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7EE" w:rsidRDefault="008577EE">
      <w:pPr>
        <w:tabs>
          <w:tab w:val="left" w:pos="3256"/>
        </w:tabs>
        <w:spacing w:after="0" w:line="240" w:lineRule="auto"/>
        <w:rPr>
          <w:rFonts w:ascii="Arial" w:eastAsia="Arial" w:hAnsi="Arial" w:cs="Arial"/>
          <w:b/>
          <w:sz w:val="20"/>
        </w:rPr>
      </w:pPr>
    </w:p>
    <w:p w:rsidR="008577EE" w:rsidRDefault="00512D7A">
      <w:pPr>
        <w:spacing w:after="0" w:line="240" w:lineRule="auto"/>
        <w:jc w:val="center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UMOWA  NR  IT.362.         .201</w:t>
      </w:r>
      <w:r w:rsidR="006C4669">
        <w:rPr>
          <w:rFonts w:ascii="Verdana" w:eastAsia="Verdana" w:hAnsi="Verdana" w:cs="Verdana"/>
          <w:b/>
          <w:sz w:val="18"/>
        </w:rPr>
        <w:t>8</w:t>
      </w:r>
      <w:r>
        <w:rPr>
          <w:rFonts w:ascii="Verdana" w:eastAsia="Verdana" w:hAnsi="Verdana" w:cs="Verdana"/>
          <w:b/>
          <w:sz w:val="18"/>
        </w:rPr>
        <w:t xml:space="preserve">     </w:t>
      </w:r>
    </w:p>
    <w:p w:rsidR="008577EE" w:rsidRDefault="00512D7A">
      <w:pPr>
        <w:spacing w:after="0" w:line="240" w:lineRule="auto"/>
        <w:jc w:val="center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o roboty budowlane</w:t>
      </w:r>
    </w:p>
    <w:p w:rsidR="008577EE" w:rsidRDefault="008577EE">
      <w:pPr>
        <w:spacing w:after="0" w:line="240" w:lineRule="auto"/>
        <w:rPr>
          <w:rFonts w:ascii="Verdana" w:eastAsia="Verdana" w:hAnsi="Verdana" w:cs="Verdana"/>
          <w:sz w:val="18"/>
        </w:rPr>
      </w:pPr>
    </w:p>
    <w:p w:rsidR="008577EE" w:rsidRDefault="008577EE">
      <w:pPr>
        <w:spacing w:after="0" w:line="240" w:lineRule="auto"/>
        <w:rPr>
          <w:rFonts w:ascii="Verdana" w:eastAsia="Verdana" w:hAnsi="Verdana" w:cs="Verdana"/>
          <w:sz w:val="18"/>
        </w:rPr>
      </w:pPr>
    </w:p>
    <w:p w:rsidR="008577EE" w:rsidRDefault="00512D7A">
      <w:pPr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W  dniu  ........................... we Wrocławiu pomiędzy</w:t>
      </w:r>
    </w:p>
    <w:p w:rsidR="008577EE" w:rsidRDefault="008577EE">
      <w:pPr>
        <w:spacing w:after="0" w:line="240" w:lineRule="auto"/>
        <w:rPr>
          <w:rFonts w:ascii="Verdana" w:eastAsia="Verdana" w:hAnsi="Verdana" w:cs="Verdana"/>
          <w:sz w:val="18"/>
        </w:rPr>
      </w:pPr>
    </w:p>
    <w:p w:rsidR="008577EE" w:rsidRDefault="00512D7A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Towarzystwem Budownictwa Społecznego Wrocław Spółką z ograniczoną odpowiedzialnością  </w:t>
      </w:r>
      <w:r>
        <w:rPr>
          <w:rFonts w:ascii="Verdana" w:eastAsia="Verdana" w:hAnsi="Verdana" w:cs="Verdana"/>
          <w:sz w:val="18"/>
        </w:rPr>
        <w:t xml:space="preserve">z siedzibą we Wrocławiu przy ul. Przybyszewskiego nr 102/104, zarejestrowanym  w Sądzie Rejonowym dla Wrocławia – Fabrycznej we Wrocławiu, VI </w:t>
      </w:r>
      <w:r>
        <w:rPr>
          <w:rFonts w:ascii="Verdana" w:eastAsia="Verdana" w:hAnsi="Verdana" w:cs="Verdana"/>
          <w:color w:val="000000"/>
          <w:sz w:val="18"/>
        </w:rPr>
        <w:t>Wydziale Gospodarczym Krajowego Rejestru Sądowego pod numerem 0000117724,  NIP 895-16-33</w:t>
      </w:r>
      <w:r>
        <w:rPr>
          <w:rFonts w:ascii="Verdana" w:eastAsia="Verdana" w:hAnsi="Verdana" w:cs="Verdana"/>
          <w:sz w:val="18"/>
        </w:rPr>
        <w:t>-275, REGON 931934621, kapitał zakładowy –</w:t>
      </w:r>
      <w:r w:rsidRPr="00D31DC9">
        <w:rPr>
          <w:rFonts w:ascii="Verdana" w:eastAsia="Verdana" w:hAnsi="Verdana" w:cs="Verdana"/>
          <w:sz w:val="18"/>
        </w:rPr>
        <w:t>173 146 962,00</w:t>
      </w:r>
      <w:r>
        <w:rPr>
          <w:rFonts w:ascii="Verdana" w:eastAsia="Verdana" w:hAnsi="Verdana" w:cs="Verdana"/>
          <w:sz w:val="18"/>
        </w:rPr>
        <w:t>zł</w:t>
      </w:r>
    </w:p>
    <w:p w:rsidR="008577EE" w:rsidRDefault="00512D7A" w:rsidP="00D31DC9">
      <w:pPr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zwanym dalej </w:t>
      </w:r>
      <w:r>
        <w:rPr>
          <w:rFonts w:ascii="Verdana" w:eastAsia="Verdana" w:hAnsi="Verdana" w:cs="Verdana"/>
          <w:b/>
          <w:sz w:val="18"/>
        </w:rPr>
        <w:t>„Zamawiającym”</w:t>
      </w:r>
      <w:r>
        <w:rPr>
          <w:rFonts w:ascii="Verdana" w:eastAsia="Verdana" w:hAnsi="Verdana" w:cs="Verdana"/>
          <w:sz w:val="18"/>
        </w:rPr>
        <w:t xml:space="preserve">, reprezentowanym przez :    </w:t>
      </w:r>
    </w:p>
    <w:p w:rsidR="00D31DC9" w:rsidRDefault="00D31DC9" w:rsidP="00D31DC9">
      <w:pPr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1. Kazimierza Fiursta – Prezesa Zarządu</w:t>
      </w:r>
    </w:p>
    <w:p w:rsidR="00D31DC9" w:rsidRDefault="00D31DC9" w:rsidP="00D31DC9">
      <w:pPr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2. Witolda </w:t>
      </w:r>
      <w:r w:rsidR="00892F1D">
        <w:rPr>
          <w:rFonts w:ascii="Verdana" w:eastAsia="Verdana" w:hAnsi="Verdana" w:cs="Verdana"/>
          <w:sz w:val="18"/>
        </w:rPr>
        <w:t>Turzańskiego – Wiceprezesa Zarzą</w:t>
      </w:r>
      <w:r>
        <w:rPr>
          <w:rFonts w:ascii="Verdana" w:eastAsia="Verdana" w:hAnsi="Verdana" w:cs="Verdana"/>
          <w:sz w:val="18"/>
        </w:rPr>
        <w:t>du</w:t>
      </w:r>
    </w:p>
    <w:p w:rsidR="008577EE" w:rsidRDefault="00512D7A">
      <w:pPr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a</w:t>
      </w:r>
    </w:p>
    <w:p w:rsidR="008577EE" w:rsidRDefault="00512D7A">
      <w:pPr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......................................................................................................................................</w:t>
      </w:r>
    </w:p>
    <w:p w:rsidR="008577EE" w:rsidRDefault="00512D7A">
      <w:pPr>
        <w:spacing w:after="0" w:line="240" w:lineRule="auto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sz w:val="18"/>
        </w:rPr>
        <w:t>zwanym dalej „</w:t>
      </w:r>
      <w:r>
        <w:rPr>
          <w:rFonts w:ascii="Verdana" w:eastAsia="Verdana" w:hAnsi="Verdana" w:cs="Verdana"/>
          <w:b/>
          <w:sz w:val="18"/>
        </w:rPr>
        <w:t>Wykonawcą</w:t>
      </w:r>
      <w:r>
        <w:rPr>
          <w:rFonts w:ascii="Verdana" w:eastAsia="Verdana" w:hAnsi="Verdana" w:cs="Verdana"/>
          <w:sz w:val="18"/>
        </w:rPr>
        <w:t xml:space="preserve">”, </w:t>
      </w:r>
    </w:p>
    <w:p w:rsidR="008577EE" w:rsidRDefault="00512D7A">
      <w:pPr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reprezentowanym przez :</w:t>
      </w:r>
    </w:p>
    <w:p w:rsidR="008577EE" w:rsidRDefault="00512D7A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.............................................................................................................................................................</w:t>
      </w:r>
    </w:p>
    <w:p w:rsidR="008577EE" w:rsidRDefault="00512D7A">
      <w:pPr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została zawarta umowa o następującej treści :</w:t>
      </w:r>
    </w:p>
    <w:p w:rsidR="008577EE" w:rsidRDefault="008577EE">
      <w:pPr>
        <w:spacing w:after="0" w:line="240" w:lineRule="auto"/>
        <w:rPr>
          <w:rFonts w:ascii="Verdana" w:eastAsia="Verdana" w:hAnsi="Verdana" w:cs="Verdana"/>
          <w:sz w:val="18"/>
        </w:rPr>
      </w:pPr>
    </w:p>
    <w:p w:rsidR="008577EE" w:rsidRDefault="00512D7A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Umowa</w:t>
      </w:r>
      <w:r w:rsidR="005E267A">
        <w:rPr>
          <w:rFonts w:ascii="Verdana" w:eastAsia="Verdana" w:hAnsi="Verdana" w:cs="Verdana"/>
          <w:sz w:val="18"/>
        </w:rPr>
        <w:t>, zwana dalej „Umową”,</w:t>
      </w:r>
      <w:r>
        <w:rPr>
          <w:rFonts w:ascii="Verdana" w:eastAsia="Verdana" w:hAnsi="Verdana" w:cs="Verdana"/>
          <w:sz w:val="18"/>
        </w:rPr>
        <w:t xml:space="preserve"> jest następstwem dokonanego przez Zamawiającego wyboru oferty w postępowaniu o udzielenie zamówienia publicznego prowadzonego w trybie przetargu nieograniczonego, na podstawie ustawy z dnia 29 stycznia 2004 r. Prawo zamówień publicznych</w:t>
      </w:r>
      <w:r>
        <w:rPr>
          <w:rFonts w:ascii="Verdana" w:eastAsia="Verdana" w:hAnsi="Verdana" w:cs="Verdana"/>
          <w:color w:val="000000"/>
          <w:sz w:val="18"/>
        </w:rPr>
        <w:t xml:space="preserve"> (t.j.: Dz.U. z 201</w:t>
      </w:r>
      <w:r w:rsidR="000D5A25">
        <w:rPr>
          <w:rFonts w:ascii="Verdana" w:eastAsia="Verdana" w:hAnsi="Verdana" w:cs="Verdana"/>
          <w:color w:val="000000"/>
          <w:sz w:val="18"/>
        </w:rPr>
        <w:t>7</w:t>
      </w:r>
      <w:r>
        <w:rPr>
          <w:rFonts w:ascii="Verdana" w:eastAsia="Verdana" w:hAnsi="Verdana" w:cs="Verdana"/>
          <w:color w:val="000000"/>
          <w:sz w:val="18"/>
        </w:rPr>
        <w:t xml:space="preserve">r. poz. </w:t>
      </w:r>
      <w:r w:rsidR="000D5A25">
        <w:rPr>
          <w:rFonts w:ascii="Verdana" w:eastAsia="Verdana" w:hAnsi="Verdana" w:cs="Verdana"/>
          <w:color w:val="000000"/>
          <w:sz w:val="18"/>
        </w:rPr>
        <w:t>1579</w:t>
      </w:r>
      <w:r>
        <w:rPr>
          <w:rFonts w:ascii="Verdana" w:eastAsia="Verdana" w:hAnsi="Verdana" w:cs="Verdana"/>
          <w:color w:val="000000"/>
          <w:sz w:val="18"/>
        </w:rPr>
        <w:t xml:space="preserve"> ze zm.).</w:t>
      </w:r>
    </w:p>
    <w:p w:rsidR="008577EE" w:rsidRDefault="008577EE">
      <w:pPr>
        <w:spacing w:after="0" w:line="240" w:lineRule="auto"/>
        <w:rPr>
          <w:rFonts w:ascii="Verdana" w:eastAsia="Verdana" w:hAnsi="Verdana" w:cs="Verdana"/>
          <w:b/>
          <w:sz w:val="18"/>
        </w:rPr>
      </w:pPr>
    </w:p>
    <w:p w:rsidR="008577EE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PRZEDMIOT UMOWY</w:t>
      </w:r>
    </w:p>
    <w:p w:rsidR="008577EE" w:rsidRDefault="00512D7A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1</w:t>
      </w:r>
    </w:p>
    <w:p w:rsidR="000D2E5E" w:rsidRDefault="000D2E5E" w:rsidP="000D5A25">
      <w:pPr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1. </w:t>
      </w:r>
      <w:r w:rsidR="003B43F6">
        <w:rPr>
          <w:rFonts w:ascii="Verdana" w:eastAsia="Verdana" w:hAnsi="Verdana" w:cs="Verdana"/>
          <w:color w:val="000000"/>
          <w:sz w:val="18"/>
        </w:rPr>
        <w:t xml:space="preserve"> </w:t>
      </w:r>
      <w:r w:rsidR="00512D7A">
        <w:rPr>
          <w:rFonts w:ascii="Verdana" w:eastAsia="Verdana" w:hAnsi="Verdana" w:cs="Verdana"/>
          <w:color w:val="000000"/>
          <w:sz w:val="18"/>
        </w:rPr>
        <w:t xml:space="preserve">Przedmiotem umowy są roboty budowlane, które Wykonawca zobowiązuje się wykonać na rzecz </w:t>
      </w:r>
    </w:p>
    <w:p w:rsidR="003B43F6" w:rsidRDefault="003B43F6" w:rsidP="000D5A25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Zamawiającego, oznaczone jako zadanie </w:t>
      </w:r>
      <w:r w:rsidR="005E267A">
        <w:rPr>
          <w:rFonts w:ascii="Verdana" w:eastAsia="Verdana" w:hAnsi="Verdana" w:cs="Verdana"/>
          <w:color w:val="000000"/>
          <w:sz w:val="18"/>
        </w:rPr>
        <w:t xml:space="preserve">inwestycyjne pod nazwą </w:t>
      </w:r>
      <w:r w:rsidR="00512D7A" w:rsidRPr="00656651">
        <w:rPr>
          <w:rFonts w:ascii="Verdana" w:eastAsia="Verdana" w:hAnsi="Verdana" w:cs="Verdana"/>
          <w:sz w:val="18"/>
        </w:rPr>
        <w:t xml:space="preserve">„Budowa budynku </w:t>
      </w:r>
      <w:r>
        <w:rPr>
          <w:rFonts w:ascii="Verdana" w:eastAsia="Verdana" w:hAnsi="Verdana" w:cs="Verdana"/>
          <w:sz w:val="18"/>
        </w:rPr>
        <w:t xml:space="preserve">  </w:t>
      </w:r>
    </w:p>
    <w:p w:rsidR="003B43F6" w:rsidRDefault="003B43F6" w:rsidP="000D5A25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r w:rsidR="00512D7A" w:rsidRPr="00656651">
        <w:rPr>
          <w:rFonts w:ascii="Verdana" w:eastAsia="Verdana" w:hAnsi="Verdana" w:cs="Verdana"/>
          <w:sz w:val="18"/>
        </w:rPr>
        <w:t xml:space="preserve">wielofunkcyjnego, będącego w części budynkiem mieszkalnym wielorodzinnym z wbudowanym </w:t>
      </w:r>
      <w:r>
        <w:rPr>
          <w:rFonts w:ascii="Verdana" w:eastAsia="Verdana" w:hAnsi="Verdana" w:cs="Verdana"/>
          <w:sz w:val="18"/>
        </w:rPr>
        <w:t xml:space="preserve"> </w:t>
      </w:r>
    </w:p>
    <w:p w:rsidR="003B43F6" w:rsidRDefault="003B43F6" w:rsidP="000D5A25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r w:rsidR="00512D7A" w:rsidRPr="00656651">
        <w:rPr>
          <w:rFonts w:ascii="Verdana" w:eastAsia="Verdana" w:hAnsi="Verdana" w:cs="Verdana"/>
          <w:sz w:val="18"/>
        </w:rPr>
        <w:t xml:space="preserve">przedszkolem  i garażem, a w części budynkiem zamieszkania zbiorowego z mieszkaniami dla </w:t>
      </w:r>
    </w:p>
    <w:p w:rsidR="003B43F6" w:rsidRDefault="003B43F6" w:rsidP="000D5A25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r w:rsidR="00512D7A" w:rsidRPr="00656651">
        <w:rPr>
          <w:rFonts w:ascii="Verdana" w:eastAsia="Verdana" w:hAnsi="Verdana" w:cs="Verdana"/>
          <w:sz w:val="18"/>
        </w:rPr>
        <w:t xml:space="preserve">osób starszych, z pomieszczeniami do dziennego pobytu dla </w:t>
      </w:r>
      <w:r w:rsidR="00656651" w:rsidRPr="00656651">
        <w:rPr>
          <w:rFonts w:ascii="Verdana" w:eastAsia="Verdana" w:hAnsi="Verdana" w:cs="Verdana"/>
          <w:sz w:val="18"/>
        </w:rPr>
        <w:t xml:space="preserve">tych </w:t>
      </w:r>
      <w:r w:rsidR="00512D7A" w:rsidRPr="00656651">
        <w:rPr>
          <w:rFonts w:ascii="Verdana" w:eastAsia="Verdana" w:hAnsi="Verdana" w:cs="Verdana"/>
          <w:sz w:val="18"/>
        </w:rPr>
        <w:t xml:space="preserve">osób i z usługami, wraz z </w:t>
      </w:r>
    </w:p>
    <w:p w:rsidR="003B43F6" w:rsidRDefault="003B43F6" w:rsidP="000D5A25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r w:rsidR="00512D7A" w:rsidRPr="00656651">
        <w:rPr>
          <w:rFonts w:ascii="Verdana" w:eastAsia="Verdana" w:hAnsi="Verdana" w:cs="Verdana"/>
          <w:sz w:val="18"/>
        </w:rPr>
        <w:t xml:space="preserve">zagospodarowaniem terenu, </w:t>
      </w:r>
      <w:r w:rsidR="00656651" w:rsidRPr="00656651">
        <w:rPr>
          <w:rFonts w:ascii="Verdana" w:eastAsia="Verdana" w:hAnsi="Verdana" w:cs="Verdana"/>
          <w:sz w:val="18"/>
        </w:rPr>
        <w:t xml:space="preserve">przyłączeniem do sieci miejskich, </w:t>
      </w:r>
      <w:r w:rsidR="00512D7A" w:rsidRPr="00656651">
        <w:rPr>
          <w:rFonts w:ascii="Verdana" w:eastAsia="Verdana" w:hAnsi="Verdana" w:cs="Verdana"/>
          <w:sz w:val="18"/>
        </w:rPr>
        <w:t>drogą wewnętrzną</w:t>
      </w:r>
      <w:r w:rsidR="00656651" w:rsidRPr="00656651">
        <w:rPr>
          <w:rFonts w:ascii="Verdana" w:eastAsia="Verdana" w:hAnsi="Verdana" w:cs="Verdana"/>
          <w:sz w:val="18"/>
        </w:rPr>
        <w:t>,</w:t>
      </w:r>
      <w:r w:rsidR="00512D7A" w:rsidRPr="00656651">
        <w:rPr>
          <w:rFonts w:ascii="Verdana" w:eastAsia="Verdana" w:hAnsi="Verdana" w:cs="Verdana"/>
          <w:sz w:val="18"/>
        </w:rPr>
        <w:t xml:space="preserve"> na terenie </w:t>
      </w:r>
    </w:p>
    <w:p w:rsidR="003B43F6" w:rsidRDefault="003B43F6" w:rsidP="000D5A25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r w:rsidR="00512D7A" w:rsidRPr="00656651">
        <w:rPr>
          <w:rFonts w:ascii="Verdana" w:eastAsia="Verdana" w:hAnsi="Verdana" w:cs="Verdana"/>
          <w:sz w:val="18"/>
        </w:rPr>
        <w:t xml:space="preserve">osiedla Nowe Żerniki we Wrocławiu” wraz ze sporządzeniem świadectwa charakterystyki </w:t>
      </w:r>
    </w:p>
    <w:p w:rsidR="003B43F6" w:rsidRDefault="003B43F6" w:rsidP="000D5A25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r w:rsidR="00512D7A" w:rsidRPr="00656651">
        <w:rPr>
          <w:rFonts w:ascii="Verdana" w:eastAsia="Verdana" w:hAnsi="Verdana" w:cs="Verdana"/>
          <w:sz w:val="18"/>
        </w:rPr>
        <w:t xml:space="preserve">energetycznej budynku, uzyskaniem i przekazaniem Zamawiającemu, ostatecznej decyzji o </w:t>
      </w:r>
      <w:r>
        <w:rPr>
          <w:rFonts w:ascii="Verdana" w:eastAsia="Verdana" w:hAnsi="Verdana" w:cs="Verdana"/>
          <w:sz w:val="18"/>
        </w:rPr>
        <w:t xml:space="preserve"> </w:t>
      </w:r>
    </w:p>
    <w:p w:rsidR="008577EE" w:rsidRDefault="003B43F6">
      <w:pPr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r w:rsidR="00512D7A" w:rsidRPr="00656651">
        <w:rPr>
          <w:rFonts w:ascii="Verdana" w:eastAsia="Verdana" w:hAnsi="Verdana" w:cs="Verdana"/>
          <w:sz w:val="18"/>
        </w:rPr>
        <w:t>pozwoleniu na użytkowanie budynku</w:t>
      </w:r>
      <w:r>
        <w:rPr>
          <w:rFonts w:ascii="Verdana" w:eastAsia="Verdana" w:hAnsi="Verdana" w:cs="Verdana"/>
          <w:color w:val="000000"/>
          <w:sz w:val="18"/>
        </w:rPr>
        <w:t xml:space="preserve">  </w:t>
      </w:r>
      <w:r w:rsidR="00512D7A">
        <w:rPr>
          <w:rFonts w:ascii="Verdana" w:eastAsia="Verdana" w:hAnsi="Verdana" w:cs="Verdana"/>
          <w:color w:val="000000"/>
          <w:sz w:val="18"/>
        </w:rPr>
        <w:t xml:space="preserve">zwane dalej </w:t>
      </w:r>
      <w:r w:rsidR="003D575F">
        <w:rPr>
          <w:rFonts w:ascii="Verdana" w:eastAsia="Verdana" w:hAnsi="Verdana" w:cs="Verdana"/>
          <w:color w:val="000000"/>
          <w:sz w:val="18"/>
        </w:rPr>
        <w:t>„</w:t>
      </w:r>
      <w:r w:rsidR="00512D7A">
        <w:rPr>
          <w:rFonts w:ascii="Verdana" w:eastAsia="Verdana" w:hAnsi="Verdana" w:cs="Verdana"/>
          <w:color w:val="000000"/>
          <w:sz w:val="18"/>
        </w:rPr>
        <w:t>przedmiotem Umowy</w:t>
      </w:r>
      <w:r w:rsidR="003D575F">
        <w:rPr>
          <w:rFonts w:ascii="Verdana" w:eastAsia="Verdana" w:hAnsi="Verdana" w:cs="Verdana"/>
          <w:color w:val="000000"/>
          <w:sz w:val="18"/>
        </w:rPr>
        <w:t>”</w:t>
      </w:r>
      <w:r w:rsidR="00512D7A">
        <w:rPr>
          <w:rFonts w:ascii="Verdana" w:eastAsia="Verdana" w:hAnsi="Verdana" w:cs="Verdana"/>
          <w:color w:val="000000"/>
          <w:sz w:val="18"/>
        </w:rPr>
        <w:t>.</w:t>
      </w:r>
    </w:p>
    <w:p w:rsidR="00BC030A" w:rsidRDefault="000D2E5E" w:rsidP="00BC030A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 w:rsidRPr="000D2E5E">
        <w:rPr>
          <w:rFonts w:ascii="Verdana" w:eastAsia="Verdana" w:hAnsi="Verdana" w:cs="Verdana"/>
          <w:sz w:val="18"/>
        </w:rPr>
        <w:t xml:space="preserve">2. </w:t>
      </w:r>
      <w:r w:rsidR="00512D7A" w:rsidRPr="000D2E5E">
        <w:rPr>
          <w:rFonts w:ascii="Verdana" w:eastAsia="Verdana" w:hAnsi="Verdana" w:cs="Verdana"/>
          <w:sz w:val="18"/>
        </w:rPr>
        <w:t>Zamawiający oświadcza, że posiada prawo do dysponowania nieruchomością</w:t>
      </w:r>
      <w:r w:rsidR="00BC030A">
        <w:rPr>
          <w:rFonts w:ascii="Verdana" w:eastAsia="Verdana" w:hAnsi="Verdana" w:cs="Verdana"/>
          <w:sz w:val="18"/>
        </w:rPr>
        <w:t>,</w:t>
      </w:r>
      <w:r w:rsidR="00512D7A" w:rsidRPr="000D2E5E">
        <w:rPr>
          <w:rFonts w:ascii="Verdana" w:eastAsia="Verdana" w:hAnsi="Verdana" w:cs="Verdana"/>
          <w:sz w:val="18"/>
        </w:rPr>
        <w:t xml:space="preserve"> </w:t>
      </w:r>
      <w:r w:rsidR="00BC030A" w:rsidRPr="000D2E5E">
        <w:rPr>
          <w:rFonts w:ascii="Verdana" w:eastAsia="Verdana" w:hAnsi="Verdana" w:cs="Verdana"/>
          <w:sz w:val="18"/>
        </w:rPr>
        <w:t xml:space="preserve">oznaczoną </w:t>
      </w:r>
    </w:p>
    <w:p w:rsidR="00BC030A" w:rsidRDefault="00BC030A" w:rsidP="000D2E5E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r w:rsidRPr="000D2E5E">
        <w:rPr>
          <w:rFonts w:ascii="Verdana" w:eastAsia="Verdana" w:hAnsi="Verdana" w:cs="Verdana"/>
          <w:sz w:val="18"/>
        </w:rPr>
        <w:t>geodezyjnie jako dz. nr 67 AM-10 obręb Żerniki,</w:t>
      </w:r>
      <w:r>
        <w:rPr>
          <w:rFonts w:ascii="Verdana" w:eastAsia="Verdana" w:hAnsi="Verdana" w:cs="Verdana"/>
          <w:sz w:val="18"/>
        </w:rPr>
        <w:t xml:space="preserve"> </w:t>
      </w:r>
      <w:r w:rsidR="006A4487">
        <w:rPr>
          <w:rFonts w:ascii="Verdana" w:eastAsia="Verdana" w:hAnsi="Verdana" w:cs="Verdana"/>
          <w:sz w:val="18"/>
        </w:rPr>
        <w:t xml:space="preserve">na cele budowlane, </w:t>
      </w:r>
      <w:r w:rsidR="00512D7A" w:rsidRPr="000D2E5E">
        <w:rPr>
          <w:rFonts w:ascii="Verdana" w:eastAsia="Verdana" w:hAnsi="Verdana" w:cs="Verdana"/>
          <w:sz w:val="18"/>
        </w:rPr>
        <w:t>przezna</w:t>
      </w:r>
      <w:r w:rsidR="000D2E5E" w:rsidRPr="000D2E5E">
        <w:rPr>
          <w:rFonts w:ascii="Verdana" w:eastAsia="Verdana" w:hAnsi="Verdana" w:cs="Verdana"/>
          <w:sz w:val="18"/>
        </w:rPr>
        <w:t xml:space="preserve">czoną do realizacji </w:t>
      </w:r>
    </w:p>
    <w:p w:rsidR="00BC030A" w:rsidRDefault="00BC030A" w:rsidP="000D2E5E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r w:rsidR="000D2E5E" w:rsidRPr="000D2E5E">
        <w:rPr>
          <w:rFonts w:ascii="Verdana" w:eastAsia="Verdana" w:hAnsi="Verdana" w:cs="Verdana"/>
          <w:sz w:val="18"/>
        </w:rPr>
        <w:t xml:space="preserve">inwestycji, </w:t>
      </w:r>
      <w:r w:rsidR="004D7ED5">
        <w:rPr>
          <w:rFonts w:ascii="Verdana" w:eastAsia="Verdana" w:hAnsi="Verdana" w:cs="Verdana"/>
          <w:sz w:val="18"/>
        </w:rPr>
        <w:t xml:space="preserve">opisanej w ust. 1 niniejszego paragrafu, </w:t>
      </w:r>
      <w:r w:rsidR="000D2E5E" w:rsidRPr="000D2E5E">
        <w:rPr>
          <w:rFonts w:ascii="Verdana" w:eastAsia="Verdana" w:hAnsi="Verdana" w:cs="Verdana"/>
          <w:sz w:val="18"/>
        </w:rPr>
        <w:t xml:space="preserve">położoną u zbiegu ulic </w:t>
      </w:r>
      <w:r w:rsidR="00512D7A" w:rsidRPr="000D2E5E">
        <w:rPr>
          <w:rFonts w:ascii="Verdana" w:eastAsia="Verdana" w:hAnsi="Verdana" w:cs="Verdana"/>
          <w:sz w:val="18"/>
        </w:rPr>
        <w:t xml:space="preserve">Tadeusza Brzozy i </w:t>
      </w:r>
    </w:p>
    <w:p w:rsidR="008577EE" w:rsidRPr="000D2E5E" w:rsidRDefault="00BC030A" w:rsidP="000D2E5E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proofErr w:type="spellStart"/>
      <w:r w:rsidR="00512D7A" w:rsidRPr="000D2E5E">
        <w:rPr>
          <w:rFonts w:ascii="Verdana" w:eastAsia="Verdana" w:hAnsi="Verdana" w:cs="Verdana"/>
          <w:sz w:val="18"/>
        </w:rPr>
        <w:t>Maxa</w:t>
      </w:r>
      <w:proofErr w:type="spellEnd"/>
      <w:r w:rsidR="00512D7A" w:rsidRPr="000D2E5E">
        <w:rPr>
          <w:rFonts w:ascii="Verdana" w:eastAsia="Verdana" w:hAnsi="Verdana" w:cs="Verdana"/>
          <w:sz w:val="18"/>
        </w:rPr>
        <w:t xml:space="preserve"> Berga</w:t>
      </w:r>
      <w:r w:rsidR="000D2E5E" w:rsidRPr="000D2E5E">
        <w:rPr>
          <w:rFonts w:ascii="Verdana" w:eastAsia="Verdana" w:hAnsi="Verdana" w:cs="Verdana"/>
          <w:sz w:val="18"/>
        </w:rPr>
        <w:t xml:space="preserve"> we Wrocławiu, </w:t>
      </w:r>
      <w:r w:rsidR="00512D7A" w:rsidRPr="000D2E5E">
        <w:rPr>
          <w:rFonts w:ascii="Verdana" w:eastAsia="Verdana" w:hAnsi="Verdana" w:cs="Verdana"/>
          <w:sz w:val="18"/>
        </w:rPr>
        <w:t xml:space="preserve">wynikające z </w:t>
      </w:r>
      <w:r w:rsidR="003B43F6">
        <w:rPr>
          <w:rFonts w:ascii="Verdana" w:eastAsia="Verdana" w:hAnsi="Verdana" w:cs="Verdana"/>
          <w:sz w:val="18"/>
        </w:rPr>
        <w:t xml:space="preserve"> </w:t>
      </w:r>
      <w:r w:rsidR="00512D7A" w:rsidRPr="000D2E5E">
        <w:rPr>
          <w:rFonts w:ascii="Verdana" w:eastAsia="Verdana" w:hAnsi="Verdana" w:cs="Verdana"/>
          <w:sz w:val="18"/>
        </w:rPr>
        <w:t>prawa własności.</w:t>
      </w:r>
    </w:p>
    <w:p w:rsidR="000D2E5E" w:rsidRPr="00F13DF6" w:rsidRDefault="000D2E5E" w:rsidP="000D2E5E">
      <w:pPr>
        <w:spacing w:after="0" w:line="240" w:lineRule="auto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3. Z</w:t>
      </w:r>
      <w:r w:rsidRPr="00F13DF6">
        <w:rPr>
          <w:rFonts w:ascii="Verdana" w:hAnsi="Verdana"/>
          <w:color w:val="000000"/>
          <w:sz w:val="18"/>
          <w:szCs w:val="18"/>
        </w:rPr>
        <w:t xml:space="preserve">akres </w:t>
      </w:r>
      <w:r w:rsidR="004D7ED5">
        <w:rPr>
          <w:rFonts w:ascii="Verdana" w:hAnsi="Verdana"/>
          <w:color w:val="000000"/>
          <w:sz w:val="18"/>
          <w:szCs w:val="18"/>
        </w:rPr>
        <w:t xml:space="preserve"> przedmiotu Umowy </w:t>
      </w:r>
      <w:r w:rsidRPr="00F13DF6">
        <w:rPr>
          <w:rFonts w:ascii="Verdana" w:hAnsi="Verdana"/>
          <w:color w:val="000000"/>
          <w:sz w:val="18"/>
          <w:szCs w:val="18"/>
        </w:rPr>
        <w:t xml:space="preserve">obejmuje: </w:t>
      </w:r>
    </w:p>
    <w:p w:rsidR="000D5A25" w:rsidRDefault="000D2E5E" w:rsidP="000D2E5E">
      <w:pPr>
        <w:spacing w:after="0"/>
        <w:ind w:left="340"/>
        <w:rPr>
          <w:rFonts w:ascii="Verdana" w:hAnsi="Verdana"/>
          <w:color w:val="000000"/>
          <w:sz w:val="18"/>
          <w:szCs w:val="18"/>
        </w:rPr>
      </w:pPr>
      <w:r w:rsidRPr="00F13DF6">
        <w:rPr>
          <w:rFonts w:ascii="Verdana" w:hAnsi="Verdana"/>
          <w:color w:val="000000"/>
          <w:sz w:val="18"/>
          <w:szCs w:val="18"/>
        </w:rPr>
        <w:t xml:space="preserve">a)  budowę budynku wielofunkcyjnego na działce nr 67, AM-10, obręb Żerniki </w:t>
      </w:r>
      <w:r w:rsidR="000D5A25">
        <w:rPr>
          <w:rFonts w:ascii="Verdana" w:hAnsi="Verdana"/>
          <w:color w:val="000000"/>
          <w:sz w:val="18"/>
          <w:szCs w:val="18"/>
        </w:rPr>
        <w:t xml:space="preserve">(dla </w:t>
      </w:r>
    </w:p>
    <w:p w:rsidR="000D5A25" w:rsidRDefault="000D5A25" w:rsidP="000D2E5E">
      <w:pPr>
        <w:spacing w:after="0"/>
        <w:ind w:left="34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     posadowienia budynku w granicach działki nr 67 konieczne będzie wejście na teren działek </w:t>
      </w:r>
    </w:p>
    <w:p w:rsidR="000D2E5E" w:rsidRPr="00F13DF6" w:rsidRDefault="000D5A25" w:rsidP="000D2E5E">
      <w:pPr>
        <w:spacing w:after="0"/>
        <w:ind w:left="34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     numer </w:t>
      </w:r>
      <w:r w:rsidR="000D2E5E" w:rsidRPr="00F13DF6">
        <w:rPr>
          <w:rFonts w:ascii="Verdana" w:hAnsi="Verdana"/>
          <w:color w:val="000000"/>
          <w:sz w:val="18"/>
          <w:szCs w:val="18"/>
        </w:rPr>
        <w:t xml:space="preserve">  62/31, 62/35, 62/37, 62/55, 62/56, AM-10, obręb Żerniki,</w:t>
      </w:r>
    </w:p>
    <w:p w:rsidR="000D2E5E" w:rsidRPr="00F13DF6" w:rsidRDefault="000D2E5E" w:rsidP="000D2E5E">
      <w:pPr>
        <w:spacing w:after="0"/>
        <w:ind w:left="340"/>
        <w:rPr>
          <w:rFonts w:ascii="Verdana" w:hAnsi="Verdana"/>
          <w:color w:val="000000"/>
          <w:sz w:val="18"/>
          <w:szCs w:val="18"/>
        </w:rPr>
      </w:pPr>
      <w:r w:rsidRPr="00F13DF6">
        <w:rPr>
          <w:rFonts w:ascii="Verdana" w:hAnsi="Verdana"/>
          <w:color w:val="000000"/>
          <w:sz w:val="18"/>
          <w:szCs w:val="18"/>
        </w:rPr>
        <w:t xml:space="preserve">b)  </w:t>
      </w:r>
      <w:r w:rsidR="000D5A25">
        <w:rPr>
          <w:rFonts w:ascii="Verdana" w:hAnsi="Verdana"/>
          <w:color w:val="000000"/>
          <w:sz w:val="18"/>
          <w:szCs w:val="18"/>
        </w:rPr>
        <w:t xml:space="preserve">wykonanie </w:t>
      </w:r>
      <w:r w:rsidRPr="00F13DF6">
        <w:rPr>
          <w:rFonts w:ascii="Verdana" w:hAnsi="Verdana"/>
          <w:color w:val="000000"/>
          <w:sz w:val="18"/>
          <w:szCs w:val="18"/>
        </w:rPr>
        <w:t>zagospodarowani</w:t>
      </w:r>
      <w:r w:rsidR="000D5A25">
        <w:rPr>
          <w:rFonts w:ascii="Verdana" w:hAnsi="Verdana"/>
          <w:color w:val="000000"/>
          <w:sz w:val="18"/>
          <w:szCs w:val="18"/>
        </w:rPr>
        <w:t>a</w:t>
      </w:r>
      <w:r w:rsidRPr="00F13DF6">
        <w:rPr>
          <w:rFonts w:ascii="Verdana" w:hAnsi="Verdana"/>
          <w:color w:val="000000"/>
          <w:sz w:val="18"/>
          <w:szCs w:val="18"/>
        </w:rPr>
        <w:t xml:space="preserve"> terenu na działce nr 67, AM-10, obręb Żerniki,</w:t>
      </w:r>
    </w:p>
    <w:p w:rsidR="000D2E5E" w:rsidRPr="00F13DF6" w:rsidRDefault="000D2E5E" w:rsidP="000D2E5E">
      <w:pPr>
        <w:spacing w:after="0"/>
        <w:ind w:left="340"/>
        <w:rPr>
          <w:rFonts w:ascii="Verdana" w:hAnsi="Verdana"/>
          <w:color w:val="000000"/>
          <w:sz w:val="18"/>
          <w:szCs w:val="18"/>
        </w:rPr>
      </w:pPr>
      <w:r w:rsidRPr="00F13DF6">
        <w:rPr>
          <w:rFonts w:ascii="Verdana" w:hAnsi="Verdana"/>
          <w:color w:val="000000"/>
          <w:sz w:val="18"/>
          <w:szCs w:val="18"/>
        </w:rPr>
        <w:t xml:space="preserve">c)  </w:t>
      </w:r>
      <w:r w:rsidR="000D5A25">
        <w:rPr>
          <w:rFonts w:ascii="Verdana" w:hAnsi="Verdana"/>
          <w:color w:val="000000"/>
          <w:sz w:val="18"/>
          <w:szCs w:val="18"/>
        </w:rPr>
        <w:t xml:space="preserve">wykonanie </w:t>
      </w:r>
      <w:r w:rsidRPr="00F13DF6">
        <w:rPr>
          <w:rFonts w:ascii="Verdana" w:hAnsi="Verdana"/>
          <w:color w:val="000000"/>
          <w:sz w:val="18"/>
          <w:szCs w:val="18"/>
        </w:rPr>
        <w:t>przyłącz</w:t>
      </w:r>
      <w:r w:rsidR="000D5A25">
        <w:rPr>
          <w:rFonts w:ascii="Verdana" w:hAnsi="Verdana"/>
          <w:color w:val="000000"/>
          <w:sz w:val="18"/>
          <w:szCs w:val="18"/>
        </w:rPr>
        <w:t xml:space="preserve">y </w:t>
      </w:r>
      <w:r w:rsidRPr="00F13DF6">
        <w:rPr>
          <w:rFonts w:ascii="Verdana" w:hAnsi="Verdana"/>
          <w:color w:val="000000"/>
          <w:sz w:val="18"/>
          <w:szCs w:val="18"/>
        </w:rPr>
        <w:t xml:space="preserve">do sieci miejskich: przyłącze wodociągowe – działka nr 62/31, AM-10,  </w:t>
      </w:r>
    </w:p>
    <w:p w:rsidR="000D2E5E" w:rsidRPr="00F13DF6" w:rsidRDefault="000D2E5E" w:rsidP="000D2E5E">
      <w:pPr>
        <w:spacing w:after="0"/>
        <w:ind w:left="340"/>
        <w:rPr>
          <w:rFonts w:ascii="Verdana" w:hAnsi="Verdana"/>
          <w:color w:val="000000"/>
          <w:sz w:val="18"/>
          <w:szCs w:val="18"/>
        </w:rPr>
      </w:pPr>
      <w:r w:rsidRPr="00F13DF6">
        <w:rPr>
          <w:rFonts w:ascii="Verdana" w:hAnsi="Verdana"/>
          <w:color w:val="000000"/>
          <w:sz w:val="18"/>
          <w:szCs w:val="18"/>
        </w:rPr>
        <w:t xml:space="preserve">     obręb Żerniki, przyłącza kanalizacji sanitarnej – działki nr 62/35, 62/37, AM-10, obręb </w:t>
      </w:r>
    </w:p>
    <w:p w:rsidR="000D2E5E" w:rsidRPr="00F13DF6" w:rsidRDefault="000D2E5E" w:rsidP="000D2E5E">
      <w:pPr>
        <w:spacing w:after="0"/>
        <w:ind w:left="340"/>
        <w:rPr>
          <w:rFonts w:ascii="Verdana" w:hAnsi="Verdana"/>
          <w:color w:val="000000"/>
          <w:sz w:val="18"/>
          <w:szCs w:val="18"/>
        </w:rPr>
      </w:pPr>
      <w:r w:rsidRPr="00F13DF6">
        <w:rPr>
          <w:rFonts w:ascii="Verdana" w:hAnsi="Verdana"/>
          <w:color w:val="000000"/>
          <w:sz w:val="18"/>
          <w:szCs w:val="18"/>
        </w:rPr>
        <w:t xml:space="preserve">     Żerniki, przyłącze kanalizacji deszczowej – działka nr 62/56, AM-10, obręb Żerniki,</w:t>
      </w:r>
    </w:p>
    <w:p w:rsidR="000D2E5E" w:rsidRPr="00F13DF6" w:rsidRDefault="000D2E5E" w:rsidP="000D2E5E">
      <w:pPr>
        <w:spacing w:after="0"/>
        <w:ind w:left="340"/>
        <w:rPr>
          <w:rFonts w:ascii="Verdana" w:hAnsi="Verdana"/>
          <w:color w:val="000000"/>
          <w:sz w:val="18"/>
          <w:szCs w:val="18"/>
        </w:rPr>
      </w:pPr>
      <w:r w:rsidRPr="00F13DF6">
        <w:rPr>
          <w:rFonts w:ascii="Verdana" w:hAnsi="Verdana"/>
          <w:color w:val="000000"/>
          <w:sz w:val="18"/>
          <w:szCs w:val="18"/>
        </w:rPr>
        <w:t xml:space="preserve">d)  </w:t>
      </w:r>
      <w:r w:rsidR="004D7ED5">
        <w:rPr>
          <w:rFonts w:ascii="Verdana" w:hAnsi="Verdana"/>
          <w:color w:val="000000"/>
          <w:sz w:val="18"/>
          <w:szCs w:val="18"/>
        </w:rPr>
        <w:t xml:space="preserve">wykonanie </w:t>
      </w:r>
      <w:r w:rsidRPr="00F13DF6">
        <w:rPr>
          <w:rFonts w:ascii="Verdana" w:hAnsi="Verdana"/>
          <w:color w:val="000000"/>
          <w:sz w:val="18"/>
          <w:szCs w:val="18"/>
        </w:rPr>
        <w:t>przyłącz</w:t>
      </w:r>
      <w:r w:rsidR="000D5A25">
        <w:rPr>
          <w:rFonts w:ascii="Verdana" w:hAnsi="Verdana"/>
          <w:color w:val="000000"/>
          <w:sz w:val="18"/>
          <w:szCs w:val="18"/>
        </w:rPr>
        <w:t>a</w:t>
      </w:r>
      <w:r w:rsidRPr="00F13DF6">
        <w:rPr>
          <w:rFonts w:ascii="Verdana" w:hAnsi="Verdana"/>
          <w:color w:val="000000"/>
          <w:sz w:val="18"/>
          <w:szCs w:val="18"/>
        </w:rPr>
        <w:t xml:space="preserve"> teletechniczn</w:t>
      </w:r>
      <w:r w:rsidR="000D5A25">
        <w:rPr>
          <w:rFonts w:ascii="Verdana" w:hAnsi="Verdana"/>
          <w:color w:val="000000"/>
          <w:sz w:val="18"/>
          <w:szCs w:val="18"/>
        </w:rPr>
        <w:t>ego</w:t>
      </w:r>
      <w:r w:rsidRPr="00F13DF6">
        <w:rPr>
          <w:rFonts w:ascii="Verdana" w:hAnsi="Verdana"/>
          <w:color w:val="000000"/>
          <w:sz w:val="18"/>
          <w:szCs w:val="18"/>
        </w:rPr>
        <w:t xml:space="preserve"> MTKK – działka nr 62/31, AM-10, obręb Żerniki</w:t>
      </w:r>
    </w:p>
    <w:p w:rsidR="000D2E5E" w:rsidRPr="00F13DF6" w:rsidRDefault="000D5A25" w:rsidP="000A1CFA">
      <w:pPr>
        <w:spacing w:after="0"/>
        <w:ind w:left="34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e</w:t>
      </w:r>
      <w:r w:rsidR="000D2E5E" w:rsidRPr="00F13DF6">
        <w:rPr>
          <w:rFonts w:ascii="Verdana" w:hAnsi="Verdana"/>
          <w:color w:val="000000"/>
          <w:sz w:val="18"/>
          <w:szCs w:val="18"/>
        </w:rPr>
        <w:t xml:space="preserve">)   </w:t>
      </w:r>
      <w:r w:rsidR="004D7ED5">
        <w:rPr>
          <w:rFonts w:ascii="Verdana" w:hAnsi="Verdana"/>
          <w:color w:val="000000"/>
          <w:sz w:val="18"/>
          <w:szCs w:val="18"/>
        </w:rPr>
        <w:t xml:space="preserve">wykonanie </w:t>
      </w:r>
      <w:r w:rsidR="000D2E5E" w:rsidRPr="00F13DF6">
        <w:rPr>
          <w:rFonts w:ascii="Verdana" w:hAnsi="Verdana"/>
          <w:color w:val="000000"/>
          <w:sz w:val="18"/>
          <w:szCs w:val="18"/>
        </w:rPr>
        <w:t>zjazd</w:t>
      </w:r>
      <w:r w:rsidR="004D7ED5">
        <w:rPr>
          <w:rFonts w:ascii="Verdana" w:hAnsi="Verdana"/>
          <w:color w:val="000000"/>
          <w:sz w:val="18"/>
          <w:szCs w:val="18"/>
        </w:rPr>
        <w:t>u</w:t>
      </w:r>
      <w:r w:rsidR="000D2E5E" w:rsidRPr="00F13DF6">
        <w:rPr>
          <w:rFonts w:ascii="Verdana" w:hAnsi="Verdana"/>
          <w:color w:val="000000"/>
          <w:sz w:val="18"/>
          <w:szCs w:val="18"/>
        </w:rPr>
        <w:t xml:space="preserve"> z drogi publicznej – działka nr 62/31, obręb Nowe Żerniki,</w:t>
      </w:r>
    </w:p>
    <w:p w:rsidR="002D0FF8" w:rsidRDefault="000D5A25" w:rsidP="000A1CFA">
      <w:pPr>
        <w:spacing w:after="0"/>
        <w:ind w:left="34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 f</w:t>
      </w:r>
      <w:r w:rsidR="000D2E5E" w:rsidRPr="00F13DF6">
        <w:rPr>
          <w:rFonts w:ascii="Verdana" w:hAnsi="Verdana"/>
          <w:color w:val="000000"/>
          <w:sz w:val="18"/>
          <w:szCs w:val="18"/>
        </w:rPr>
        <w:t xml:space="preserve">)  </w:t>
      </w:r>
      <w:r>
        <w:rPr>
          <w:rFonts w:ascii="Verdana" w:hAnsi="Verdana"/>
          <w:color w:val="000000"/>
          <w:sz w:val="18"/>
          <w:szCs w:val="18"/>
        </w:rPr>
        <w:t>wy</w:t>
      </w:r>
      <w:r w:rsidR="004D7ED5">
        <w:rPr>
          <w:rFonts w:ascii="Verdana" w:hAnsi="Verdana"/>
          <w:color w:val="000000"/>
          <w:sz w:val="18"/>
          <w:szCs w:val="18"/>
        </w:rPr>
        <w:t>budow</w:t>
      </w:r>
      <w:r>
        <w:rPr>
          <w:rFonts w:ascii="Verdana" w:hAnsi="Verdana"/>
          <w:color w:val="000000"/>
          <w:sz w:val="18"/>
          <w:szCs w:val="18"/>
        </w:rPr>
        <w:t>anie</w:t>
      </w:r>
      <w:r w:rsidR="004D7ED5">
        <w:rPr>
          <w:rFonts w:ascii="Verdana" w:hAnsi="Verdana"/>
          <w:color w:val="000000"/>
          <w:sz w:val="18"/>
          <w:szCs w:val="18"/>
        </w:rPr>
        <w:t xml:space="preserve"> </w:t>
      </w:r>
      <w:r w:rsidR="000D2E5E" w:rsidRPr="00F13DF6">
        <w:rPr>
          <w:rFonts w:ascii="Verdana" w:hAnsi="Verdana"/>
          <w:color w:val="000000"/>
          <w:sz w:val="18"/>
          <w:szCs w:val="18"/>
        </w:rPr>
        <w:t>drog</w:t>
      </w:r>
      <w:r w:rsidR="004D7ED5">
        <w:rPr>
          <w:rFonts w:ascii="Verdana" w:hAnsi="Verdana"/>
          <w:color w:val="000000"/>
          <w:sz w:val="18"/>
          <w:szCs w:val="18"/>
        </w:rPr>
        <w:t>i</w:t>
      </w:r>
      <w:r w:rsidR="000D2E5E" w:rsidRPr="00F13DF6">
        <w:rPr>
          <w:rFonts w:ascii="Verdana" w:hAnsi="Verdana"/>
          <w:color w:val="000000"/>
          <w:sz w:val="18"/>
          <w:szCs w:val="18"/>
        </w:rPr>
        <w:t xml:space="preserve"> wewnętrzn</w:t>
      </w:r>
      <w:r w:rsidR="004D7ED5">
        <w:rPr>
          <w:rFonts w:ascii="Verdana" w:hAnsi="Verdana"/>
          <w:color w:val="000000"/>
          <w:sz w:val="18"/>
          <w:szCs w:val="18"/>
        </w:rPr>
        <w:t>ej</w:t>
      </w:r>
      <w:r w:rsidR="000D2E5E" w:rsidRPr="00F13DF6">
        <w:rPr>
          <w:rFonts w:ascii="Verdana" w:hAnsi="Verdana"/>
          <w:color w:val="000000"/>
          <w:sz w:val="18"/>
          <w:szCs w:val="18"/>
        </w:rPr>
        <w:t xml:space="preserve"> </w:t>
      </w:r>
      <w:r w:rsidR="00B01ABC">
        <w:rPr>
          <w:rFonts w:ascii="Verdana" w:hAnsi="Verdana"/>
          <w:color w:val="000000"/>
          <w:sz w:val="18"/>
          <w:szCs w:val="18"/>
        </w:rPr>
        <w:t xml:space="preserve">na działce nr 62/56, AM-10, obręb Żerniki </w:t>
      </w:r>
      <w:r w:rsidR="000D2E5E" w:rsidRPr="00F13DF6">
        <w:rPr>
          <w:rFonts w:ascii="Verdana" w:hAnsi="Verdana"/>
          <w:color w:val="000000"/>
          <w:sz w:val="18"/>
          <w:szCs w:val="18"/>
        </w:rPr>
        <w:t xml:space="preserve">wraz z </w:t>
      </w:r>
    </w:p>
    <w:p w:rsidR="000D2E5E" w:rsidRPr="00F13DF6" w:rsidRDefault="002D0FF8" w:rsidP="000A1CFA">
      <w:pPr>
        <w:spacing w:after="0"/>
        <w:ind w:left="34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     m</w:t>
      </w:r>
      <w:r w:rsidR="000D2E5E" w:rsidRPr="00F13DF6">
        <w:rPr>
          <w:rFonts w:ascii="Verdana" w:hAnsi="Verdana"/>
          <w:color w:val="000000"/>
          <w:sz w:val="18"/>
          <w:szCs w:val="18"/>
        </w:rPr>
        <w:t xml:space="preserve">iejscami do parkowania, zielenią, siecią kanalizacji </w:t>
      </w:r>
      <w:r w:rsidR="00B01ABC">
        <w:rPr>
          <w:rFonts w:ascii="Verdana" w:hAnsi="Verdana"/>
          <w:color w:val="000000"/>
          <w:sz w:val="18"/>
          <w:szCs w:val="18"/>
        </w:rPr>
        <w:t>d</w:t>
      </w:r>
      <w:r w:rsidR="000D2E5E" w:rsidRPr="00F13DF6">
        <w:rPr>
          <w:rFonts w:ascii="Verdana" w:hAnsi="Verdana"/>
          <w:color w:val="000000"/>
          <w:sz w:val="18"/>
          <w:szCs w:val="18"/>
        </w:rPr>
        <w:t xml:space="preserve">eszczowej, </w:t>
      </w:r>
      <w:r w:rsidR="00342525">
        <w:rPr>
          <w:rFonts w:ascii="Verdana" w:hAnsi="Verdana"/>
          <w:color w:val="000000"/>
          <w:sz w:val="18"/>
          <w:szCs w:val="18"/>
        </w:rPr>
        <w:t>MTKK, o</w:t>
      </w:r>
      <w:r w:rsidR="000D2E5E" w:rsidRPr="00F13DF6">
        <w:rPr>
          <w:rFonts w:ascii="Verdana" w:hAnsi="Verdana"/>
          <w:color w:val="000000"/>
          <w:sz w:val="18"/>
          <w:szCs w:val="18"/>
        </w:rPr>
        <w:t xml:space="preserve">świetleniem, </w:t>
      </w:r>
    </w:p>
    <w:p w:rsidR="0095413F" w:rsidRDefault="00F631B7" w:rsidP="00A678CC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4. </w:t>
      </w:r>
      <w:r w:rsidR="00512D7A">
        <w:rPr>
          <w:rFonts w:ascii="Verdana" w:eastAsia="Verdana" w:hAnsi="Verdana" w:cs="Verdana"/>
          <w:color w:val="000000"/>
          <w:sz w:val="18"/>
        </w:rPr>
        <w:t>Wykonawca zobowiązuje się do uzyskania</w:t>
      </w:r>
      <w:r w:rsidR="00A678CC">
        <w:rPr>
          <w:rFonts w:ascii="Verdana" w:eastAsia="Verdana" w:hAnsi="Verdana" w:cs="Verdana"/>
          <w:color w:val="000000"/>
          <w:sz w:val="18"/>
        </w:rPr>
        <w:t xml:space="preserve">, w imieniu Zamawiającego, </w:t>
      </w:r>
      <w:r w:rsidR="004D7ED5">
        <w:rPr>
          <w:rFonts w:ascii="Verdana" w:eastAsia="Verdana" w:hAnsi="Verdana" w:cs="Verdana"/>
          <w:color w:val="000000"/>
          <w:sz w:val="18"/>
        </w:rPr>
        <w:t xml:space="preserve">ostatecznej </w:t>
      </w:r>
      <w:r w:rsidR="00512D7A">
        <w:rPr>
          <w:rFonts w:ascii="Verdana" w:eastAsia="Verdana" w:hAnsi="Verdana" w:cs="Verdana"/>
          <w:color w:val="000000"/>
          <w:sz w:val="18"/>
        </w:rPr>
        <w:t xml:space="preserve">decyzji o </w:t>
      </w:r>
      <w:r w:rsidR="0095413F">
        <w:rPr>
          <w:rFonts w:ascii="Verdana" w:eastAsia="Verdana" w:hAnsi="Verdana" w:cs="Verdana"/>
          <w:color w:val="000000"/>
          <w:sz w:val="18"/>
        </w:rPr>
        <w:t xml:space="preserve"> </w:t>
      </w:r>
    </w:p>
    <w:p w:rsidR="0095413F" w:rsidRDefault="0095413F" w:rsidP="00A678CC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>pozwoleniu na użytkowanie</w:t>
      </w:r>
      <w:r w:rsidR="00A24DDA">
        <w:rPr>
          <w:rFonts w:ascii="Verdana" w:eastAsia="Verdana" w:hAnsi="Verdana" w:cs="Verdana"/>
          <w:color w:val="000000"/>
          <w:sz w:val="18"/>
        </w:rPr>
        <w:t xml:space="preserve"> </w:t>
      </w:r>
      <w:r w:rsidR="00512D7A">
        <w:rPr>
          <w:rFonts w:ascii="Verdana" w:eastAsia="Verdana" w:hAnsi="Verdana" w:cs="Verdana"/>
          <w:color w:val="000000"/>
          <w:sz w:val="18"/>
        </w:rPr>
        <w:t xml:space="preserve">, na podstawie udzielonego </w:t>
      </w:r>
      <w:r w:rsidR="009A198C">
        <w:rPr>
          <w:rFonts w:ascii="Verdana" w:eastAsia="Verdana" w:hAnsi="Verdana" w:cs="Verdana"/>
          <w:color w:val="000000"/>
          <w:sz w:val="18"/>
        </w:rPr>
        <w:t>przez Zamawiającego, n</w:t>
      </w:r>
      <w:r w:rsidR="00A678CC">
        <w:rPr>
          <w:rFonts w:ascii="Verdana" w:eastAsia="Verdana" w:hAnsi="Verdana" w:cs="Verdana"/>
          <w:color w:val="000000"/>
          <w:sz w:val="18"/>
        </w:rPr>
        <w:t>a</w:t>
      </w:r>
      <w:r w:rsidR="009A198C">
        <w:rPr>
          <w:rFonts w:ascii="Verdana" w:eastAsia="Verdana" w:hAnsi="Verdana" w:cs="Verdana"/>
          <w:color w:val="000000"/>
          <w:sz w:val="18"/>
        </w:rPr>
        <w:t xml:space="preserve"> pisemny</w:t>
      </w:r>
      <w:r w:rsidR="00A678CC">
        <w:rPr>
          <w:rFonts w:ascii="Verdana" w:eastAsia="Verdana" w:hAnsi="Verdana" w:cs="Verdana"/>
          <w:color w:val="000000"/>
          <w:sz w:val="18"/>
        </w:rPr>
        <w:t xml:space="preserve"> </w:t>
      </w:r>
    </w:p>
    <w:p w:rsidR="00F631B7" w:rsidRDefault="0095413F" w:rsidP="00A678CC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A678CC">
        <w:rPr>
          <w:rFonts w:ascii="Verdana" w:eastAsia="Verdana" w:hAnsi="Verdana" w:cs="Verdana"/>
          <w:color w:val="000000"/>
          <w:sz w:val="18"/>
        </w:rPr>
        <w:t xml:space="preserve">wniosek </w:t>
      </w:r>
      <w:r w:rsidR="00512D7A">
        <w:rPr>
          <w:rFonts w:ascii="Verdana" w:eastAsia="Verdana" w:hAnsi="Verdana" w:cs="Verdana"/>
          <w:color w:val="000000"/>
          <w:sz w:val="18"/>
        </w:rPr>
        <w:t>Wykonawcy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  <w:r w:rsidR="009A198C">
        <w:rPr>
          <w:rFonts w:ascii="Verdana" w:eastAsia="Verdana" w:hAnsi="Verdana" w:cs="Verdana"/>
          <w:color w:val="000000"/>
          <w:sz w:val="18"/>
        </w:rPr>
        <w:t>,</w:t>
      </w:r>
      <w:r w:rsidR="00512D7A">
        <w:rPr>
          <w:rFonts w:ascii="Verdana" w:eastAsia="Verdana" w:hAnsi="Verdana" w:cs="Verdana"/>
          <w:color w:val="000000"/>
          <w:sz w:val="18"/>
        </w:rPr>
        <w:t xml:space="preserve">pełnomocnictwa, </w:t>
      </w:r>
    </w:p>
    <w:p w:rsidR="00F631B7" w:rsidRDefault="00F631B7" w:rsidP="00F631B7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5. </w:t>
      </w:r>
      <w:r w:rsidR="00512D7A">
        <w:rPr>
          <w:rFonts w:ascii="Verdana" w:eastAsia="Verdana" w:hAnsi="Verdana" w:cs="Verdana"/>
          <w:color w:val="000000"/>
          <w:sz w:val="18"/>
        </w:rPr>
        <w:t xml:space="preserve">Wykonawca oświadcza, że przed zawarciem Umowy zapoznał się szczegółowo   z dokumentacją </w:t>
      </w:r>
    </w:p>
    <w:p w:rsidR="002D0FF8" w:rsidRDefault="0095413F" w:rsidP="00F631B7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>projektową opisującą przedmiot Umowy,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  <w:r w:rsidR="00D2140C">
        <w:rPr>
          <w:rFonts w:ascii="Verdana" w:eastAsia="Verdana" w:hAnsi="Verdana" w:cs="Verdana"/>
          <w:color w:val="000000"/>
          <w:sz w:val="18"/>
        </w:rPr>
        <w:t xml:space="preserve"> o której mowa w </w:t>
      </w:r>
      <w:r w:rsidR="00D2140C">
        <w:rPr>
          <w:rFonts w:ascii="Verdana" w:eastAsia="Verdana" w:hAnsi="Verdana" w:cs="Verdana"/>
          <w:sz w:val="18"/>
        </w:rPr>
        <w:t>§ 2 ust. 2 pkt</w:t>
      </w:r>
      <w:r>
        <w:rPr>
          <w:rFonts w:ascii="Verdana" w:eastAsia="Verdana" w:hAnsi="Verdana" w:cs="Verdana"/>
          <w:sz w:val="18"/>
        </w:rPr>
        <w:t>.</w:t>
      </w:r>
      <w:r w:rsidR="00D2140C">
        <w:rPr>
          <w:rFonts w:ascii="Verdana" w:eastAsia="Verdana" w:hAnsi="Verdana" w:cs="Verdana"/>
          <w:sz w:val="18"/>
        </w:rPr>
        <w:t xml:space="preserve"> 1 Umowy,</w:t>
      </w:r>
      <w:r w:rsidR="00512D7A">
        <w:rPr>
          <w:rFonts w:ascii="Verdana" w:eastAsia="Verdana" w:hAnsi="Verdana" w:cs="Verdana"/>
          <w:color w:val="000000"/>
          <w:sz w:val="18"/>
        </w:rPr>
        <w:t xml:space="preserve"> </w:t>
      </w:r>
    </w:p>
    <w:p w:rsidR="0032258E" w:rsidRDefault="002D0FF8" w:rsidP="00F631B7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32258E">
        <w:rPr>
          <w:rFonts w:ascii="Verdana" w:eastAsia="Verdana" w:hAnsi="Verdana" w:cs="Verdana"/>
          <w:color w:val="000000"/>
          <w:sz w:val="18"/>
        </w:rPr>
        <w:t>protokołem i</w:t>
      </w:r>
      <w:r>
        <w:rPr>
          <w:rFonts w:ascii="Verdana" w:eastAsia="Verdana" w:hAnsi="Verdana" w:cs="Verdana"/>
          <w:color w:val="000000"/>
          <w:sz w:val="18"/>
        </w:rPr>
        <w:t>nwentaryzac</w:t>
      </w:r>
      <w:r w:rsidR="0032258E">
        <w:rPr>
          <w:rFonts w:ascii="Verdana" w:eastAsia="Verdana" w:hAnsi="Verdana" w:cs="Verdana"/>
          <w:color w:val="000000"/>
          <w:sz w:val="18"/>
        </w:rPr>
        <w:t xml:space="preserve">yjnym robót sporządzonym na dzień 04.04.2018r. (roboty wykonane </w:t>
      </w:r>
    </w:p>
    <w:p w:rsidR="0032258E" w:rsidRDefault="0032258E" w:rsidP="00F631B7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przez poprzedniego wykonawcę), </w:t>
      </w:r>
      <w:r w:rsidR="00512D7A" w:rsidRPr="0072567C">
        <w:rPr>
          <w:rFonts w:ascii="Verdana" w:eastAsia="Verdana" w:hAnsi="Verdana" w:cs="Verdana"/>
          <w:sz w:val="18"/>
        </w:rPr>
        <w:t>terenem budowy</w:t>
      </w:r>
      <w:r w:rsidR="00512D7A">
        <w:rPr>
          <w:rFonts w:ascii="Verdana" w:eastAsia="Verdana" w:hAnsi="Verdana" w:cs="Verdana"/>
          <w:color w:val="000000"/>
          <w:sz w:val="18"/>
        </w:rPr>
        <w:t xml:space="preserve"> </w:t>
      </w:r>
      <w:r w:rsidR="00B13662">
        <w:rPr>
          <w:rFonts w:ascii="Verdana" w:eastAsia="Verdana" w:hAnsi="Verdana" w:cs="Verdana"/>
          <w:color w:val="000000"/>
          <w:sz w:val="18"/>
        </w:rPr>
        <w:t xml:space="preserve"> stanowiącym własność Zamawiającego, </w:t>
      </w:r>
    </w:p>
    <w:p w:rsidR="0072567C" w:rsidRDefault="0032258E" w:rsidP="00F631B7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B13662">
        <w:rPr>
          <w:rFonts w:ascii="Verdana" w:eastAsia="Verdana" w:hAnsi="Verdana" w:cs="Verdana"/>
          <w:color w:val="000000"/>
          <w:sz w:val="18"/>
        </w:rPr>
        <w:t>terenem przeznaczonym pod budowę drogi, terenami sąsiadując</w:t>
      </w:r>
      <w:r w:rsidR="0072567C">
        <w:rPr>
          <w:rFonts w:ascii="Verdana" w:eastAsia="Verdana" w:hAnsi="Verdana" w:cs="Verdana"/>
          <w:color w:val="000000"/>
          <w:sz w:val="18"/>
        </w:rPr>
        <w:t xml:space="preserve">ymi z działką </w:t>
      </w:r>
    </w:p>
    <w:p w:rsidR="0072567C" w:rsidRDefault="0072567C" w:rsidP="00F631B7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nr 67, AM-10, obręb Żerniki</w:t>
      </w:r>
      <w:r w:rsidR="00B13662">
        <w:rPr>
          <w:rFonts w:ascii="Verdana" w:eastAsia="Verdana" w:hAnsi="Verdana" w:cs="Verdana"/>
          <w:color w:val="000000"/>
          <w:sz w:val="18"/>
        </w:rPr>
        <w:t xml:space="preserve"> </w:t>
      </w:r>
      <w:r w:rsidR="00512D7A">
        <w:rPr>
          <w:rFonts w:ascii="Verdana" w:eastAsia="Verdana" w:hAnsi="Verdana" w:cs="Verdana"/>
          <w:color w:val="000000"/>
          <w:sz w:val="18"/>
        </w:rPr>
        <w:t xml:space="preserve">i warunkami realizacji, w tym z lokalnymi warunkami ruchu </w:t>
      </w:r>
    </w:p>
    <w:p w:rsidR="008577EE" w:rsidRDefault="0072567C" w:rsidP="00F631B7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lastRenderedPageBreak/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>drogowego i położeniem terenu budowy.</w:t>
      </w:r>
    </w:p>
    <w:p w:rsidR="0095413F" w:rsidRDefault="00F631B7" w:rsidP="00F631B7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6.</w:t>
      </w:r>
      <w:r w:rsidR="0095413F">
        <w:rPr>
          <w:rFonts w:ascii="Verdana" w:eastAsia="Verdana" w:hAnsi="Verdana" w:cs="Verdana"/>
          <w:sz w:val="18"/>
        </w:rPr>
        <w:t xml:space="preserve"> </w:t>
      </w:r>
      <w:r w:rsidR="00512D7A">
        <w:rPr>
          <w:rFonts w:ascii="Verdana" w:eastAsia="Verdana" w:hAnsi="Verdana" w:cs="Verdana"/>
          <w:sz w:val="18"/>
        </w:rPr>
        <w:t>Wykonawca potwierdza, że w dniu zawarcia Umowy otrzymał i sprawdził pozwolenie na budowę</w:t>
      </w:r>
      <w:r w:rsidR="0095413F">
        <w:rPr>
          <w:rFonts w:ascii="Verdana" w:eastAsia="Verdana" w:hAnsi="Verdana" w:cs="Verdana"/>
          <w:sz w:val="18"/>
        </w:rPr>
        <w:t xml:space="preserve"> i  </w:t>
      </w:r>
    </w:p>
    <w:p w:rsidR="008577EE" w:rsidRDefault="0095413F" w:rsidP="00F631B7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nie wnosi żadnych uwag i zastrzeżeń.</w:t>
      </w:r>
    </w:p>
    <w:p w:rsidR="00F631B7" w:rsidRDefault="00F631B7" w:rsidP="00F631B7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7. </w:t>
      </w:r>
      <w:r w:rsidR="00512D7A">
        <w:rPr>
          <w:rFonts w:ascii="Verdana" w:eastAsia="Verdana" w:hAnsi="Verdana" w:cs="Verdana"/>
          <w:color w:val="000000"/>
          <w:sz w:val="18"/>
        </w:rPr>
        <w:t xml:space="preserve">Wykonawca oświadcza, że zrozumiałe są dla niego wszystkie wymagania techniczne                                </w:t>
      </w:r>
    </w:p>
    <w:p w:rsidR="00F631B7" w:rsidRDefault="007A0B15" w:rsidP="00F631B7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i lokalizacyjne zlecanych robót budowlanych i uznaje to za podstawę wystarczającą do realizacji </w:t>
      </w:r>
    </w:p>
    <w:p w:rsidR="00F631B7" w:rsidRDefault="007A0B15" w:rsidP="00F631B7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przedmiotu Umowy, oraz że te warunki i wymagania uwzględnił w wynagrodzeniu ryczałtowym i </w:t>
      </w:r>
    </w:p>
    <w:p w:rsidR="008577EE" w:rsidRDefault="007A0B15" w:rsidP="00B31C9D">
      <w:pPr>
        <w:tabs>
          <w:tab w:val="left" w:pos="360"/>
        </w:tabs>
        <w:spacing w:after="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>nie będzie w późniejszym terminie wysuwał żadnych roszczeń z tego tytułu.</w:t>
      </w:r>
    </w:p>
    <w:p w:rsidR="008577EE" w:rsidRDefault="00512D7A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2</w:t>
      </w:r>
    </w:p>
    <w:p w:rsidR="008577EE" w:rsidRDefault="00512D7A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 w:hanging="360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Przedmiot Umowy w zakresie robót budowlanych opisany został w następujących dokumentach w podanej kolejno hierarchii ich ważności :</w:t>
      </w:r>
    </w:p>
    <w:p w:rsidR="00E35E95" w:rsidRPr="00BC3C52" w:rsidRDefault="006E29DB" w:rsidP="00E35E95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EA1218">
        <w:rPr>
          <w:rFonts w:ascii="Verdana" w:eastAsia="Verdana" w:hAnsi="Verdana" w:cs="Verdana"/>
          <w:color w:val="FF0000"/>
          <w:sz w:val="18"/>
        </w:rPr>
        <w:t xml:space="preserve">      </w:t>
      </w:r>
      <w:r w:rsidRPr="00BC3C52">
        <w:rPr>
          <w:rFonts w:ascii="Verdana" w:eastAsia="Verdana" w:hAnsi="Verdana" w:cs="Verdana"/>
          <w:sz w:val="18"/>
        </w:rPr>
        <w:t xml:space="preserve">1/ </w:t>
      </w:r>
      <w:r w:rsidR="00512D7A" w:rsidRPr="00BC3C52">
        <w:rPr>
          <w:rFonts w:ascii="Verdana" w:eastAsia="Verdana" w:hAnsi="Verdana" w:cs="Verdana"/>
          <w:sz w:val="18"/>
        </w:rPr>
        <w:t>specyfikacja istotnych warunków zamówienia,</w:t>
      </w:r>
      <w:r w:rsidR="00E35E95" w:rsidRPr="00BC3C52">
        <w:rPr>
          <w:rFonts w:ascii="Verdana" w:eastAsia="Verdana" w:hAnsi="Verdana" w:cs="Verdana"/>
          <w:b/>
          <w:sz w:val="20"/>
          <w:szCs w:val="20"/>
        </w:rPr>
        <w:t xml:space="preserve"> </w:t>
      </w:r>
      <w:r w:rsidR="00E35E95" w:rsidRPr="00BC3C52">
        <w:rPr>
          <w:rFonts w:ascii="Verdana" w:eastAsia="Verdana" w:hAnsi="Verdana" w:cs="Verdana"/>
          <w:sz w:val="20"/>
          <w:szCs w:val="20"/>
        </w:rPr>
        <w:t xml:space="preserve">(zwana dalej SIWZ) wraz z wszelkimi </w:t>
      </w:r>
    </w:p>
    <w:p w:rsidR="00E35E95" w:rsidRPr="00BC3C52" w:rsidRDefault="00E35E95" w:rsidP="00E35E95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BC3C52">
        <w:rPr>
          <w:rFonts w:ascii="Verdana" w:eastAsia="Verdana" w:hAnsi="Verdana" w:cs="Verdana"/>
          <w:sz w:val="20"/>
          <w:szCs w:val="20"/>
        </w:rPr>
        <w:t xml:space="preserve">          jej zmianami i dodatkowymi ustaleniami wynikłymi w trakcie procedury </w:t>
      </w:r>
    </w:p>
    <w:p w:rsidR="008577EE" w:rsidRPr="00BC3C52" w:rsidRDefault="00E35E95" w:rsidP="006E29DB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18"/>
        </w:rPr>
      </w:pPr>
      <w:r w:rsidRPr="00BC3C52">
        <w:rPr>
          <w:rFonts w:ascii="Verdana" w:eastAsia="Verdana" w:hAnsi="Verdana" w:cs="Verdana"/>
          <w:sz w:val="20"/>
          <w:szCs w:val="20"/>
        </w:rPr>
        <w:t xml:space="preserve">          przetargowej - </w:t>
      </w:r>
      <w:r w:rsidRPr="00BC3C52">
        <w:rPr>
          <w:rFonts w:ascii="Verdana" w:eastAsia="Verdana" w:hAnsi="Verdana" w:cs="Verdana"/>
          <w:b/>
          <w:sz w:val="20"/>
          <w:szCs w:val="20"/>
        </w:rPr>
        <w:t>załącznik nr 1</w:t>
      </w:r>
      <w:r w:rsidRPr="00BC3C52">
        <w:rPr>
          <w:rFonts w:ascii="Verdana" w:eastAsia="Verdana" w:hAnsi="Verdana" w:cs="Verdana"/>
          <w:sz w:val="20"/>
          <w:szCs w:val="20"/>
        </w:rPr>
        <w:t xml:space="preserve"> do umowy, </w:t>
      </w:r>
    </w:p>
    <w:p w:rsidR="008577EE" w:rsidRPr="00BC3C52" w:rsidRDefault="006E29DB" w:rsidP="006E29DB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18"/>
        </w:rPr>
      </w:pPr>
      <w:r w:rsidRPr="00BC3C52">
        <w:rPr>
          <w:rFonts w:ascii="Verdana" w:eastAsia="Verdana" w:hAnsi="Verdana" w:cs="Verdana"/>
          <w:sz w:val="18"/>
        </w:rPr>
        <w:t xml:space="preserve">      2/ </w:t>
      </w:r>
      <w:r w:rsidR="00512D7A" w:rsidRPr="00BC3C52">
        <w:rPr>
          <w:rFonts w:ascii="Verdana" w:eastAsia="Verdana" w:hAnsi="Verdana" w:cs="Verdana"/>
          <w:sz w:val="18"/>
        </w:rPr>
        <w:t>projekt budowlan</w:t>
      </w:r>
      <w:r w:rsidRPr="00BC3C52">
        <w:rPr>
          <w:rFonts w:ascii="Verdana" w:eastAsia="Verdana" w:hAnsi="Verdana" w:cs="Verdana"/>
          <w:sz w:val="18"/>
        </w:rPr>
        <w:t>y</w:t>
      </w:r>
      <w:r w:rsidR="00E35E95" w:rsidRPr="00BC3C52">
        <w:rPr>
          <w:rFonts w:ascii="Verdana" w:eastAsia="Verdana" w:hAnsi="Verdana" w:cs="Verdana"/>
          <w:sz w:val="18"/>
        </w:rPr>
        <w:t xml:space="preserve"> - </w:t>
      </w:r>
      <w:r w:rsidR="00E35E95" w:rsidRPr="00BC3C52">
        <w:rPr>
          <w:rFonts w:ascii="Verdana" w:eastAsia="Verdana" w:hAnsi="Verdana" w:cs="Verdana"/>
          <w:b/>
          <w:sz w:val="20"/>
          <w:szCs w:val="20"/>
        </w:rPr>
        <w:t>załącznik nr 1a</w:t>
      </w:r>
      <w:r w:rsidR="00E35E95" w:rsidRPr="00BC3C52">
        <w:rPr>
          <w:rFonts w:ascii="Verdana" w:eastAsia="Verdana" w:hAnsi="Verdana" w:cs="Verdana"/>
          <w:sz w:val="20"/>
          <w:szCs w:val="20"/>
        </w:rPr>
        <w:t xml:space="preserve"> do Umowy, </w:t>
      </w:r>
    </w:p>
    <w:p w:rsidR="008577EE" w:rsidRPr="00BC3C52" w:rsidRDefault="006E29DB" w:rsidP="006E29DB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18"/>
        </w:rPr>
      </w:pPr>
      <w:r w:rsidRPr="00BC3C52">
        <w:rPr>
          <w:rFonts w:ascii="Verdana" w:eastAsia="Verdana" w:hAnsi="Verdana" w:cs="Verdana"/>
          <w:sz w:val="18"/>
        </w:rPr>
        <w:t xml:space="preserve">      3/ </w:t>
      </w:r>
      <w:r w:rsidR="00E35E95" w:rsidRPr="00BC3C52">
        <w:rPr>
          <w:rFonts w:ascii="Verdana" w:eastAsia="Verdana" w:hAnsi="Verdana" w:cs="Verdana"/>
          <w:sz w:val="18"/>
        </w:rPr>
        <w:t xml:space="preserve">projekty wykonawcze - </w:t>
      </w:r>
      <w:r w:rsidR="00512D7A" w:rsidRPr="00BC3C52">
        <w:rPr>
          <w:rFonts w:ascii="Verdana" w:eastAsia="Verdana" w:hAnsi="Verdana" w:cs="Verdana"/>
          <w:sz w:val="18"/>
        </w:rPr>
        <w:t xml:space="preserve"> </w:t>
      </w:r>
      <w:r w:rsidR="00E35E95" w:rsidRPr="00BC3C52">
        <w:rPr>
          <w:rFonts w:ascii="Verdana" w:eastAsia="Verdana" w:hAnsi="Verdana" w:cs="Verdana"/>
          <w:b/>
          <w:sz w:val="20"/>
          <w:szCs w:val="20"/>
        </w:rPr>
        <w:t>załącznik nr 1b</w:t>
      </w:r>
      <w:r w:rsidR="00E35E95" w:rsidRPr="00BC3C52">
        <w:rPr>
          <w:rFonts w:ascii="Verdana" w:eastAsia="Verdana" w:hAnsi="Verdana" w:cs="Verdana"/>
          <w:sz w:val="20"/>
          <w:szCs w:val="20"/>
        </w:rPr>
        <w:t xml:space="preserve"> do Umowy,</w:t>
      </w:r>
    </w:p>
    <w:p w:rsidR="008577EE" w:rsidRPr="00BC3C52" w:rsidRDefault="006E29DB" w:rsidP="006E29DB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18"/>
        </w:rPr>
      </w:pPr>
      <w:r w:rsidRPr="00BC3C52">
        <w:rPr>
          <w:rFonts w:ascii="Verdana" w:eastAsia="Verdana" w:hAnsi="Verdana" w:cs="Verdana"/>
          <w:sz w:val="18"/>
        </w:rPr>
        <w:t xml:space="preserve">      4/ </w:t>
      </w:r>
      <w:r w:rsidR="00512D7A" w:rsidRPr="00BC3C52">
        <w:rPr>
          <w:rFonts w:ascii="Verdana" w:eastAsia="Verdana" w:hAnsi="Verdana" w:cs="Verdana"/>
          <w:sz w:val="18"/>
        </w:rPr>
        <w:t>specyfikacje techniczne wykonania</w:t>
      </w:r>
      <w:r w:rsidR="00E35E95" w:rsidRPr="00BC3C52">
        <w:rPr>
          <w:rFonts w:ascii="Verdana" w:eastAsia="Verdana" w:hAnsi="Verdana" w:cs="Verdana"/>
          <w:sz w:val="18"/>
        </w:rPr>
        <w:t xml:space="preserve"> i odbioru robót - </w:t>
      </w:r>
      <w:r w:rsidR="00E35E95" w:rsidRPr="00BC3C52">
        <w:rPr>
          <w:rFonts w:ascii="Verdana" w:eastAsia="Verdana" w:hAnsi="Verdana" w:cs="Verdana"/>
          <w:b/>
          <w:sz w:val="20"/>
          <w:szCs w:val="20"/>
        </w:rPr>
        <w:t>załącznik nr 1c</w:t>
      </w:r>
      <w:r w:rsidR="00E35E95" w:rsidRPr="00BC3C52">
        <w:rPr>
          <w:rFonts w:ascii="Verdana" w:eastAsia="Verdana" w:hAnsi="Verdana" w:cs="Verdana"/>
          <w:sz w:val="20"/>
          <w:szCs w:val="20"/>
        </w:rPr>
        <w:t xml:space="preserve"> do Umowy</w:t>
      </w:r>
    </w:p>
    <w:p w:rsidR="00EA1218" w:rsidRPr="00BC3C52" w:rsidRDefault="006E29DB" w:rsidP="00E35E95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BC3C52">
        <w:rPr>
          <w:rFonts w:ascii="Verdana" w:eastAsia="Verdana" w:hAnsi="Verdana" w:cs="Verdana"/>
          <w:sz w:val="18"/>
        </w:rPr>
        <w:t xml:space="preserve">      5/ </w:t>
      </w:r>
      <w:r w:rsidR="00EA1218" w:rsidRPr="00BC3C52">
        <w:rPr>
          <w:rFonts w:ascii="Verdana" w:eastAsia="Verdana" w:hAnsi="Verdana" w:cs="Verdana"/>
          <w:sz w:val="18"/>
        </w:rPr>
        <w:t xml:space="preserve">protokół inwentaryzacyjny robót sporządzony na dzień 04.04.2018r. </w:t>
      </w:r>
      <w:r w:rsidR="00E35E95" w:rsidRPr="00BC3C52">
        <w:rPr>
          <w:rFonts w:ascii="Verdana" w:eastAsia="Verdana" w:hAnsi="Verdana" w:cs="Verdana"/>
          <w:sz w:val="18"/>
        </w:rPr>
        <w:t xml:space="preserve">- </w:t>
      </w:r>
      <w:r w:rsidR="00E35E95" w:rsidRPr="00BC3C52">
        <w:rPr>
          <w:rFonts w:ascii="Verdana" w:eastAsia="Verdana" w:hAnsi="Verdana" w:cs="Verdana"/>
          <w:b/>
          <w:sz w:val="20"/>
          <w:szCs w:val="20"/>
        </w:rPr>
        <w:t>załącznik nr 1d</w:t>
      </w:r>
      <w:r w:rsidR="00E35E95" w:rsidRPr="00BC3C52">
        <w:rPr>
          <w:rFonts w:ascii="Verdana" w:eastAsia="Verdana" w:hAnsi="Verdana" w:cs="Verdana"/>
          <w:sz w:val="20"/>
          <w:szCs w:val="20"/>
        </w:rPr>
        <w:t xml:space="preserve"> do </w:t>
      </w:r>
    </w:p>
    <w:p w:rsidR="00E35E95" w:rsidRPr="00BC3C52" w:rsidRDefault="00EA1218" w:rsidP="00E35E95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BC3C52">
        <w:rPr>
          <w:rFonts w:ascii="Verdana" w:eastAsia="Verdana" w:hAnsi="Verdana" w:cs="Verdana"/>
          <w:sz w:val="20"/>
          <w:szCs w:val="20"/>
        </w:rPr>
        <w:t xml:space="preserve">         </w:t>
      </w:r>
      <w:r w:rsidR="00E35E95" w:rsidRPr="00BC3C52">
        <w:rPr>
          <w:rFonts w:ascii="Verdana" w:eastAsia="Verdana" w:hAnsi="Verdana" w:cs="Verdana"/>
          <w:sz w:val="20"/>
          <w:szCs w:val="20"/>
        </w:rPr>
        <w:t>Umowy</w:t>
      </w:r>
    </w:p>
    <w:p w:rsidR="008577EE" w:rsidRPr="00BC3C52" w:rsidRDefault="001C1AD8" w:rsidP="006E29DB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18"/>
        </w:rPr>
      </w:pPr>
      <w:r w:rsidRPr="00BC3C52">
        <w:rPr>
          <w:rFonts w:ascii="Verdana" w:eastAsia="Verdana" w:hAnsi="Verdana" w:cs="Verdana"/>
          <w:sz w:val="18"/>
        </w:rPr>
        <w:t xml:space="preserve">      6/</w:t>
      </w:r>
      <w:r w:rsidR="00512D7A" w:rsidRPr="00BC3C52">
        <w:rPr>
          <w:rFonts w:ascii="Verdana" w:eastAsia="Verdana" w:hAnsi="Verdana" w:cs="Verdana"/>
          <w:sz w:val="18"/>
        </w:rPr>
        <w:t>oferta Wykonawcy,</w:t>
      </w:r>
    </w:p>
    <w:p w:rsidR="008577EE" w:rsidRPr="00BC3C52" w:rsidRDefault="001C1AD8" w:rsidP="006E29DB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18"/>
        </w:rPr>
      </w:pPr>
      <w:r w:rsidRPr="00BC3C52">
        <w:rPr>
          <w:rFonts w:ascii="Verdana" w:eastAsia="Verdana" w:hAnsi="Verdana" w:cs="Verdana"/>
          <w:sz w:val="18"/>
        </w:rPr>
        <w:t xml:space="preserve">      7</w:t>
      </w:r>
      <w:r w:rsidR="006E29DB" w:rsidRPr="00BC3C52">
        <w:rPr>
          <w:rFonts w:ascii="Verdana" w:eastAsia="Verdana" w:hAnsi="Verdana" w:cs="Verdana"/>
          <w:sz w:val="18"/>
        </w:rPr>
        <w:t xml:space="preserve">/ </w:t>
      </w:r>
      <w:r w:rsidR="00512D7A" w:rsidRPr="00BC3C52">
        <w:rPr>
          <w:rFonts w:ascii="Verdana" w:eastAsia="Verdana" w:hAnsi="Verdana" w:cs="Verdana"/>
          <w:sz w:val="18"/>
        </w:rPr>
        <w:t>niniejsza Umowa.</w:t>
      </w:r>
    </w:p>
    <w:p w:rsidR="008577EE" w:rsidRDefault="006E29DB" w:rsidP="006E29DB">
      <w:pPr>
        <w:tabs>
          <w:tab w:val="left" w:pos="360"/>
        </w:tabs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2.  </w:t>
      </w:r>
      <w:r w:rsidR="00512D7A">
        <w:rPr>
          <w:rFonts w:ascii="Verdana" w:eastAsia="Verdana" w:hAnsi="Verdana" w:cs="Verdana"/>
          <w:sz w:val="18"/>
        </w:rPr>
        <w:t>Wykonawca zobowiązuje się wykonać przedmiot Umowy zgodnie z :</w:t>
      </w:r>
    </w:p>
    <w:p w:rsidR="00FB6428" w:rsidRDefault="006B295E" w:rsidP="006B295E">
      <w:pPr>
        <w:tabs>
          <w:tab w:val="left" w:pos="360"/>
          <w:tab w:val="left" w:pos="720"/>
        </w:tabs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1/ </w:t>
      </w:r>
      <w:r w:rsidR="00512D7A">
        <w:rPr>
          <w:rFonts w:ascii="Verdana" w:eastAsia="Verdana" w:hAnsi="Verdana" w:cs="Verdana"/>
          <w:sz w:val="18"/>
        </w:rPr>
        <w:t>dokumentami wymienionymi w ust. 1 niniejszego paragrafu,</w:t>
      </w:r>
      <w:r w:rsidR="00FF4874">
        <w:rPr>
          <w:rFonts w:ascii="Verdana" w:eastAsia="Verdana" w:hAnsi="Verdana" w:cs="Verdana"/>
          <w:sz w:val="18"/>
        </w:rPr>
        <w:t xml:space="preserve">w tym zgodnie z dokumentacją </w:t>
      </w:r>
    </w:p>
    <w:p w:rsidR="00FB6428" w:rsidRDefault="005A711D" w:rsidP="006B295E">
      <w:pPr>
        <w:tabs>
          <w:tab w:val="left" w:pos="360"/>
          <w:tab w:val="left" w:pos="720"/>
        </w:tabs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 </w:t>
      </w:r>
      <w:r w:rsidR="00FF4874">
        <w:rPr>
          <w:rFonts w:ascii="Verdana" w:eastAsia="Verdana" w:hAnsi="Verdana" w:cs="Verdana"/>
          <w:sz w:val="18"/>
        </w:rPr>
        <w:t xml:space="preserve">projektową sporządzoną </w:t>
      </w:r>
      <w:r w:rsidR="00FB6428">
        <w:rPr>
          <w:rFonts w:ascii="Verdana" w:eastAsia="Verdana" w:hAnsi="Verdana" w:cs="Verdana"/>
          <w:sz w:val="18"/>
        </w:rPr>
        <w:t xml:space="preserve">przez Pracownię Projektową „Major Architekci” Marcin Major, </w:t>
      </w:r>
    </w:p>
    <w:p w:rsidR="008577EE" w:rsidRDefault="00FB6428" w:rsidP="006B295E">
      <w:pPr>
        <w:tabs>
          <w:tab w:val="left" w:pos="360"/>
          <w:tab w:val="left" w:pos="720"/>
        </w:tabs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 50-520 Wrocław, ul. Gajowa 52/5</w:t>
      </w:r>
      <w:r w:rsidR="00705510">
        <w:rPr>
          <w:rFonts w:ascii="Verdana" w:eastAsia="Verdana" w:hAnsi="Verdana" w:cs="Verdana"/>
          <w:sz w:val="18"/>
        </w:rPr>
        <w:t>,</w:t>
      </w:r>
      <w:r w:rsidR="00BC3C52">
        <w:rPr>
          <w:rFonts w:ascii="Verdana" w:eastAsia="Verdana" w:hAnsi="Verdana" w:cs="Verdana"/>
          <w:sz w:val="18"/>
        </w:rPr>
        <w:t xml:space="preserve"> obejmującą:</w:t>
      </w:r>
    </w:p>
    <w:p w:rsidR="00BC3C52" w:rsidRPr="006E5B23" w:rsidRDefault="00A76BDA" w:rsidP="00A76BDA">
      <w:pPr>
        <w:pStyle w:val="Akapitzlist"/>
        <w:ind w:left="709" w:hanging="36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a)</w:t>
      </w:r>
      <w:r w:rsidR="00BC3C52" w:rsidRPr="006E5B23">
        <w:rPr>
          <w:rFonts w:ascii="Verdana" w:hAnsi="Verdana"/>
          <w:sz w:val="18"/>
          <w:szCs w:val="18"/>
        </w:rPr>
        <w:t xml:space="preserve"> Projekt budowlany zatwierdzony decyzją Prezydenta Wrocławia nr 4530/2016 z dnia </w:t>
      </w:r>
      <w:r>
        <w:rPr>
          <w:rFonts w:ascii="Verdana" w:hAnsi="Verdana"/>
          <w:sz w:val="18"/>
          <w:szCs w:val="18"/>
        </w:rPr>
        <w:t xml:space="preserve"> </w:t>
      </w:r>
      <w:r w:rsidR="00BC3C52" w:rsidRPr="006E5B23">
        <w:rPr>
          <w:rFonts w:ascii="Verdana" w:hAnsi="Verdana"/>
          <w:sz w:val="18"/>
          <w:szCs w:val="18"/>
        </w:rPr>
        <w:t>31.08.2016 r. udzielającą pozwolenia na budowę.</w:t>
      </w:r>
    </w:p>
    <w:p w:rsidR="00BC3C52" w:rsidRPr="006E5B23" w:rsidRDefault="00A76BDA" w:rsidP="00A76BDA">
      <w:pPr>
        <w:pStyle w:val="Akapitzlist"/>
        <w:ind w:left="709" w:hanging="369"/>
        <w:jc w:val="both"/>
        <w:rPr>
          <w:rFonts w:ascii="Verdana" w:eastAsia="Calibri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b)</w:t>
      </w:r>
      <w:r w:rsidR="00BC3C52" w:rsidRPr="006E5B23">
        <w:rPr>
          <w:rFonts w:ascii="Verdana" w:hAnsi="Verdana"/>
          <w:sz w:val="18"/>
          <w:szCs w:val="18"/>
        </w:rPr>
        <w:t xml:space="preserve"> Projekt budowlany branża sanitarna, elektryczna i teletechniczna wraz z zaświadczeniem nr 11872/2016 z dnia 12.10.2016 r. organu administracji </w:t>
      </w:r>
      <w:proofErr w:type="spellStart"/>
      <w:r w:rsidR="00BC3C52" w:rsidRPr="006E5B23">
        <w:rPr>
          <w:rFonts w:ascii="Verdana" w:eastAsia="Calibri" w:hAnsi="Verdana"/>
          <w:sz w:val="18"/>
          <w:szCs w:val="18"/>
        </w:rPr>
        <w:t>architektoniczno</w:t>
      </w:r>
      <w:proofErr w:type="spellEnd"/>
      <w:r w:rsidR="00BC3C52" w:rsidRPr="006E5B23">
        <w:rPr>
          <w:rFonts w:ascii="Verdana" w:eastAsia="Calibri" w:hAnsi="Verdana"/>
          <w:sz w:val="18"/>
          <w:szCs w:val="18"/>
        </w:rPr>
        <w:t>–budowlanej stwierdzającym brak podstaw do wniesienia sprzeciwu wobec zamiaru budowy zgłoszonych robót.</w:t>
      </w:r>
    </w:p>
    <w:p w:rsidR="00BC3C52" w:rsidRPr="006E5B23" w:rsidRDefault="00A76BDA" w:rsidP="00A76BDA">
      <w:pPr>
        <w:pStyle w:val="Akapitzlist"/>
        <w:ind w:left="567" w:hanging="227"/>
        <w:jc w:val="both"/>
        <w:rPr>
          <w:rFonts w:ascii="Verdana" w:eastAsia="Calibri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c)</w:t>
      </w:r>
      <w:r w:rsidR="00BC3C52" w:rsidRPr="006E5B23">
        <w:rPr>
          <w:rFonts w:ascii="Verdana" w:hAnsi="Verdana"/>
          <w:sz w:val="18"/>
          <w:szCs w:val="18"/>
        </w:rPr>
        <w:t xml:space="preserve"> Projekt budowlany opracowanie wielobranżowe - droga na dz. nr 62/56 AM-10 obręb Żerniki wraz z zaświadczeniem nr 7943/2017 z dnia 17.07.2017 r. organu administracji </w:t>
      </w:r>
      <w:proofErr w:type="spellStart"/>
      <w:r w:rsidR="00BC3C52" w:rsidRPr="006E5B23">
        <w:rPr>
          <w:rFonts w:ascii="Verdana" w:eastAsia="Calibri" w:hAnsi="Verdana"/>
          <w:sz w:val="18"/>
          <w:szCs w:val="18"/>
        </w:rPr>
        <w:t>architektoniczno</w:t>
      </w:r>
      <w:proofErr w:type="spellEnd"/>
      <w:r w:rsidR="00BC3C52" w:rsidRPr="006E5B23">
        <w:rPr>
          <w:rFonts w:ascii="Verdana" w:eastAsia="Calibri" w:hAnsi="Verdana"/>
          <w:sz w:val="18"/>
          <w:szCs w:val="18"/>
        </w:rPr>
        <w:t>–budowlanej stwierdzającym brak podstaw do wniesienia sprzeciwu wobec zamiaru budowy zgłoszonych robót.</w:t>
      </w:r>
    </w:p>
    <w:p w:rsidR="00BC3C52" w:rsidRPr="006E5B23" w:rsidRDefault="00A76BDA" w:rsidP="00A76BDA">
      <w:pPr>
        <w:pStyle w:val="Akapitzlist"/>
        <w:ind w:left="567" w:hanging="227"/>
        <w:jc w:val="both"/>
        <w:rPr>
          <w:rFonts w:ascii="Verdana" w:eastAsia="Calibri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d)</w:t>
      </w:r>
      <w:r w:rsidR="00BC3C52" w:rsidRPr="006E5B23">
        <w:rPr>
          <w:rFonts w:ascii="Verdana" w:hAnsi="Verdana"/>
          <w:sz w:val="18"/>
          <w:szCs w:val="18"/>
        </w:rPr>
        <w:t xml:space="preserve"> Projekt budowlano – wykonawczy zjazdu wraz z pismem nr WAB B4.6743.261.2017 AS-1 z dnia 21.08.2017 r. organu administracji </w:t>
      </w:r>
      <w:proofErr w:type="spellStart"/>
      <w:r w:rsidR="00BC3C52" w:rsidRPr="006E5B23">
        <w:rPr>
          <w:rFonts w:ascii="Verdana" w:eastAsia="Calibri" w:hAnsi="Verdana"/>
          <w:sz w:val="18"/>
          <w:szCs w:val="18"/>
        </w:rPr>
        <w:t>architektoniczno</w:t>
      </w:r>
      <w:proofErr w:type="spellEnd"/>
      <w:r w:rsidR="00BC3C52" w:rsidRPr="006E5B23">
        <w:rPr>
          <w:rFonts w:ascii="Verdana" w:eastAsia="Calibri" w:hAnsi="Verdana"/>
          <w:sz w:val="18"/>
          <w:szCs w:val="18"/>
        </w:rPr>
        <w:t xml:space="preserve">–budowlanej stwierdzającym brak  konieczności uzyskania decyzji o pozwoleniu na budowę oraz zgłoszenia właściwemu organowi administracji </w:t>
      </w:r>
      <w:proofErr w:type="spellStart"/>
      <w:r w:rsidR="00BC3C52" w:rsidRPr="006E5B23">
        <w:rPr>
          <w:rFonts w:ascii="Verdana" w:eastAsia="Calibri" w:hAnsi="Verdana"/>
          <w:sz w:val="18"/>
          <w:szCs w:val="18"/>
        </w:rPr>
        <w:t>architektoniczno</w:t>
      </w:r>
      <w:proofErr w:type="spellEnd"/>
      <w:r w:rsidR="00BC3C52" w:rsidRPr="006E5B23">
        <w:rPr>
          <w:rFonts w:ascii="Verdana" w:eastAsia="Calibri" w:hAnsi="Verdana"/>
          <w:sz w:val="18"/>
          <w:szCs w:val="18"/>
        </w:rPr>
        <w:t>–budowlanej.</w:t>
      </w:r>
    </w:p>
    <w:p w:rsidR="00BC3C52" w:rsidRPr="006E5B23" w:rsidRDefault="00A76BDA" w:rsidP="00A76BDA">
      <w:pPr>
        <w:pStyle w:val="Akapitzlist"/>
        <w:ind w:left="567" w:hanging="22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e)</w:t>
      </w:r>
      <w:r w:rsidR="00BC3C52" w:rsidRPr="006E5B23">
        <w:rPr>
          <w:rFonts w:ascii="Verdana" w:hAnsi="Verdana"/>
          <w:sz w:val="18"/>
          <w:szCs w:val="18"/>
        </w:rPr>
        <w:t xml:space="preserve"> Projekt budowlany zamienny zatwierdzony decyzją Prezydenta Wrocławia nr 6915/2017 z dnia 15.12.2017 r. udzielającą pozwolenia na budowę.</w:t>
      </w:r>
    </w:p>
    <w:p w:rsidR="00BC3C52" w:rsidRPr="006E5B23" w:rsidRDefault="00A76BDA" w:rsidP="00BC3C52">
      <w:pPr>
        <w:pStyle w:val="Akapitzlist"/>
        <w:ind w:left="3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f)</w:t>
      </w:r>
      <w:r w:rsidR="00BC3C52" w:rsidRPr="006E5B23">
        <w:rPr>
          <w:rFonts w:ascii="Verdana" w:hAnsi="Verdana"/>
          <w:sz w:val="18"/>
          <w:szCs w:val="18"/>
        </w:rPr>
        <w:t xml:space="preserve"> Opini</w:t>
      </w:r>
      <w:r>
        <w:rPr>
          <w:rFonts w:ascii="Verdana" w:hAnsi="Verdana"/>
          <w:sz w:val="18"/>
          <w:szCs w:val="18"/>
        </w:rPr>
        <w:t>ę</w:t>
      </w:r>
      <w:r w:rsidR="00BC3C52" w:rsidRPr="006E5B23">
        <w:rPr>
          <w:rFonts w:ascii="Verdana" w:hAnsi="Verdana"/>
          <w:sz w:val="18"/>
          <w:szCs w:val="18"/>
        </w:rPr>
        <w:t xml:space="preserve"> geologiczn</w:t>
      </w:r>
      <w:r>
        <w:rPr>
          <w:rFonts w:ascii="Verdana" w:hAnsi="Verdana"/>
          <w:sz w:val="18"/>
          <w:szCs w:val="18"/>
        </w:rPr>
        <w:t>ą</w:t>
      </w:r>
      <w:r w:rsidR="00BC3C52" w:rsidRPr="006E5B23">
        <w:rPr>
          <w:rFonts w:ascii="Verdana" w:hAnsi="Verdana"/>
          <w:sz w:val="18"/>
          <w:szCs w:val="18"/>
        </w:rPr>
        <w:t xml:space="preserve"> z dokumentacją badań podłoża gruntowego,</w:t>
      </w:r>
    </w:p>
    <w:p w:rsidR="00BC3C52" w:rsidRPr="006E5B23" w:rsidRDefault="00A76BDA" w:rsidP="00A76BDA">
      <w:pPr>
        <w:pStyle w:val="Akapitzlist"/>
        <w:ind w:left="567" w:hanging="22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g)</w:t>
      </w:r>
      <w:r w:rsidR="00BC3C52" w:rsidRPr="006E5B23">
        <w:rPr>
          <w:rFonts w:ascii="Verdana" w:hAnsi="Verdana"/>
          <w:sz w:val="18"/>
          <w:szCs w:val="18"/>
        </w:rPr>
        <w:t xml:space="preserve"> TOM 1.1 – projekt wykonawczy zagospodarowania terenu, projekt wykonawczy przyłączy i zewnętrznych instalacji </w:t>
      </w:r>
      <w:proofErr w:type="spellStart"/>
      <w:r w:rsidR="00BC3C52" w:rsidRPr="006E5B23">
        <w:rPr>
          <w:rFonts w:ascii="Verdana" w:hAnsi="Verdana"/>
          <w:sz w:val="18"/>
          <w:szCs w:val="18"/>
        </w:rPr>
        <w:t>wod</w:t>
      </w:r>
      <w:proofErr w:type="spellEnd"/>
      <w:r w:rsidR="00BC3C52" w:rsidRPr="006E5B23">
        <w:rPr>
          <w:rFonts w:ascii="Verdana" w:hAnsi="Verdana"/>
          <w:sz w:val="18"/>
          <w:szCs w:val="18"/>
        </w:rPr>
        <w:t>–</w:t>
      </w:r>
      <w:proofErr w:type="spellStart"/>
      <w:r w:rsidR="00BC3C52" w:rsidRPr="006E5B23">
        <w:rPr>
          <w:rFonts w:ascii="Verdana" w:hAnsi="Verdana"/>
          <w:sz w:val="18"/>
          <w:szCs w:val="18"/>
        </w:rPr>
        <w:t>kan</w:t>
      </w:r>
      <w:proofErr w:type="spellEnd"/>
      <w:r w:rsidR="00BC3C52" w:rsidRPr="006E5B23">
        <w:rPr>
          <w:rFonts w:ascii="Verdana" w:hAnsi="Verdana"/>
          <w:sz w:val="18"/>
          <w:szCs w:val="18"/>
        </w:rPr>
        <w:t xml:space="preserve">, projekt wykonawczy sieci kanalizacji deszczowej, projekt wykonawczy drogi zewnętrznej,  projekt wykonawczy kanalizacji teletechnicznej MKT w drodze zewnętrznej, projekt wykonawczy – droga, organizacja ruchu docelowego, projekt budowlano – wykonawczy organizacji ruchu docelowego, projekt budowlano – wykonawczy organizacji ruchu zastępczego i odbudowy nawierzchni, projekt budowlano – wykonawczy obsługi komunikacyjnej placu budowy, </w:t>
      </w:r>
    </w:p>
    <w:p w:rsidR="00BC3C52" w:rsidRPr="006E5B23" w:rsidRDefault="00A76BDA" w:rsidP="00BC3C52">
      <w:pPr>
        <w:pStyle w:val="Akapitzlist"/>
        <w:ind w:left="3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h)</w:t>
      </w:r>
      <w:r w:rsidR="00BC3C52" w:rsidRPr="006E5B23">
        <w:rPr>
          <w:rFonts w:ascii="Verdana" w:hAnsi="Verdana"/>
          <w:sz w:val="18"/>
          <w:szCs w:val="18"/>
        </w:rPr>
        <w:t xml:space="preserve"> </w:t>
      </w:r>
      <w:r w:rsidR="00BC3C52">
        <w:rPr>
          <w:rFonts w:ascii="Verdana" w:hAnsi="Verdana"/>
          <w:sz w:val="18"/>
          <w:szCs w:val="18"/>
        </w:rPr>
        <w:t>tom</w:t>
      </w:r>
      <w:r w:rsidR="00BC3C52" w:rsidRPr="006E5B23">
        <w:rPr>
          <w:rFonts w:ascii="Verdana" w:hAnsi="Verdana"/>
          <w:sz w:val="18"/>
          <w:szCs w:val="18"/>
        </w:rPr>
        <w:t xml:space="preserve"> 2.1 – projekt wykonawczy – architektura,</w:t>
      </w:r>
    </w:p>
    <w:p w:rsidR="00BC3C52" w:rsidRPr="006E5B23" w:rsidRDefault="00A76BDA" w:rsidP="00BC3C52">
      <w:pPr>
        <w:pStyle w:val="Akapitzlist"/>
        <w:ind w:left="3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i)</w:t>
      </w:r>
      <w:r w:rsidR="00BC3C52" w:rsidRPr="006E5B23">
        <w:rPr>
          <w:rFonts w:ascii="Verdana" w:hAnsi="Verdana"/>
          <w:sz w:val="18"/>
          <w:szCs w:val="18"/>
        </w:rPr>
        <w:t xml:space="preserve"> </w:t>
      </w:r>
      <w:r w:rsidR="00BC3C52">
        <w:rPr>
          <w:rFonts w:ascii="Verdana" w:hAnsi="Verdana"/>
          <w:sz w:val="18"/>
          <w:szCs w:val="18"/>
        </w:rPr>
        <w:t>tom</w:t>
      </w:r>
      <w:r w:rsidR="00BC3C52" w:rsidRPr="006E5B23">
        <w:rPr>
          <w:rFonts w:ascii="Verdana" w:hAnsi="Verdana"/>
          <w:sz w:val="18"/>
          <w:szCs w:val="18"/>
        </w:rPr>
        <w:t xml:space="preserve"> 2.2 – projekt wykonawczy – architektura,</w:t>
      </w:r>
    </w:p>
    <w:p w:rsidR="00BC3C52" w:rsidRPr="006E5B23" w:rsidRDefault="00A76BDA" w:rsidP="00BC3C52">
      <w:pPr>
        <w:pStyle w:val="Akapitzlist"/>
        <w:ind w:left="3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j)</w:t>
      </w:r>
      <w:r w:rsidR="00BC3C52" w:rsidRPr="006E5B23">
        <w:rPr>
          <w:rFonts w:ascii="Verdana" w:hAnsi="Verdana"/>
          <w:sz w:val="18"/>
          <w:szCs w:val="18"/>
        </w:rPr>
        <w:t xml:space="preserve"> </w:t>
      </w:r>
      <w:r w:rsidR="00BC3C52">
        <w:rPr>
          <w:rFonts w:ascii="Verdana" w:hAnsi="Verdana"/>
          <w:sz w:val="18"/>
          <w:szCs w:val="18"/>
        </w:rPr>
        <w:t>tom</w:t>
      </w:r>
      <w:r w:rsidR="00BC3C52" w:rsidRPr="006E5B23">
        <w:rPr>
          <w:rFonts w:ascii="Verdana" w:hAnsi="Verdana"/>
          <w:sz w:val="18"/>
          <w:szCs w:val="18"/>
        </w:rPr>
        <w:t xml:space="preserve"> 3.1 – projekt wykonawczy – konstrukcja,</w:t>
      </w:r>
    </w:p>
    <w:p w:rsidR="00BC3C52" w:rsidRPr="006E5B23" w:rsidRDefault="00A76BDA" w:rsidP="00BC3C52">
      <w:pPr>
        <w:pStyle w:val="Akapitzlist"/>
        <w:ind w:left="3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k)</w:t>
      </w:r>
      <w:r w:rsidR="00BC3C52" w:rsidRPr="006E5B23">
        <w:rPr>
          <w:rFonts w:ascii="Verdana" w:hAnsi="Verdana"/>
          <w:sz w:val="18"/>
          <w:szCs w:val="18"/>
        </w:rPr>
        <w:t xml:space="preserve"> </w:t>
      </w:r>
      <w:r w:rsidR="00BC3C52">
        <w:rPr>
          <w:rFonts w:ascii="Verdana" w:hAnsi="Verdana"/>
          <w:sz w:val="18"/>
          <w:szCs w:val="18"/>
        </w:rPr>
        <w:t>tom</w:t>
      </w:r>
      <w:r w:rsidR="00BC3C52" w:rsidRPr="006E5B23">
        <w:rPr>
          <w:rFonts w:ascii="Verdana" w:hAnsi="Verdana"/>
          <w:sz w:val="18"/>
          <w:szCs w:val="18"/>
        </w:rPr>
        <w:t xml:space="preserve"> 3.2 – projekt wykonawczy - konstrukcja,</w:t>
      </w:r>
    </w:p>
    <w:p w:rsidR="00BC3C52" w:rsidRPr="006E5B23" w:rsidRDefault="00A76BDA" w:rsidP="00BC3C52">
      <w:pPr>
        <w:pStyle w:val="Akapitzlist"/>
        <w:ind w:left="3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l)</w:t>
      </w:r>
      <w:r w:rsidR="00BC3C52" w:rsidRPr="006E5B23">
        <w:rPr>
          <w:rFonts w:ascii="Verdana" w:hAnsi="Verdana"/>
          <w:sz w:val="18"/>
          <w:szCs w:val="18"/>
        </w:rPr>
        <w:t xml:space="preserve"> </w:t>
      </w:r>
      <w:r w:rsidR="00BC3C52">
        <w:rPr>
          <w:rFonts w:ascii="Verdana" w:hAnsi="Verdana"/>
          <w:sz w:val="18"/>
          <w:szCs w:val="18"/>
        </w:rPr>
        <w:t>tom</w:t>
      </w:r>
      <w:r w:rsidR="00BC3C52" w:rsidRPr="006E5B23">
        <w:rPr>
          <w:rFonts w:ascii="Verdana" w:hAnsi="Verdana"/>
          <w:sz w:val="18"/>
          <w:szCs w:val="18"/>
        </w:rPr>
        <w:t xml:space="preserve"> 3.3 – projekt wykonawczy – konstrukcja,</w:t>
      </w:r>
    </w:p>
    <w:p w:rsidR="00BC3C52" w:rsidRPr="006E5B23" w:rsidRDefault="00A76BDA" w:rsidP="00BC3C52">
      <w:pPr>
        <w:pStyle w:val="Akapitzlist"/>
        <w:ind w:left="3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m)</w:t>
      </w:r>
      <w:r w:rsidR="00BC3C52" w:rsidRPr="006E5B23">
        <w:rPr>
          <w:rFonts w:ascii="Verdana" w:hAnsi="Verdana"/>
          <w:sz w:val="18"/>
          <w:szCs w:val="18"/>
        </w:rPr>
        <w:t xml:space="preserve"> </w:t>
      </w:r>
      <w:r w:rsidR="00BC3C52">
        <w:rPr>
          <w:rFonts w:ascii="Verdana" w:hAnsi="Verdana"/>
          <w:sz w:val="18"/>
          <w:szCs w:val="18"/>
        </w:rPr>
        <w:t>tom</w:t>
      </w:r>
      <w:r w:rsidR="00BC3C52" w:rsidRPr="006E5B23">
        <w:rPr>
          <w:rFonts w:ascii="Verdana" w:hAnsi="Verdana"/>
          <w:sz w:val="18"/>
          <w:szCs w:val="18"/>
        </w:rPr>
        <w:t xml:space="preserve"> 3.4 – projekt wykonawczy – konstrukcja,</w:t>
      </w:r>
    </w:p>
    <w:p w:rsidR="00BC3C52" w:rsidRPr="006E5B23" w:rsidRDefault="00A76BDA" w:rsidP="00BC3C52">
      <w:pPr>
        <w:pStyle w:val="Akapitzlist"/>
        <w:ind w:left="3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n)</w:t>
      </w:r>
      <w:r w:rsidR="00BC3C52" w:rsidRPr="006E5B23">
        <w:rPr>
          <w:rFonts w:ascii="Verdana" w:hAnsi="Verdana"/>
          <w:sz w:val="18"/>
          <w:szCs w:val="18"/>
        </w:rPr>
        <w:t xml:space="preserve"> </w:t>
      </w:r>
      <w:r w:rsidR="00BC3C52">
        <w:rPr>
          <w:rFonts w:ascii="Verdana" w:hAnsi="Verdana"/>
          <w:sz w:val="18"/>
          <w:szCs w:val="18"/>
        </w:rPr>
        <w:t>tom</w:t>
      </w:r>
      <w:r w:rsidR="00BC3C52" w:rsidRPr="006E5B23">
        <w:rPr>
          <w:rFonts w:ascii="Verdana" w:hAnsi="Verdana"/>
          <w:sz w:val="18"/>
          <w:szCs w:val="18"/>
        </w:rPr>
        <w:t xml:space="preserve"> 3.5 – projekt wykonawczy – konstrukcja,</w:t>
      </w:r>
    </w:p>
    <w:p w:rsidR="00BC3C52" w:rsidRPr="006E5B23" w:rsidRDefault="00A76BDA" w:rsidP="00BC3C52">
      <w:pPr>
        <w:pStyle w:val="Akapitzlist"/>
        <w:ind w:left="3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o)</w:t>
      </w:r>
      <w:r w:rsidR="00BC3C52" w:rsidRPr="006E5B23">
        <w:rPr>
          <w:rFonts w:ascii="Verdana" w:hAnsi="Verdana"/>
          <w:sz w:val="18"/>
          <w:szCs w:val="18"/>
        </w:rPr>
        <w:t xml:space="preserve"> </w:t>
      </w:r>
      <w:r w:rsidR="00BC3C52">
        <w:rPr>
          <w:rFonts w:ascii="Verdana" w:hAnsi="Verdana"/>
          <w:sz w:val="18"/>
          <w:szCs w:val="18"/>
        </w:rPr>
        <w:t>tom</w:t>
      </w:r>
      <w:r w:rsidR="00BC3C52" w:rsidRPr="006E5B23">
        <w:rPr>
          <w:rFonts w:ascii="Verdana" w:hAnsi="Verdana"/>
          <w:sz w:val="18"/>
          <w:szCs w:val="18"/>
        </w:rPr>
        <w:t xml:space="preserve"> 4.1 – projekt wykonawczy - instalacje </w:t>
      </w:r>
      <w:proofErr w:type="spellStart"/>
      <w:r w:rsidR="00BC3C52" w:rsidRPr="006E5B23">
        <w:rPr>
          <w:rFonts w:ascii="Verdana" w:hAnsi="Verdana"/>
          <w:sz w:val="18"/>
          <w:szCs w:val="18"/>
        </w:rPr>
        <w:t>wod-kan</w:t>
      </w:r>
      <w:proofErr w:type="spellEnd"/>
      <w:r w:rsidR="00BC3C52" w:rsidRPr="006E5B23">
        <w:rPr>
          <w:rFonts w:ascii="Verdana" w:hAnsi="Verdana"/>
          <w:sz w:val="18"/>
          <w:szCs w:val="18"/>
        </w:rPr>
        <w:t>.,CO, CT,</w:t>
      </w:r>
    </w:p>
    <w:p w:rsidR="00BC3C52" w:rsidRPr="006E5B23" w:rsidRDefault="00A76BDA" w:rsidP="00BC3C52">
      <w:pPr>
        <w:pStyle w:val="Akapitzlist"/>
        <w:ind w:left="3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p)</w:t>
      </w:r>
      <w:r w:rsidR="00BC3C52" w:rsidRPr="006E5B23">
        <w:rPr>
          <w:rFonts w:ascii="Verdana" w:hAnsi="Verdana"/>
          <w:sz w:val="18"/>
          <w:szCs w:val="18"/>
        </w:rPr>
        <w:t xml:space="preserve"> </w:t>
      </w:r>
      <w:r w:rsidR="00BC3C52">
        <w:rPr>
          <w:rFonts w:ascii="Verdana" w:hAnsi="Verdana"/>
          <w:sz w:val="18"/>
          <w:szCs w:val="18"/>
        </w:rPr>
        <w:t>tom</w:t>
      </w:r>
      <w:r w:rsidR="00BC3C52" w:rsidRPr="006E5B23">
        <w:rPr>
          <w:rFonts w:ascii="Verdana" w:hAnsi="Verdana"/>
          <w:sz w:val="18"/>
          <w:szCs w:val="18"/>
        </w:rPr>
        <w:t xml:space="preserve"> 4.2 – projekt wykonawczy - instalacje wentylacji mechanicznej,</w:t>
      </w:r>
    </w:p>
    <w:p w:rsidR="00BC3C52" w:rsidRPr="006E5B23" w:rsidRDefault="00A76BDA" w:rsidP="00BC3C52">
      <w:pPr>
        <w:pStyle w:val="Akapitzlist"/>
        <w:ind w:left="3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r)</w:t>
      </w:r>
      <w:r w:rsidR="00BC3C52" w:rsidRPr="006E5B23">
        <w:rPr>
          <w:rFonts w:ascii="Verdana" w:hAnsi="Verdana"/>
          <w:sz w:val="18"/>
          <w:szCs w:val="18"/>
        </w:rPr>
        <w:t xml:space="preserve"> </w:t>
      </w:r>
      <w:r w:rsidR="00BC3C52">
        <w:rPr>
          <w:rFonts w:ascii="Verdana" w:hAnsi="Verdana"/>
          <w:sz w:val="18"/>
          <w:szCs w:val="18"/>
        </w:rPr>
        <w:t>tom</w:t>
      </w:r>
      <w:r w:rsidR="00BC3C52" w:rsidRPr="006E5B23">
        <w:rPr>
          <w:rFonts w:ascii="Verdana" w:hAnsi="Verdana"/>
          <w:sz w:val="18"/>
          <w:szCs w:val="18"/>
        </w:rPr>
        <w:t xml:space="preserve"> 5.1 – projekt wykonawczy -  instalacje elektryczne i teletechniczne,</w:t>
      </w:r>
    </w:p>
    <w:p w:rsidR="006C4669" w:rsidRDefault="00A76BDA" w:rsidP="005B6A92">
      <w:pPr>
        <w:pStyle w:val="Akapitzlist"/>
        <w:ind w:left="567" w:hanging="22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s)</w:t>
      </w:r>
      <w:r w:rsidR="00BC3C52" w:rsidRPr="006E5B23">
        <w:rPr>
          <w:rFonts w:ascii="Verdana" w:hAnsi="Verdana"/>
          <w:sz w:val="18"/>
          <w:szCs w:val="18"/>
        </w:rPr>
        <w:t xml:space="preserve"> </w:t>
      </w:r>
      <w:r w:rsidR="00BC3C52">
        <w:rPr>
          <w:rFonts w:ascii="Verdana" w:hAnsi="Verdana"/>
          <w:sz w:val="18"/>
          <w:szCs w:val="18"/>
        </w:rPr>
        <w:t>tom</w:t>
      </w:r>
      <w:r w:rsidR="00BC3C52" w:rsidRPr="006E5B23">
        <w:rPr>
          <w:rFonts w:ascii="Verdana" w:hAnsi="Verdana"/>
          <w:sz w:val="18"/>
          <w:szCs w:val="18"/>
        </w:rPr>
        <w:t xml:space="preserve"> 6.3 – Specyfikacja techniczna architektura i konstrukcja, specyfikacja techniczna przyłączy i zewnętrznych instalacji </w:t>
      </w:r>
      <w:proofErr w:type="spellStart"/>
      <w:r w:rsidR="00BC3C52" w:rsidRPr="006E5B23">
        <w:rPr>
          <w:rFonts w:ascii="Verdana" w:hAnsi="Verdana"/>
          <w:sz w:val="18"/>
          <w:szCs w:val="18"/>
        </w:rPr>
        <w:t>wod</w:t>
      </w:r>
      <w:proofErr w:type="spellEnd"/>
      <w:r w:rsidR="00BC3C52" w:rsidRPr="006E5B23">
        <w:rPr>
          <w:rFonts w:ascii="Verdana" w:hAnsi="Verdana"/>
          <w:sz w:val="18"/>
          <w:szCs w:val="18"/>
        </w:rPr>
        <w:t>–</w:t>
      </w:r>
      <w:proofErr w:type="spellStart"/>
      <w:r w:rsidR="00BC3C52" w:rsidRPr="006E5B23">
        <w:rPr>
          <w:rFonts w:ascii="Verdana" w:hAnsi="Verdana"/>
          <w:sz w:val="18"/>
          <w:szCs w:val="18"/>
        </w:rPr>
        <w:t>kan</w:t>
      </w:r>
      <w:proofErr w:type="spellEnd"/>
      <w:r w:rsidR="00BC3C52" w:rsidRPr="006E5B23">
        <w:rPr>
          <w:rFonts w:ascii="Verdana" w:hAnsi="Verdana"/>
          <w:sz w:val="18"/>
          <w:szCs w:val="18"/>
        </w:rPr>
        <w:t xml:space="preserve">, specyfikacja techniczna instalacji sanitarnych </w:t>
      </w:r>
    </w:p>
    <w:p w:rsidR="006C4669" w:rsidRDefault="006C4669" w:rsidP="005B6A92">
      <w:pPr>
        <w:pStyle w:val="Akapitzlist"/>
        <w:ind w:left="567" w:hanging="227"/>
        <w:rPr>
          <w:rFonts w:ascii="Verdana" w:hAnsi="Verdana"/>
          <w:sz w:val="18"/>
          <w:szCs w:val="18"/>
        </w:rPr>
      </w:pPr>
    </w:p>
    <w:p w:rsidR="00BC3C52" w:rsidRPr="006E5B23" w:rsidRDefault="006C4669" w:rsidP="005B6A92">
      <w:pPr>
        <w:pStyle w:val="Akapitzlist"/>
        <w:ind w:left="567" w:hanging="22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</w:t>
      </w:r>
      <w:r w:rsidR="00BC3C52" w:rsidRPr="006E5B23">
        <w:rPr>
          <w:rFonts w:ascii="Verdana" w:hAnsi="Verdana"/>
          <w:sz w:val="18"/>
          <w:szCs w:val="18"/>
        </w:rPr>
        <w:t>wewnętrznych, specyfikacja techniczna sieci kanalizacji deszczowej, specyfikacja techniczna instalacji elektrycznych i niskoprądowych, specyfikacja techniczna drogi zewnętrznej , specyfikacja techniczna drogi, organizacja ruchu docelowego,</w:t>
      </w:r>
    </w:p>
    <w:p w:rsidR="00BC3C52" w:rsidRDefault="005B6A92" w:rsidP="002F7AE7">
      <w:pPr>
        <w:pStyle w:val="Akapitzlist"/>
        <w:ind w:left="3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t)</w:t>
      </w:r>
      <w:r w:rsidR="00BC3C52" w:rsidRPr="006E5B23">
        <w:rPr>
          <w:rFonts w:ascii="Verdana" w:hAnsi="Verdana"/>
          <w:sz w:val="18"/>
          <w:szCs w:val="18"/>
        </w:rPr>
        <w:t xml:space="preserve"> </w:t>
      </w:r>
      <w:r w:rsidR="00BC3C52">
        <w:rPr>
          <w:rFonts w:ascii="Verdana" w:hAnsi="Verdana"/>
          <w:sz w:val="18"/>
          <w:szCs w:val="18"/>
        </w:rPr>
        <w:t>tom</w:t>
      </w:r>
      <w:r w:rsidR="00BC3C52" w:rsidRPr="006E5B23">
        <w:rPr>
          <w:rFonts w:ascii="Verdana" w:hAnsi="Verdana"/>
          <w:sz w:val="18"/>
          <w:szCs w:val="18"/>
        </w:rPr>
        <w:t xml:space="preserve"> 7.2 – Specyfikacj</w:t>
      </w:r>
      <w:r w:rsidR="002F7AE7">
        <w:rPr>
          <w:rFonts w:ascii="Verdana" w:hAnsi="Verdana"/>
          <w:sz w:val="18"/>
          <w:szCs w:val="18"/>
        </w:rPr>
        <w:t xml:space="preserve">a </w:t>
      </w:r>
      <w:r w:rsidR="00BC3C52" w:rsidRPr="006E5B23">
        <w:rPr>
          <w:rFonts w:ascii="Verdana" w:hAnsi="Verdana"/>
          <w:sz w:val="18"/>
          <w:szCs w:val="18"/>
        </w:rPr>
        <w:t xml:space="preserve"> </w:t>
      </w:r>
      <w:r w:rsidR="002F7AE7">
        <w:rPr>
          <w:rFonts w:ascii="Verdana" w:hAnsi="Verdana"/>
          <w:sz w:val="18"/>
          <w:szCs w:val="18"/>
        </w:rPr>
        <w:t xml:space="preserve">techniczna </w:t>
      </w:r>
      <w:r w:rsidR="00BC3C52" w:rsidRPr="006E5B23">
        <w:rPr>
          <w:rFonts w:ascii="Verdana" w:hAnsi="Verdana"/>
          <w:sz w:val="18"/>
          <w:szCs w:val="18"/>
        </w:rPr>
        <w:t>– droga</w:t>
      </w:r>
      <w:r w:rsidR="002F7AE7">
        <w:rPr>
          <w:rFonts w:ascii="Verdana" w:hAnsi="Verdana"/>
          <w:sz w:val="18"/>
          <w:szCs w:val="18"/>
        </w:rPr>
        <w:t>.</w:t>
      </w:r>
    </w:p>
    <w:p w:rsidR="00197034" w:rsidRPr="00197034" w:rsidRDefault="00197034" w:rsidP="00197034">
      <w:pPr>
        <w:pStyle w:val="Akapitzlist"/>
        <w:ind w:left="3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oraz Protokół inwentaryzacyjny robót budowlanych sporządzony na dzień 04.04.2018 r.</w:t>
      </w:r>
    </w:p>
    <w:p w:rsidR="006B295E" w:rsidRPr="006B295E" w:rsidRDefault="006B295E" w:rsidP="006B295E">
      <w:pPr>
        <w:tabs>
          <w:tab w:val="left" w:pos="360"/>
          <w:tab w:val="left" w:pos="72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 2/ </w:t>
      </w:r>
      <w:r w:rsidR="00512D7A" w:rsidRPr="006B295E">
        <w:rPr>
          <w:rFonts w:ascii="Verdana" w:eastAsia="Verdana" w:hAnsi="Verdana" w:cs="Verdana"/>
          <w:color w:val="000000"/>
          <w:sz w:val="18"/>
        </w:rPr>
        <w:t>pozwole</w:t>
      </w:r>
      <w:r w:rsidRPr="006B295E">
        <w:rPr>
          <w:rFonts w:ascii="Verdana" w:eastAsia="Verdana" w:hAnsi="Verdana" w:cs="Verdana"/>
          <w:color w:val="000000"/>
          <w:sz w:val="18"/>
        </w:rPr>
        <w:t xml:space="preserve">niem </w:t>
      </w:r>
      <w:r w:rsidR="00512D7A" w:rsidRPr="006B295E">
        <w:rPr>
          <w:rFonts w:ascii="Verdana" w:eastAsia="Verdana" w:hAnsi="Verdana" w:cs="Verdana"/>
          <w:color w:val="000000"/>
          <w:sz w:val="18"/>
        </w:rPr>
        <w:t xml:space="preserve">na budowę, udzielonym Zamawiającemu </w:t>
      </w:r>
      <w:r w:rsidR="00705510">
        <w:rPr>
          <w:rFonts w:ascii="Verdana" w:eastAsia="Verdana" w:hAnsi="Verdana" w:cs="Verdana"/>
          <w:sz w:val="18"/>
        </w:rPr>
        <w:t>d</w:t>
      </w:r>
      <w:r w:rsidR="00AD184F" w:rsidRPr="006B295E">
        <w:rPr>
          <w:rFonts w:ascii="Verdana" w:eastAsia="Verdana" w:hAnsi="Verdana" w:cs="Verdana"/>
          <w:sz w:val="18"/>
        </w:rPr>
        <w:t>ecyzją nr 4530</w:t>
      </w:r>
      <w:r w:rsidR="00512D7A" w:rsidRPr="006B295E">
        <w:rPr>
          <w:rFonts w:ascii="Verdana" w:eastAsia="Verdana" w:hAnsi="Verdana" w:cs="Verdana"/>
          <w:sz w:val="18"/>
        </w:rPr>
        <w:t xml:space="preserve">/2016 Prezydenta </w:t>
      </w:r>
    </w:p>
    <w:p w:rsidR="00527850" w:rsidRPr="006B295E" w:rsidRDefault="005A711D" w:rsidP="006B295E">
      <w:pPr>
        <w:tabs>
          <w:tab w:val="left" w:pos="360"/>
          <w:tab w:val="left" w:pos="72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 </w:t>
      </w:r>
      <w:r w:rsidR="00512D7A" w:rsidRPr="006B295E">
        <w:rPr>
          <w:rFonts w:ascii="Verdana" w:eastAsia="Verdana" w:hAnsi="Verdana" w:cs="Verdana"/>
          <w:sz w:val="18"/>
        </w:rPr>
        <w:t>Wrocławia z dnia 31.08.2016  r.,</w:t>
      </w:r>
    </w:p>
    <w:p w:rsidR="00487C9E" w:rsidRDefault="006B295E" w:rsidP="009D08D9">
      <w:pPr>
        <w:tabs>
          <w:tab w:val="left" w:pos="360"/>
          <w:tab w:val="left" w:pos="1040"/>
        </w:tabs>
        <w:spacing w:after="0" w:line="240" w:lineRule="auto"/>
        <w:ind w:left="709" w:hanging="709"/>
        <w:jc w:val="both"/>
        <w:rPr>
          <w:rFonts w:ascii="Verdana" w:eastAsia="Verdana" w:hAnsi="Verdana" w:cs="Verdana"/>
          <w:sz w:val="18"/>
        </w:rPr>
      </w:pPr>
      <w:r w:rsidRPr="006B295E">
        <w:rPr>
          <w:rFonts w:ascii="Verdana" w:eastAsia="Verdana" w:hAnsi="Verdana" w:cs="Verdana"/>
          <w:sz w:val="18"/>
        </w:rPr>
        <w:t xml:space="preserve">      3/ </w:t>
      </w:r>
      <w:r w:rsidR="00527850">
        <w:rPr>
          <w:rFonts w:ascii="Verdana" w:eastAsia="Verdana" w:hAnsi="Verdana" w:cs="Verdana"/>
          <w:sz w:val="18"/>
        </w:rPr>
        <w:t xml:space="preserve">decyzją nr </w:t>
      </w:r>
      <w:r w:rsidR="009D08D9">
        <w:rPr>
          <w:rFonts w:ascii="Verdana" w:eastAsia="Verdana" w:hAnsi="Verdana" w:cs="Verdana"/>
          <w:sz w:val="18"/>
        </w:rPr>
        <w:t>6915/2017 z dnia 15.12.2017 r. zmieniającą ostateczną decyzję prezydenta</w:t>
      </w:r>
    </w:p>
    <w:p w:rsidR="00527850" w:rsidRDefault="00487C9E" w:rsidP="009D08D9">
      <w:pPr>
        <w:tabs>
          <w:tab w:val="left" w:pos="360"/>
          <w:tab w:val="left" w:pos="1040"/>
        </w:tabs>
        <w:spacing w:after="0" w:line="240" w:lineRule="auto"/>
        <w:ind w:left="709" w:hanging="709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 </w:t>
      </w:r>
      <w:r w:rsidR="009D08D9">
        <w:rPr>
          <w:rFonts w:ascii="Verdana" w:eastAsia="Verdana" w:hAnsi="Verdana" w:cs="Verdana"/>
          <w:sz w:val="18"/>
        </w:rPr>
        <w:t>Wrocławia nr 4530/2016 z dnia 31.08.2016 r. udzielającą pozwolenia na budowę,</w:t>
      </w:r>
    </w:p>
    <w:p w:rsidR="006B295E" w:rsidRPr="006B295E" w:rsidRDefault="009D08D9" w:rsidP="009D08D9">
      <w:pPr>
        <w:tabs>
          <w:tab w:val="left" w:pos="360"/>
          <w:tab w:val="left" w:pos="1040"/>
        </w:tabs>
        <w:spacing w:after="0" w:line="240" w:lineRule="auto"/>
        <w:ind w:left="567" w:hanging="567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4/ </w:t>
      </w:r>
      <w:r w:rsidR="006B295E" w:rsidRPr="006B295E">
        <w:rPr>
          <w:rFonts w:ascii="Verdana" w:eastAsia="Verdana" w:hAnsi="Verdana" w:cs="Verdana"/>
          <w:sz w:val="18"/>
        </w:rPr>
        <w:t>z</w:t>
      </w:r>
      <w:r w:rsidR="00512D7A" w:rsidRPr="006B295E">
        <w:rPr>
          <w:rFonts w:ascii="Verdana" w:eastAsia="Verdana" w:hAnsi="Verdana" w:cs="Verdana"/>
          <w:sz w:val="18"/>
        </w:rPr>
        <w:t>aświadczenie</w:t>
      </w:r>
      <w:r w:rsidR="006B295E" w:rsidRPr="006B295E">
        <w:rPr>
          <w:rFonts w:ascii="Verdana" w:eastAsia="Verdana" w:hAnsi="Verdana" w:cs="Verdana"/>
          <w:sz w:val="18"/>
        </w:rPr>
        <w:t>m</w:t>
      </w:r>
      <w:r w:rsidR="00512D7A" w:rsidRPr="006B295E">
        <w:rPr>
          <w:rFonts w:ascii="Verdana" w:eastAsia="Verdana" w:hAnsi="Verdana" w:cs="Verdana"/>
          <w:sz w:val="18"/>
        </w:rPr>
        <w:t xml:space="preserve"> nr 11872/2016 Prezydenta Wrocławia z dnia 12.10.2016 r. </w:t>
      </w:r>
      <w:r w:rsidR="006B295E" w:rsidRPr="006B295E">
        <w:rPr>
          <w:rFonts w:ascii="Verdana" w:eastAsia="Verdana" w:hAnsi="Verdana" w:cs="Verdana"/>
          <w:sz w:val="18"/>
        </w:rPr>
        <w:t xml:space="preserve">stwierdzającym </w:t>
      </w:r>
    </w:p>
    <w:p w:rsidR="006B295E" w:rsidRPr="006B295E" w:rsidRDefault="005A711D" w:rsidP="006B295E">
      <w:pPr>
        <w:tabs>
          <w:tab w:val="left" w:pos="360"/>
          <w:tab w:val="left" w:pos="104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 </w:t>
      </w:r>
      <w:r w:rsidR="00512D7A" w:rsidRPr="006B295E">
        <w:rPr>
          <w:rFonts w:ascii="Verdana" w:eastAsia="Verdana" w:hAnsi="Verdana" w:cs="Verdana"/>
          <w:sz w:val="18"/>
        </w:rPr>
        <w:t xml:space="preserve">brak podstaw do wniesienia sprzeciwu wobec zamiaru budowy przyłączy wody, kanalizacji </w:t>
      </w:r>
    </w:p>
    <w:p w:rsidR="008577EE" w:rsidRPr="006B295E" w:rsidRDefault="005A711D" w:rsidP="006B295E">
      <w:pPr>
        <w:tabs>
          <w:tab w:val="left" w:pos="360"/>
          <w:tab w:val="left" w:pos="104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 </w:t>
      </w:r>
      <w:r w:rsidR="00512D7A" w:rsidRPr="006B295E">
        <w:rPr>
          <w:rFonts w:ascii="Verdana" w:eastAsia="Verdana" w:hAnsi="Verdana" w:cs="Verdana"/>
          <w:sz w:val="18"/>
        </w:rPr>
        <w:t>sa</w:t>
      </w:r>
      <w:r w:rsidR="00AD184F" w:rsidRPr="006B295E">
        <w:rPr>
          <w:rFonts w:ascii="Verdana" w:eastAsia="Verdana" w:hAnsi="Verdana" w:cs="Verdana"/>
          <w:sz w:val="18"/>
        </w:rPr>
        <w:t>nitarnej i deszczowej oraz odci</w:t>
      </w:r>
      <w:r w:rsidR="00512D7A" w:rsidRPr="006B295E">
        <w:rPr>
          <w:rFonts w:ascii="Verdana" w:eastAsia="Verdana" w:hAnsi="Verdana" w:cs="Verdana"/>
          <w:sz w:val="18"/>
        </w:rPr>
        <w:t>nka kanal</w:t>
      </w:r>
      <w:r w:rsidR="00AD184F" w:rsidRPr="006B295E">
        <w:rPr>
          <w:rFonts w:ascii="Verdana" w:eastAsia="Verdana" w:hAnsi="Verdana" w:cs="Verdana"/>
          <w:sz w:val="18"/>
        </w:rPr>
        <w:t>i</w:t>
      </w:r>
      <w:r w:rsidR="00512D7A" w:rsidRPr="006B295E">
        <w:rPr>
          <w:rFonts w:ascii="Verdana" w:eastAsia="Verdana" w:hAnsi="Verdana" w:cs="Verdana"/>
          <w:sz w:val="18"/>
        </w:rPr>
        <w:t>zacji kablowej dla potrzeb teletechniki</w:t>
      </w:r>
      <w:r w:rsidR="00705510">
        <w:rPr>
          <w:rFonts w:ascii="Verdana" w:eastAsia="Verdana" w:hAnsi="Verdana" w:cs="Verdana"/>
          <w:sz w:val="18"/>
        </w:rPr>
        <w:t>,</w:t>
      </w:r>
    </w:p>
    <w:p w:rsidR="009D08D9" w:rsidRPr="006B295E" w:rsidRDefault="006B295E" w:rsidP="009D08D9">
      <w:pPr>
        <w:tabs>
          <w:tab w:val="left" w:pos="360"/>
          <w:tab w:val="left" w:pos="1040"/>
        </w:tabs>
        <w:spacing w:after="0" w:line="240" w:lineRule="auto"/>
        <w:ind w:left="567" w:hanging="567"/>
        <w:jc w:val="both"/>
        <w:rPr>
          <w:rFonts w:ascii="Verdana" w:eastAsia="Verdana" w:hAnsi="Verdana" w:cs="Verdana"/>
          <w:sz w:val="18"/>
        </w:rPr>
      </w:pPr>
      <w:r w:rsidRPr="006B295E">
        <w:rPr>
          <w:rFonts w:ascii="Verdana" w:eastAsia="Verdana" w:hAnsi="Verdana" w:cs="Verdana"/>
          <w:sz w:val="18"/>
        </w:rPr>
        <w:t xml:space="preserve"> </w:t>
      </w:r>
      <w:r w:rsidR="005A711D">
        <w:rPr>
          <w:rFonts w:ascii="Verdana" w:eastAsia="Verdana" w:hAnsi="Verdana" w:cs="Verdana"/>
          <w:sz w:val="18"/>
        </w:rPr>
        <w:t xml:space="preserve">     </w:t>
      </w:r>
      <w:r w:rsidR="009D08D9">
        <w:rPr>
          <w:rFonts w:ascii="Verdana" w:eastAsia="Verdana" w:hAnsi="Verdana" w:cs="Verdana"/>
          <w:sz w:val="18"/>
        </w:rPr>
        <w:t>5</w:t>
      </w:r>
      <w:r w:rsidRPr="006B295E">
        <w:rPr>
          <w:rFonts w:ascii="Verdana" w:eastAsia="Verdana" w:hAnsi="Verdana" w:cs="Verdana"/>
          <w:sz w:val="18"/>
        </w:rPr>
        <w:t xml:space="preserve">/ </w:t>
      </w:r>
      <w:r w:rsidR="009D08D9">
        <w:rPr>
          <w:rFonts w:ascii="Verdana" w:eastAsia="Verdana" w:hAnsi="Verdana" w:cs="Verdana"/>
          <w:sz w:val="18"/>
        </w:rPr>
        <w:t>zaświadczeniem nr 7943/2017 z dnia 17.07.2017 r.</w:t>
      </w:r>
      <w:r w:rsidR="009D08D9" w:rsidRPr="009D08D9">
        <w:rPr>
          <w:rFonts w:ascii="Verdana" w:eastAsia="Verdana" w:hAnsi="Verdana" w:cs="Verdana"/>
          <w:sz w:val="18"/>
        </w:rPr>
        <w:t xml:space="preserve"> </w:t>
      </w:r>
      <w:r w:rsidR="009D08D9" w:rsidRPr="006B295E">
        <w:rPr>
          <w:rFonts w:ascii="Verdana" w:eastAsia="Verdana" w:hAnsi="Verdana" w:cs="Verdana"/>
          <w:sz w:val="18"/>
        </w:rPr>
        <w:t xml:space="preserve">stwierdzającym </w:t>
      </w:r>
    </w:p>
    <w:p w:rsidR="009D08D9" w:rsidRDefault="009D08D9" w:rsidP="009D08D9">
      <w:pPr>
        <w:tabs>
          <w:tab w:val="left" w:pos="360"/>
          <w:tab w:val="left" w:pos="1040"/>
        </w:tabs>
        <w:spacing w:after="0" w:line="240" w:lineRule="auto"/>
        <w:ind w:left="567" w:hanging="567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 </w:t>
      </w:r>
      <w:r w:rsidRPr="006B295E">
        <w:rPr>
          <w:rFonts w:ascii="Verdana" w:eastAsia="Verdana" w:hAnsi="Verdana" w:cs="Verdana"/>
          <w:sz w:val="18"/>
        </w:rPr>
        <w:t>brak podstaw do wniesienia sprzeciwu wobec zamiaru budowy</w:t>
      </w:r>
      <w:r>
        <w:rPr>
          <w:rFonts w:ascii="Verdana" w:eastAsia="Verdana" w:hAnsi="Verdana" w:cs="Verdana"/>
          <w:sz w:val="18"/>
        </w:rPr>
        <w:t xml:space="preserve"> sieci i przyłącza kanalizacji   deszczowej, sieci oświetlenia drogowego oraz kanalizacji teletechnicznej MTKK w projektowanej drodze wewnętrznej na dz. nr 62/56, AM-10, obręb Żerniki.</w:t>
      </w:r>
    </w:p>
    <w:p w:rsidR="006B295E" w:rsidRPr="006B295E" w:rsidRDefault="009D08D9" w:rsidP="006B295E">
      <w:pPr>
        <w:tabs>
          <w:tab w:val="left" w:pos="360"/>
          <w:tab w:val="left" w:pos="104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6/ </w:t>
      </w:r>
      <w:r w:rsidR="00512D7A" w:rsidRPr="006B295E">
        <w:rPr>
          <w:rFonts w:ascii="Verdana" w:eastAsia="Verdana" w:hAnsi="Verdana" w:cs="Verdana"/>
          <w:sz w:val="18"/>
        </w:rPr>
        <w:t xml:space="preserve">ustawą z dnia 26 października 1995 r. o niektórych formach popierania budownictwa </w:t>
      </w:r>
    </w:p>
    <w:p w:rsidR="008577EE" w:rsidRDefault="005A711D" w:rsidP="006B295E">
      <w:pPr>
        <w:tabs>
          <w:tab w:val="left" w:pos="360"/>
          <w:tab w:val="left" w:pos="104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sz w:val="18"/>
        </w:rPr>
        <w:t xml:space="preserve">          </w:t>
      </w:r>
      <w:r w:rsidR="00512D7A">
        <w:rPr>
          <w:rFonts w:ascii="Verdana" w:eastAsia="Verdana" w:hAnsi="Verdana" w:cs="Verdana"/>
          <w:sz w:val="18"/>
        </w:rPr>
        <w:t>mieszkaniowego (t.j. Dz.U. z 201</w:t>
      </w:r>
      <w:r w:rsidR="001C1AD8">
        <w:rPr>
          <w:rFonts w:ascii="Verdana" w:eastAsia="Verdana" w:hAnsi="Verdana" w:cs="Verdana"/>
          <w:sz w:val="18"/>
        </w:rPr>
        <w:t>7</w:t>
      </w:r>
      <w:r w:rsidR="00512D7A">
        <w:rPr>
          <w:rFonts w:ascii="Verdana" w:eastAsia="Verdana" w:hAnsi="Verdana" w:cs="Verdana"/>
          <w:sz w:val="18"/>
        </w:rPr>
        <w:t xml:space="preserve"> r. poz. </w:t>
      </w:r>
      <w:r w:rsidR="001C1AD8">
        <w:rPr>
          <w:rFonts w:ascii="Verdana" w:eastAsia="Verdana" w:hAnsi="Verdana" w:cs="Verdana"/>
          <w:sz w:val="18"/>
        </w:rPr>
        <w:t>79 i 1442</w:t>
      </w:r>
      <w:r w:rsidR="00512D7A">
        <w:rPr>
          <w:rFonts w:ascii="Verdana" w:eastAsia="Verdana" w:hAnsi="Verdana" w:cs="Verdana"/>
          <w:sz w:val="18"/>
        </w:rPr>
        <w:t>)</w:t>
      </w:r>
      <w:r w:rsidR="00705510">
        <w:rPr>
          <w:rFonts w:ascii="Verdana" w:eastAsia="Verdana" w:hAnsi="Verdana" w:cs="Verdana"/>
          <w:sz w:val="18"/>
        </w:rPr>
        <w:t>,</w:t>
      </w:r>
    </w:p>
    <w:p w:rsidR="00895005" w:rsidRDefault="00895005" w:rsidP="00895005">
      <w:pPr>
        <w:tabs>
          <w:tab w:val="left" w:pos="360"/>
          <w:tab w:val="left" w:pos="104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</w:t>
      </w:r>
      <w:r w:rsidR="009D08D9">
        <w:rPr>
          <w:rFonts w:ascii="Verdana" w:eastAsia="Verdana" w:hAnsi="Verdana" w:cs="Verdana"/>
          <w:sz w:val="18"/>
        </w:rPr>
        <w:t>7</w:t>
      </w:r>
      <w:r>
        <w:rPr>
          <w:rFonts w:ascii="Verdana" w:eastAsia="Verdana" w:hAnsi="Verdana" w:cs="Verdana"/>
          <w:sz w:val="18"/>
        </w:rPr>
        <w:t xml:space="preserve">/ </w:t>
      </w:r>
      <w:r w:rsidR="00512D7A">
        <w:rPr>
          <w:rFonts w:ascii="Verdana" w:eastAsia="Verdana" w:hAnsi="Verdana" w:cs="Verdana"/>
          <w:sz w:val="18"/>
        </w:rPr>
        <w:t>obowiązującymi przepisami prawa, w tym ustawy z dnia 7 lipca 1994 r. Prawo budowlane</w:t>
      </w:r>
    </w:p>
    <w:p w:rsidR="001C1AD8" w:rsidRDefault="005A711D" w:rsidP="00895005">
      <w:pPr>
        <w:tabs>
          <w:tab w:val="left" w:pos="360"/>
          <w:tab w:val="left" w:pos="104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</w:t>
      </w:r>
      <w:r w:rsidR="00512D7A">
        <w:rPr>
          <w:rFonts w:ascii="Verdana" w:eastAsia="Verdana" w:hAnsi="Verdana" w:cs="Verdana"/>
          <w:sz w:val="18"/>
        </w:rPr>
        <w:t xml:space="preserve"> (t.j.: Dz.U. z 201</w:t>
      </w:r>
      <w:r w:rsidR="001C1AD8">
        <w:rPr>
          <w:rFonts w:ascii="Verdana" w:eastAsia="Verdana" w:hAnsi="Verdana" w:cs="Verdana"/>
          <w:sz w:val="18"/>
        </w:rPr>
        <w:t>7</w:t>
      </w:r>
      <w:r w:rsidR="00512D7A">
        <w:rPr>
          <w:rFonts w:ascii="Verdana" w:eastAsia="Verdana" w:hAnsi="Verdana" w:cs="Verdana"/>
          <w:sz w:val="18"/>
        </w:rPr>
        <w:t xml:space="preserve"> r. poz. </w:t>
      </w:r>
      <w:r w:rsidR="001C1AD8">
        <w:rPr>
          <w:rFonts w:ascii="Verdana" w:eastAsia="Verdana" w:hAnsi="Verdana" w:cs="Verdana"/>
          <w:sz w:val="18"/>
        </w:rPr>
        <w:t>1332</w:t>
      </w:r>
      <w:r w:rsidR="00512D7A">
        <w:rPr>
          <w:rFonts w:ascii="Verdana" w:eastAsia="Verdana" w:hAnsi="Verdana" w:cs="Verdana"/>
          <w:sz w:val="18"/>
        </w:rPr>
        <w:t xml:space="preserve"> ze zm.), przepisami w zakresie bezpieczeństwa i higieny </w:t>
      </w:r>
      <w:r w:rsidR="001C1AD8">
        <w:rPr>
          <w:rFonts w:ascii="Verdana" w:eastAsia="Verdana" w:hAnsi="Verdana" w:cs="Verdana"/>
          <w:sz w:val="18"/>
        </w:rPr>
        <w:t xml:space="preserve"> </w:t>
      </w:r>
    </w:p>
    <w:p w:rsidR="008577EE" w:rsidRDefault="001C1AD8" w:rsidP="00895005">
      <w:pPr>
        <w:tabs>
          <w:tab w:val="left" w:pos="360"/>
          <w:tab w:val="left" w:pos="104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 </w:t>
      </w:r>
      <w:r w:rsidR="00512D7A">
        <w:rPr>
          <w:rFonts w:ascii="Verdana" w:eastAsia="Verdana" w:hAnsi="Verdana" w:cs="Verdana"/>
          <w:sz w:val="18"/>
        </w:rPr>
        <w:t>pracy,</w:t>
      </w:r>
    </w:p>
    <w:p w:rsidR="008577EE" w:rsidRDefault="00895005" w:rsidP="00895005">
      <w:pPr>
        <w:tabs>
          <w:tab w:val="left" w:pos="360"/>
          <w:tab w:val="left" w:pos="104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 6/ </w:t>
      </w:r>
      <w:r w:rsidR="00512D7A">
        <w:rPr>
          <w:rFonts w:ascii="Verdana" w:eastAsia="Verdana" w:hAnsi="Verdana" w:cs="Verdana"/>
          <w:color w:val="000000"/>
          <w:sz w:val="18"/>
        </w:rPr>
        <w:t>zasadami wiedzy technicznej i sztuki budowlanej</w:t>
      </w:r>
      <w:r w:rsidR="005A711D">
        <w:rPr>
          <w:rFonts w:ascii="Verdana" w:eastAsia="Verdana" w:hAnsi="Verdana" w:cs="Verdana"/>
          <w:color w:val="000000"/>
          <w:sz w:val="18"/>
        </w:rPr>
        <w:t>,</w:t>
      </w:r>
    </w:p>
    <w:p w:rsidR="00536BEF" w:rsidRDefault="00536BEF" w:rsidP="00536BEF">
      <w:pPr>
        <w:keepNext/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3.</w:t>
      </w:r>
      <w:r w:rsidR="005C6015">
        <w:rPr>
          <w:rFonts w:ascii="Verdana" w:eastAsia="Verdana" w:hAnsi="Verdana" w:cs="Verdana"/>
          <w:color w:val="000000"/>
          <w:sz w:val="18"/>
        </w:rPr>
        <w:t xml:space="preserve">  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  <w:r w:rsidR="00512D7A">
        <w:rPr>
          <w:rFonts w:ascii="Verdana" w:eastAsia="Verdana" w:hAnsi="Verdana" w:cs="Verdana"/>
          <w:color w:val="000000"/>
          <w:sz w:val="18"/>
        </w:rPr>
        <w:t xml:space="preserve">Zamawiający dopuszcza możliwość wystąpienia w trakcie realizacji przedmiotu </w:t>
      </w:r>
      <w:r w:rsidR="00A34FFD">
        <w:rPr>
          <w:rFonts w:ascii="Verdana" w:eastAsia="Verdana" w:hAnsi="Verdana" w:cs="Verdana"/>
          <w:color w:val="000000"/>
          <w:sz w:val="18"/>
        </w:rPr>
        <w:t>U</w:t>
      </w:r>
      <w:r w:rsidR="00512D7A">
        <w:rPr>
          <w:rFonts w:ascii="Verdana" w:eastAsia="Verdana" w:hAnsi="Verdana" w:cs="Verdana"/>
          <w:color w:val="000000"/>
          <w:sz w:val="18"/>
        </w:rPr>
        <w:t xml:space="preserve">mowy </w:t>
      </w:r>
    </w:p>
    <w:p w:rsidR="00536BEF" w:rsidRDefault="005A711D" w:rsidP="00E46FA7">
      <w:pPr>
        <w:keepNext/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</w:t>
      </w:r>
      <w:r w:rsidR="005C6015">
        <w:rPr>
          <w:rFonts w:ascii="Verdana" w:eastAsia="Verdana" w:hAnsi="Verdana" w:cs="Verdana"/>
          <w:color w:val="000000"/>
          <w:sz w:val="18"/>
        </w:rPr>
        <w:t xml:space="preserve">  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  <w:r w:rsidR="00512D7A">
        <w:rPr>
          <w:rFonts w:ascii="Verdana" w:eastAsia="Verdana" w:hAnsi="Verdana" w:cs="Verdana"/>
          <w:color w:val="000000"/>
          <w:sz w:val="18"/>
        </w:rPr>
        <w:t xml:space="preserve">konieczności wykonania robót zamiennych w stosunku do przewidzianych dokumentacją </w:t>
      </w:r>
    </w:p>
    <w:p w:rsidR="00536BEF" w:rsidRDefault="005A711D" w:rsidP="00E46FA7">
      <w:pPr>
        <w:keepNext/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</w:t>
      </w:r>
      <w:r w:rsidR="005C6015">
        <w:rPr>
          <w:rFonts w:ascii="Verdana" w:eastAsia="Verdana" w:hAnsi="Verdana" w:cs="Verdana"/>
          <w:color w:val="000000"/>
          <w:sz w:val="18"/>
        </w:rPr>
        <w:t xml:space="preserve">  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  <w:r w:rsidR="00512D7A">
        <w:rPr>
          <w:rFonts w:ascii="Verdana" w:eastAsia="Verdana" w:hAnsi="Verdana" w:cs="Verdana"/>
          <w:color w:val="000000"/>
          <w:sz w:val="18"/>
        </w:rPr>
        <w:t xml:space="preserve">projektową w sytuacji gdy wykonanie tych robót będzie niezbędne do prawidłowego, tj. </w:t>
      </w:r>
    </w:p>
    <w:p w:rsidR="00536BEF" w:rsidRDefault="005A711D" w:rsidP="00E46FA7">
      <w:pPr>
        <w:keepNext/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</w:t>
      </w:r>
      <w:r w:rsidR="005C6015">
        <w:rPr>
          <w:rFonts w:ascii="Verdana" w:eastAsia="Verdana" w:hAnsi="Verdana" w:cs="Verdana"/>
          <w:color w:val="000000"/>
          <w:sz w:val="18"/>
        </w:rPr>
        <w:t xml:space="preserve">  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  <w:r w:rsidR="00512D7A">
        <w:rPr>
          <w:rFonts w:ascii="Verdana" w:eastAsia="Verdana" w:hAnsi="Verdana" w:cs="Verdana"/>
          <w:color w:val="000000"/>
          <w:sz w:val="18"/>
        </w:rPr>
        <w:t xml:space="preserve">zgodnego z zasadami wiedzy technicznej i obowiązującymi na dzień odbioru robót przepisami, </w:t>
      </w:r>
    </w:p>
    <w:p w:rsidR="008577EE" w:rsidRDefault="005A711D" w:rsidP="00E46FA7">
      <w:pPr>
        <w:keepNext/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</w:t>
      </w:r>
      <w:r w:rsidR="005C6015">
        <w:rPr>
          <w:rFonts w:ascii="Verdana" w:eastAsia="Verdana" w:hAnsi="Verdana" w:cs="Verdana"/>
          <w:color w:val="000000"/>
          <w:sz w:val="18"/>
        </w:rPr>
        <w:t xml:space="preserve">  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  <w:r w:rsidR="00512D7A">
        <w:rPr>
          <w:rFonts w:ascii="Verdana" w:eastAsia="Verdana" w:hAnsi="Verdana" w:cs="Verdana"/>
          <w:color w:val="000000"/>
          <w:sz w:val="18"/>
        </w:rPr>
        <w:t>wykonania przedmiotu Umowy.</w:t>
      </w:r>
    </w:p>
    <w:p w:rsidR="0011102B" w:rsidRPr="00DA03A7" w:rsidRDefault="00536BEF" w:rsidP="00E46FA7">
      <w:pPr>
        <w:keepNext/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 w:rsidRPr="00DA03A7">
        <w:rPr>
          <w:rFonts w:ascii="Verdana" w:eastAsia="Verdana" w:hAnsi="Verdana" w:cs="Verdana"/>
          <w:sz w:val="18"/>
        </w:rPr>
        <w:t>4.</w:t>
      </w:r>
      <w:r w:rsidR="00F85E86" w:rsidRPr="00C46275">
        <w:rPr>
          <w:rFonts w:ascii="Verdana" w:eastAsia="Verdana" w:hAnsi="Verdana" w:cs="Verdana"/>
          <w:color w:val="FF0000"/>
          <w:sz w:val="18"/>
        </w:rPr>
        <w:t xml:space="preserve"> </w:t>
      </w:r>
      <w:r w:rsidR="00606746">
        <w:rPr>
          <w:rFonts w:ascii="Verdana" w:eastAsia="Verdana" w:hAnsi="Verdana" w:cs="Verdana"/>
          <w:color w:val="FF0000"/>
          <w:sz w:val="18"/>
        </w:rPr>
        <w:t xml:space="preserve">  </w:t>
      </w:r>
      <w:r w:rsidR="00512D7A" w:rsidRPr="00DA03A7">
        <w:rPr>
          <w:rFonts w:ascii="Verdana" w:eastAsia="Verdana" w:hAnsi="Verdana" w:cs="Verdana"/>
          <w:sz w:val="18"/>
        </w:rPr>
        <w:t xml:space="preserve">Wykonawca oświadcza, że nie odmówi </w:t>
      </w:r>
      <w:r w:rsidR="005A711D" w:rsidRPr="00DA03A7">
        <w:rPr>
          <w:rFonts w:ascii="Verdana" w:eastAsia="Verdana" w:hAnsi="Verdana" w:cs="Verdana"/>
          <w:sz w:val="18"/>
        </w:rPr>
        <w:t xml:space="preserve">wykonania </w:t>
      </w:r>
      <w:r w:rsidR="0011102B" w:rsidRPr="00DA03A7">
        <w:rPr>
          <w:rFonts w:ascii="Verdana" w:eastAsia="Verdana" w:hAnsi="Verdana" w:cs="Verdana"/>
          <w:sz w:val="18"/>
        </w:rPr>
        <w:t xml:space="preserve">dodatkowych </w:t>
      </w:r>
      <w:r w:rsidR="00512D7A" w:rsidRPr="00DA03A7">
        <w:rPr>
          <w:rFonts w:ascii="Verdana" w:eastAsia="Verdana" w:hAnsi="Verdana" w:cs="Verdana"/>
          <w:sz w:val="18"/>
        </w:rPr>
        <w:t xml:space="preserve">robót budowlanych nieobjętych </w:t>
      </w:r>
    </w:p>
    <w:p w:rsidR="00606746" w:rsidRPr="00DA03A7" w:rsidRDefault="0011102B" w:rsidP="00E46FA7">
      <w:pPr>
        <w:keepNext/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 w:rsidRPr="00DA03A7">
        <w:rPr>
          <w:rFonts w:ascii="Verdana" w:eastAsia="Verdana" w:hAnsi="Verdana" w:cs="Verdana"/>
          <w:sz w:val="18"/>
        </w:rPr>
        <w:t xml:space="preserve">    </w:t>
      </w:r>
      <w:r w:rsidR="00606746" w:rsidRPr="00DA03A7">
        <w:rPr>
          <w:rFonts w:ascii="Verdana" w:eastAsia="Verdana" w:hAnsi="Verdana" w:cs="Verdana"/>
          <w:sz w:val="18"/>
        </w:rPr>
        <w:t xml:space="preserve">  </w:t>
      </w:r>
      <w:r w:rsidR="00512D7A" w:rsidRPr="00DA03A7">
        <w:rPr>
          <w:rFonts w:ascii="Verdana" w:eastAsia="Verdana" w:hAnsi="Verdana" w:cs="Verdana"/>
          <w:sz w:val="18"/>
        </w:rPr>
        <w:t xml:space="preserve">niniejszą </w:t>
      </w:r>
      <w:r w:rsidR="00F85E86" w:rsidRPr="00DA03A7">
        <w:rPr>
          <w:rFonts w:ascii="Verdana" w:eastAsia="Verdana" w:hAnsi="Verdana" w:cs="Verdana"/>
          <w:sz w:val="18"/>
        </w:rPr>
        <w:t xml:space="preserve"> </w:t>
      </w:r>
      <w:r w:rsidR="00512D7A" w:rsidRPr="00DA03A7">
        <w:rPr>
          <w:rFonts w:ascii="Verdana" w:eastAsia="Verdana" w:hAnsi="Verdana" w:cs="Verdana"/>
          <w:sz w:val="18"/>
        </w:rPr>
        <w:t xml:space="preserve">Umową, w szczególności nieobjętych projektem budowlanym, </w:t>
      </w:r>
      <w:r w:rsidRPr="00DA03A7">
        <w:rPr>
          <w:rFonts w:ascii="Verdana" w:eastAsia="Verdana" w:hAnsi="Verdana" w:cs="Verdana"/>
          <w:sz w:val="18"/>
        </w:rPr>
        <w:t xml:space="preserve">o ile </w:t>
      </w:r>
      <w:r w:rsidR="00606746" w:rsidRPr="00DA03A7">
        <w:rPr>
          <w:rFonts w:ascii="Verdana" w:eastAsia="Verdana" w:hAnsi="Verdana" w:cs="Verdana"/>
          <w:sz w:val="18"/>
        </w:rPr>
        <w:t>okazały</w:t>
      </w:r>
      <w:r w:rsidRPr="00DA03A7">
        <w:rPr>
          <w:rFonts w:ascii="Verdana" w:eastAsia="Verdana" w:hAnsi="Verdana" w:cs="Verdana"/>
          <w:sz w:val="18"/>
        </w:rPr>
        <w:t xml:space="preserve"> się </w:t>
      </w:r>
    </w:p>
    <w:p w:rsidR="0011102B" w:rsidRPr="00DA03A7" w:rsidRDefault="00606746" w:rsidP="00E46FA7">
      <w:pPr>
        <w:keepNext/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 w:rsidRPr="00DA03A7">
        <w:rPr>
          <w:rFonts w:ascii="Verdana" w:eastAsia="Verdana" w:hAnsi="Verdana" w:cs="Verdana"/>
          <w:sz w:val="18"/>
        </w:rPr>
        <w:t xml:space="preserve">      </w:t>
      </w:r>
      <w:r w:rsidR="0011102B" w:rsidRPr="00DA03A7">
        <w:rPr>
          <w:rFonts w:ascii="Verdana" w:eastAsia="Verdana" w:hAnsi="Verdana" w:cs="Verdana"/>
          <w:sz w:val="18"/>
        </w:rPr>
        <w:t xml:space="preserve">niezbędne </w:t>
      </w:r>
      <w:r w:rsidRPr="00DA03A7">
        <w:rPr>
          <w:rFonts w:ascii="Verdana" w:eastAsia="Verdana" w:hAnsi="Verdana" w:cs="Verdana"/>
          <w:sz w:val="18"/>
        </w:rPr>
        <w:t>w toku prowadzonej inwestycji.</w:t>
      </w:r>
      <w:r w:rsidR="0011102B" w:rsidRPr="00DA03A7">
        <w:rPr>
          <w:rFonts w:ascii="Verdana" w:eastAsia="Verdana" w:hAnsi="Verdana" w:cs="Verdana"/>
          <w:sz w:val="18"/>
        </w:rPr>
        <w:t xml:space="preserve"> </w:t>
      </w:r>
    </w:p>
    <w:p w:rsidR="00C46275" w:rsidRPr="00DA03A7" w:rsidRDefault="00C46275" w:rsidP="00C46275">
      <w:pPr>
        <w:keepNext/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 w:rsidRPr="00DA03A7">
        <w:rPr>
          <w:rFonts w:ascii="Verdana" w:eastAsia="Verdana" w:hAnsi="Verdana" w:cs="Verdana"/>
          <w:sz w:val="18"/>
        </w:rPr>
        <w:t xml:space="preserve">  5. Zakres </w:t>
      </w:r>
      <w:r w:rsidR="00DA03A7" w:rsidRPr="00DA03A7">
        <w:rPr>
          <w:rFonts w:ascii="Verdana" w:eastAsia="Verdana" w:hAnsi="Verdana" w:cs="Verdana"/>
          <w:sz w:val="18"/>
        </w:rPr>
        <w:t xml:space="preserve">dodatkowych </w:t>
      </w:r>
      <w:r w:rsidRPr="00DA03A7">
        <w:rPr>
          <w:rFonts w:ascii="Verdana" w:eastAsia="Verdana" w:hAnsi="Verdana" w:cs="Verdana"/>
          <w:sz w:val="18"/>
        </w:rPr>
        <w:t xml:space="preserve">robót budowlanych zostanie określony w sporządzonym przez strony  </w:t>
      </w:r>
    </w:p>
    <w:p w:rsidR="008577EE" w:rsidRDefault="00C46275" w:rsidP="00B31C9D">
      <w:pPr>
        <w:keepNext/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 w:rsidRPr="00DA03A7">
        <w:rPr>
          <w:rFonts w:ascii="Verdana" w:eastAsia="Verdana" w:hAnsi="Verdana" w:cs="Verdana"/>
          <w:sz w:val="18"/>
        </w:rPr>
        <w:t xml:space="preserve">      Umowy protokole konieczności wykonania robót.</w:t>
      </w:r>
    </w:p>
    <w:p w:rsidR="00CE4C2A" w:rsidRPr="00DA03A7" w:rsidRDefault="00CE4C2A" w:rsidP="00B31C9D">
      <w:pPr>
        <w:keepNext/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b/>
          <w:sz w:val="18"/>
        </w:rPr>
      </w:pPr>
    </w:p>
    <w:p w:rsidR="008577EE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TERMIN WYKONANIA UMOWY</w:t>
      </w:r>
    </w:p>
    <w:p w:rsidR="008577EE" w:rsidRDefault="00512D7A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3</w:t>
      </w:r>
    </w:p>
    <w:p w:rsidR="00CE4C2A" w:rsidRPr="00CE4C2A" w:rsidRDefault="008C59FB" w:rsidP="00CE4C2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eastAsia="Verdana" w:hAnsi="Verdana" w:cs="Verdana"/>
          <w:sz w:val="18"/>
        </w:rPr>
        <w:t>1</w:t>
      </w:r>
      <w:r w:rsidRPr="00CE4C2A">
        <w:rPr>
          <w:rFonts w:ascii="Verdana" w:eastAsia="Verdana" w:hAnsi="Verdana" w:cs="Verdana"/>
          <w:sz w:val="18"/>
          <w:szCs w:val="18"/>
        </w:rPr>
        <w:t xml:space="preserve">. </w:t>
      </w:r>
      <w:r w:rsidR="00CE4C2A" w:rsidRPr="00CE4C2A">
        <w:rPr>
          <w:rFonts w:ascii="Verdana" w:hAnsi="Verdana"/>
          <w:sz w:val="18"/>
          <w:szCs w:val="18"/>
        </w:rPr>
        <w:t xml:space="preserve">Strony określają termin wykonania i oddania Zamawiającemu przedmiotu Umowy na  </w:t>
      </w:r>
    </w:p>
    <w:p w:rsidR="00CE4C2A" w:rsidRPr="00CE4C2A" w:rsidRDefault="00CE4C2A" w:rsidP="00CE4C2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CE4C2A">
        <w:rPr>
          <w:rFonts w:ascii="Verdana" w:hAnsi="Verdana"/>
          <w:sz w:val="18"/>
          <w:szCs w:val="18"/>
        </w:rPr>
        <w:t xml:space="preserve">    </w:t>
      </w:r>
      <w:r w:rsidRPr="00EA1218">
        <w:rPr>
          <w:rFonts w:ascii="Verdana" w:hAnsi="Verdana"/>
          <w:b/>
          <w:sz w:val="18"/>
          <w:szCs w:val="18"/>
        </w:rPr>
        <w:t>16  miesięcy</w:t>
      </w:r>
      <w:r w:rsidRPr="00CE4C2A">
        <w:rPr>
          <w:rFonts w:ascii="Verdana" w:hAnsi="Verdana"/>
          <w:sz w:val="18"/>
          <w:szCs w:val="18"/>
        </w:rPr>
        <w:t xml:space="preserve"> od dnia rozpoczęcia robót budowlanych tj. od dnia przekazania terenu </w:t>
      </w:r>
    </w:p>
    <w:p w:rsidR="00CE4C2A" w:rsidRPr="00CE4C2A" w:rsidRDefault="00CE4C2A" w:rsidP="00CE4C2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CE4C2A">
        <w:rPr>
          <w:rFonts w:ascii="Verdana" w:hAnsi="Verdana"/>
          <w:sz w:val="18"/>
          <w:szCs w:val="18"/>
        </w:rPr>
        <w:t xml:space="preserve">    stanowiącego własność Zamawiającego. Okres  </w:t>
      </w:r>
      <w:r w:rsidRPr="00EA1218">
        <w:rPr>
          <w:rFonts w:ascii="Verdana" w:hAnsi="Verdana"/>
          <w:sz w:val="18"/>
          <w:szCs w:val="18"/>
        </w:rPr>
        <w:t>16 miesięcy</w:t>
      </w:r>
      <w:r w:rsidRPr="00CE4C2A">
        <w:rPr>
          <w:rFonts w:ascii="Verdana" w:hAnsi="Verdana"/>
          <w:sz w:val="18"/>
          <w:szCs w:val="18"/>
        </w:rPr>
        <w:t xml:space="preserve"> obejmuje również czas na </w:t>
      </w:r>
    </w:p>
    <w:p w:rsidR="00EA1218" w:rsidRDefault="00CE4C2A" w:rsidP="00CE4C2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CE4C2A">
        <w:rPr>
          <w:rFonts w:ascii="Verdana" w:hAnsi="Verdana"/>
          <w:sz w:val="18"/>
          <w:szCs w:val="18"/>
        </w:rPr>
        <w:t xml:space="preserve">    przejęcie terenu w imieniu  Zamawiającego, na podstawie udzielonego </w:t>
      </w:r>
      <w:r w:rsidR="00EA1218">
        <w:rPr>
          <w:rFonts w:ascii="Verdana" w:hAnsi="Verdana"/>
          <w:sz w:val="18"/>
          <w:szCs w:val="18"/>
        </w:rPr>
        <w:t xml:space="preserve">przez Zamawiającego, na </w:t>
      </w:r>
    </w:p>
    <w:p w:rsidR="00EA1218" w:rsidRDefault="00EA1218" w:rsidP="00CE4C2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pisemny wniosek Wykonawcy, </w:t>
      </w:r>
      <w:r w:rsidR="00CE4C2A" w:rsidRPr="00CE4C2A">
        <w:rPr>
          <w:rFonts w:ascii="Verdana" w:hAnsi="Verdana"/>
          <w:sz w:val="18"/>
          <w:szCs w:val="18"/>
        </w:rPr>
        <w:t xml:space="preserve">pełnomocnictwa, </w:t>
      </w:r>
      <w:r>
        <w:rPr>
          <w:rFonts w:ascii="Verdana" w:hAnsi="Verdana"/>
          <w:sz w:val="18"/>
          <w:szCs w:val="18"/>
        </w:rPr>
        <w:t>o</w:t>
      </w:r>
      <w:r w:rsidR="00CE4C2A" w:rsidRPr="00CE4C2A">
        <w:rPr>
          <w:rFonts w:ascii="Verdana" w:hAnsi="Verdana"/>
          <w:sz w:val="18"/>
          <w:szCs w:val="18"/>
        </w:rPr>
        <w:t>d  zarządcy dróg</w:t>
      </w:r>
      <w:r w:rsidR="00CE4C2A">
        <w:rPr>
          <w:rFonts w:ascii="Verdana" w:hAnsi="Verdana"/>
          <w:sz w:val="18"/>
          <w:szCs w:val="18"/>
        </w:rPr>
        <w:t xml:space="preserve"> </w:t>
      </w:r>
      <w:r w:rsidR="00CE4C2A" w:rsidRPr="00CE4C2A">
        <w:rPr>
          <w:rFonts w:ascii="Verdana" w:eastAsia="Verdana" w:hAnsi="Verdana" w:cs="Verdana"/>
          <w:sz w:val="18"/>
          <w:szCs w:val="18"/>
        </w:rPr>
        <w:t xml:space="preserve">i innych właścicieli lub </w:t>
      </w:r>
    </w:p>
    <w:p w:rsidR="00EA1218" w:rsidRDefault="00EA1218" w:rsidP="00CE4C2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</w:t>
      </w:r>
      <w:r w:rsidR="00CE4C2A" w:rsidRPr="00CE4C2A">
        <w:rPr>
          <w:rFonts w:ascii="Verdana" w:eastAsia="Verdana" w:hAnsi="Verdana" w:cs="Verdana"/>
          <w:sz w:val="18"/>
          <w:szCs w:val="18"/>
        </w:rPr>
        <w:t>zarządców terenów, na których będą prowadzone roboty budowlane</w:t>
      </w:r>
      <w:r>
        <w:rPr>
          <w:rFonts w:ascii="Verdana" w:eastAsia="Verdana" w:hAnsi="Verdana" w:cs="Verdana"/>
          <w:sz w:val="18"/>
          <w:szCs w:val="18"/>
        </w:rPr>
        <w:t xml:space="preserve"> lub usytuowany plac </w:t>
      </w:r>
    </w:p>
    <w:p w:rsidR="00EA1218" w:rsidRDefault="00EA1218" w:rsidP="00CE4C2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budowy</w:t>
      </w:r>
      <w:r w:rsidR="00CE4C2A" w:rsidRPr="00CE4C2A">
        <w:rPr>
          <w:rFonts w:ascii="Verdana" w:eastAsia="Verdana" w:hAnsi="Verdana" w:cs="Verdana"/>
          <w:sz w:val="18"/>
          <w:szCs w:val="18"/>
        </w:rPr>
        <w:t xml:space="preserve"> </w:t>
      </w:r>
      <w:r w:rsidR="00CE4C2A" w:rsidRPr="00CE4C2A">
        <w:rPr>
          <w:rFonts w:ascii="Verdana" w:hAnsi="Verdana"/>
          <w:sz w:val="18"/>
          <w:szCs w:val="18"/>
        </w:rPr>
        <w:t xml:space="preserve">oraz zakończenie procedur odbiorowych, a także przekazanie Zamawiającemu </w:t>
      </w:r>
    </w:p>
    <w:p w:rsidR="00CE4C2A" w:rsidRPr="00CE4C2A" w:rsidRDefault="00EA1218" w:rsidP="00CE4C2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</w:t>
      </w:r>
      <w:r w:rsidR="00CE4C2A" w:rsidRPr="00CE4C2A">
        <w:rPr>
          <w:rFonts w:ascii="Verdana" w:eastAsia="Verdana" w:hAnsi="Verdana" w:cs="Verdana"/>
          <w:sz w:val="18"/>
          <w:szCs w:val="18"/>
        </w:rPr>
        <w:t xml:space="preserve">ostatecznej decyzji o pozwoleniu na użytkowanie </w:t>
      </w:r>
      <w:r w:rsidR="00CE4C2A" w:rsidRPr="00CE4C2A">
        <w:rPr>
          <w:rFonts w:ascii="Verdana" w:hAnsi="Verdana"/>
          <w:sz w:val="18"/>
          <w:szCs w:val="18"/>
        </w:rPr>
        <w:t xml:space="preserve">budynków. </w:t>
      </w:r>
    </w:p>
    <w:p w:rsidR="00CE4C2A" w:rsidRDefault="00CE4C2A" w:rsidP="008C59FB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2. Protokolarne przekazanie terenu stanowiącego </w:t>
      </w:r>
      <w:r w:rsidR="00E35E95">
        <w:rPr>
          <w:rFonts w:ascii="Verdana" w:eastAsia="Verdana" w:hAnsi="Verdana" w:cs="Verdana"/>
          <w:sz w:val="18"/>
        </w:rPr>
        <w:t>własność Zamawiającego nastą</w:t>
      </w:r>
      <w:r>
        <w:rPr>
          <w:rFonts w:ascii="Verdana" w:eastAsia="Verdana" w:hAnsi="Verdana" w:cs="Verdana"/>
          <w:sz w:val="18"/>
        </w:rPr>
        <w:t xml:space="preserve">pi w terminie 3 </w:t>
      </w:r>
    </w:p>
    <w:p w:rsidR="00CE4C2A" w:rsidRDefault="00CE4C2A" w:rsidP="008C59FB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dni roboczych od dnia podpisania umowy.</w:t>
      </w:r>
    </w:p>
    <w:p w:rsidR="00E35E95" w:rsidRDefault="00CE4C2A" w:rsidP="00CE4C2A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3.  </w:t>
      </w:r>
      <w:r w:rsidRPr="00E54DC4">
        <w:rPr>
          <w:rFonts w:ascii="Verdana" w:hAnsi="Verdana"/>
          <w:sz w:val="18"/>
        </w:rPr>
        <w:t>Wykonawc</w:t>
      </w:r>
      <w:r>
        <w:rPr>
          <w:rFonts w:ascii="Verdana" w:hAnsi="Verdana"/>
          <w:sz w:val="18"/>
        </w:rPr>
        <w:t>a przejmie niezwłocznie teren budowy</w:t>
      </w:r>
      <w:r w:rsidR="00E35E95">
        <w:rPr>
          <w:rFonts w:ascii="Verdana" w:hAnsi="Verdana"/>
          <w:sz w:val="18"/>
        </w:rPr>
        <w:t>, w tym teren pod zaplecze budowy,</w:t>
      </w:r>
      <w:r>
        <w:rPr>
          <w:rFonts w:ascii="Verdana" w:hAnsi="Verdana"/>
          <w:sz w:val="18"/>
        </w:rPr>
        <w:t xml:space="preserve"> od </w:t>
      </w:r>
    </w:p>
    <w:p w:rsidR="00E35E95" w:rsidRDefault="00E35E95" w:rsidP="00CE4C2A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   z</w:t>
      </w:r>
      <w:r w:rsidR="00CE4C2A">
        <w:rPr>
          <w:rFonts w:ascii="Verdana" w:hAnsi="Verdana"/>
          <w:sz w:val="18"/>
        </w:rPr>
        <w:t xml:space="preserve">arządcy drogi i innych właścicieli terenów,  na których będą prowadzone roboty budowlane, w </w:t>
      </w:r>
    </w:p>
    <w:p w:rsidR="00CE4C2A" w:rsidRPr="00B4028F" w:rsidRDefault="00E35E95" w:rsidP="00CE4C2A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hAnsi="Verdana"/>
          <w:sz w:val="18"/>
        </w:rPr>
        <w:t xml:space="preserve">    </w:t>
      </w:r>
      <w:r w:rsidR="00CE4C2A">
        <w:rPr>
          <w:rFonts w:ascii="Verdana" w:hAnsi="Verdana"/>
          <w:sz w:val="18"/>
        </w:rPr>
        <w:t xml:space="preserve">obecności przedstawiciela </w:t>
      </w:r>
      <w:r w:rsidR="00CE4C2A" w:rsidRPr="00E54DC4">
        <w:rPr>
          <w:rFonts w:ascii="Verdana" w:hAnsi="Verdana"/>
          <w:sz w:val="18"/>
        </w:rPr>
        <w:t xml:space="preserve"> Zamawiającego</w:t>
      </w:r>
      <w:r w:rsidR="00CE4C2A">
        <w:rPr>
          <w:rFonts w:ascii="Verdana" w:hAnsi="Verdana"/>
          <w:sz w:val="18"/>
        </w:rPr>
        <w:t>, na podstawie udzielonego pełnomocnictwa.</w:t>
      </w:r>
      <w:r w:rsidR="00CE4C2A" w:rsidRPr="00E54DC4">
        <w:rPr>
          <w:rFonts w:ascii="Verdana" w:hAnsi="Verdana"/>
          <w:sz w:val="18"/>
        </w:rPr>
        <w:t xml:space="preserve"> </w:t>
      </w:r>
      <w:r w:rsidR="00CE4C2A" w:rsidRPr="009466BF">
        <w:rPr>
          <w:rFonts w:ascii="Verdana" w:eastAsia="Verdana" w:hAnsi="Verdana" w:cs="Verdana"/>
          <w:sz w:val="20"/>
          <w:szCs w:val="20"/>
        </w:rPr>
        <w:t xml:space="preserve"> </w:t>
      </w:r>
    </w:p>
    <w:p w:rsidR="008577EE" w:rsidRDefault="00E35E95" w:rsidP="008C59FB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4.</w:t>
      </w:r>
      <w:r w:rsidR="008C59FB">
        <w:rPr>
          <w:rFonts w:ascii="Verdana" w:eastAsia="Verdana" w:hAnsi="Verdana" w:cs="Verdana"/>
          <w:color w:val="000000"/>
          <w:sz w:val="18"/>
        </w:rPr>
        <w:t xml:space="preserve"> </w:t>
      </w:r>
      <w:r w:rsidR="00512D7A">
        <w:rPr>
          <w:rFonts w:ascii="Verdana" w:eastAsia="Verdana" w:hAnsi="Verdana" w:cs="Verdana"/>
          <w:color w:val="000000"/>
          <w:sz w:val="18"/>
        </w:rPr>
        <w:t>Wykonawca zobowiązuje się realizować przedmiot Umowy, zgodnie z :</w:t>
      </w:r>
    </w:p>
    <w:p w:rsidR="008577EE" w:rsidRDefault="00512D7A">
      <w:pPr>
        <w:numPr>
          <w:ilvl w:val="0"/>
          <w:numId w:val="10"/>
        </w:numPr>
        <w:tabs>
          <w:tab w:val="left" w:pos="360"/>
          <w:tab w:val="left" w:pos="700"/>
        </w:tabs>
        <w:spacing w:after="0" w:line="240" w:lineRule="auto"/>
        <w:ind w:left="680" w:hanging="3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Harmonogramem rzeczowo-terminowo-finansowym, w układzie </w:t>
      </w:r>
      <w:r>
        <w:rPr>
          <w:rFonts w:ascii="Verdana" w:eastAsia="Verdana" w:hAnsi="Verdana" w:cs="Verdana"/>
          <w:sz w:val="18"/>
        </w:rPr>
        <w:t xml:space="preserve">miesięcznym, stanowiącym </w:t>
      </w:r>
      <w:r w:rsidRPr="00D12508">
        <w:rPr>
          <w:rFonts w:ascii="Verdana" w:eastAsia="Verdana" w:hAnsi="Verdana" w:cs="Verdana"/>
          <w:b/>
          <w:sz w:val="18"/>
        </w:rPr>
        <w:t xml:space="preserve">załącznik nr </w:t>
      </w:r>
      <w:r w:rsidR="00E35E95" w:rsidRPr="00D12508">
        <w:rPr>
          <w:rFonts w:ascii="Verdana" w:eastAsia="Verdana" w:hAnsi="Verdana" w:cs="Verdana"/>
          <w:b/>
          <w:sz w:val="18"/>
        </w:rPr>
        <w:t>2</w:t>
      </w:r>
      <w:r w:rsidRPr="00D12508">
        <w:rPr>
          <w:rFonts w:ascii="Verdana" w:eastAsia="Verdana" w:hAnsi="Verdana" w:cs="Verdana"/>
          <w:b/>
          <w:sz w:val="18"/>
        </w:rPr>
        <w:t xml:space="preserve"> do Umowy</w:t>
      </w:r>
      <w:r>
        <w:rPr>
          <w:rFonts w:ascii="Verdana" w:eastAsia="Verdana" w:hAnsi="Verdana" w:cs="Verdana"/>
          <w:sz w:val="18"/>
        </w:rPr>
        <w:t>;</w:t>
      </w:r>
    </w:p>
    <w:p w:rsidR="008577EE" w:rsidRDefault="00512D7A">
      <w:pPr>
        <w:numPr>
          <w:ilvl w:val="0"/>
          <w:numId w:val="10"/>
        </w:numPr>
        <w:tabs>
          <w:tab w:val="left" w:pos="360"/>
          <w:tab w:val="left" w:pos="700"/>
        </w:tabs>
        <w:spacing w:after="0" w:line="240" w:lineRule="auto"/>
        <w:ind w:left="680" w:hanging="3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Zestawieni</w:t>
      </w:r>
      <w:r w:rsidR="008C59FB">
        <w:rPr>
          <w:rFonts w:ascii="Verdana" w:eastAsia="Verdana" w:hAnsi="Verdana" w:cs="Verdana"/>
          <w:sz w:val="18"/>
        </w:rPr>
        <w:t>em</w:t>
      </w:r>
      <w:r>
        <w:rPr>
          <w:rFonts w:ascii="Verdana" w:eastAsia="Verdana" w:hAnsi="Verdana" w:cs="Verdana"/>
          <w:sz w:val="18"/>
        </w:rPr>
        <w:t xml:space="preserve"> poszczególnych elementów robót, stanowiącym </w:t>
      </w:r>
      <w:r w:rsidRPr="00D12508">
        <w:rPr>
          <w:rFonts w:ascii="Verdana" w:eastAsia="Verdana" w:hAnsi="Verdana" w:cs="Verdana"/>
          <w:b/>
          <w:sz w:val="18"/>
        </w:rPr>
        <w:t xml:space="preserve">załącznik nr </w:t>
      </w:r>
      <w:r w:rsidR="00E35E95" w:rsidRPr="00D12508">
        <w:rPr>
          <w:rFonts w:ascii="Verdana" w:eastAsia="Verdana" w:hAnsi="Verdana" w:cs="Verdana"/>
          <w:b/>
          <w:sz w:val="18"/>
        </w:rPr>
        <w:t>3</w:t>
      </w:r>
      <w:r w:rsidRPr="00D12508">
        <w:rPr>
          <w:rFonts w:ascii="Verdana" w:eastAsia="Verdana" w:hAnsi="Verdana" w:cs="Verdana"/>
          <w:b/>
          <w:sz w:val="18"/>
        </w:rPr>
        <w:t xml:space="preserve"> do Umowy</w:t>
      </w:r>
      <w:r>
        <w:rPr>
          <w:rFonts w:ascii="Verdana" w:eastAsia="Verdana" w:hAnsi="Verdana" w:cs="Verdana"/>
          <w:sz w:val="18"/>
        </w:rPr>
        <w:t>;</w:t>
      </w:r>
    </w:p>
    <w:p w:rsidR="00296AB9" w:rsidRDefault="00296AB9" w:rsidP="00296AB9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18"/>
        </w:rPr>
      </w:pPr>
    </w:p>
    <w:p w:rsidR="00B31C9D" w:rsidRDefault="00B31C9D" w:rsidP="00B31C9D">
      <w:pPr>
        <w:keepNext/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OBOWIĄZKI ZAMAWIAJĄCEGO</w:t>
      </w:r>
    </w:p>
    <w:p w:rsidR="002E3953" w:rsidRDefault="002E3953" w:rsidP="002E3953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4</w:t>
      </w:r>
    </w:p>
    <w:p w:rsidR="002E3953" w:rsidRDefault="002E3953" w:rsidP="002E3953">
      <w:pPr>
        <w:keepNext/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lastRenderedPageBreak/>
        <w:t>1.  Zamawiający zobowiązuje się do:</w:t>
      </w:r>
    </w:p>
    <w:p w:rsidR="00E35E95" w:rsidRPr="00E35E95" w:rsidRDefault="002E3953" w:rsidP="00E35E95">
      <w:pPr>
        <w:keepNext/>
        <w:spacing w:after="0" w:line="240" w:lineRule="auto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</w:rPr>
        <w:t xml:space="preserve">     1/ </w:t>
      </w:r>
      <w:r w:rsidRPr="00E35E95">
        <w:rPr>
          <w:rFonts w:ascii="Verdana" w:eastAsia="Verdana" w:hAnsi="Verdana" w:cs="Verdana"/>
          <w:sz w:val="18"/>
          <w:szCs w:val="18"/>
        </w:rPr>
        <w:t>protokola</w:t>
      </w:r>
      <w:r w:rsidR="00B31C9D" w:rsidRPr="00E35E95">
        <w:rPr>
          <w:rFonts w:ascii="Verdana" w:eastAsia="Verdana" w:hAnsi="Verdana" w:cs="Verdana"/>
          <w:sz w:val="18"/>
          <w:szCs w:val="18"/>
        </w:rPr>
        <w:t>rnego przekazania terenu budowy,</w:t>
      </w:r>
      <w:r w:rsidR="00E35E95" w:rsidRPr="00E35E95">
        <w:rPr>
          <w:rFonts w:ascii="Verdana" w:eastAsia="Verdana" w:hAnsi="Verdana" w:cs="Verdana"/>
          <w:sz w:val="18"/>
          <w:szCs w:val="18"/>
        </w:rPr>
        <w:t xml:space="preserve"> w zakresie nieruchomości stanowiącej </w:t>
      </w:r>
    </w:p>
    <w:p w:rsidR="00D94072" w:rsidRDefault="00E35E95" w:rsidP="00E35E95">
      <w:pPr>
        <w:keepNext/>
        <w:spacing w:after="0" w:line="240" w:lineRule="auto"/>
        <w:jc w:val="both"/>
        <w:rPr>
          <w:rFonts w:ascii="Verdana" w:eastAsia="Verdana" w:hAnsi="Verdana" w:cs="Verdana"/>
          <w:sz w:val="18"/>
          <w:szCs w:val="18"/>
        </w:rPr>
      </w:pPr>
      <w:r w:rsidRPr="00E35E95">
        <w:rPr>
          <w:rFonts w:ascii="Verdana" w:eastAsia="Verdana" w:hAnsi="Verdana" w:cs="Verdana"/>
          <w:sz w:val="18"/>
          <w:szCs w:val="18"/>
        </w:rPr>
        <w:t xml:space="preserve">         własność Zamawiającego </w:t>
      </w:r>
      <w:proofErr w:type="spellStart"/>
      <w:r w:rsidRPr="00E35E95">
        <w:rPr>
          <w:rFonts w:ascii="Verdana" w:eastAsia="Verdana" w:hAnsi="Verdana" w:cs="Verdana"/>
          <w:sz w:val="18"/>
          <w:szCs w:val="18"/>
        </w:rPr>
        <w:t>t.</w:t>
      </w:r>
      <w:r>
        <w:rPr>
          <w:rFonts w:ascii="Verdana" w:eastAsia="Verdana" w:hAnsi="Verdana" w:cs="Verdana"/>
          <w:sz w:val="18"/>
          <w:szCs w:val="18"/>
        </w:rPr>
        <w:t>j</w:t>
      </w:r>
      <w:proofErr w:type="spellEnd"/>
      <w:r w:rsidR="00D94072">
        <w:rPr>
          <w:rFonts w:ascii="Verdana" w:eastAsia="Verdana" w:hAnsi="Verdana" w:cs="Verdana"/>
          <w:sz w:val="18"/>
          <w:szCs w:val="18"/>
        </w:rPr>
        <w:t xml:space="preserve">. </w:t>
      </w:r>
      <w:r>
        <w:rPr>
          <w:rFonts w:ascii="Verdana" w:eastAsia="Verdana" w:hAnsi="Verdana" w:cs="Verdana"/>
          <w:sz w:val="18"/>
          <w:szCs w:val="18"/>
        </w:rPr>
        <w:t xml:space="preserve"> działki</w:t>
      </w:r>
      <w:r w:rsidRPr="00E35E95">
        <w:rPr>
          <w:rFonts w:ascii="Verdana" w:eastAsia="Verdana" w:hAnsi="Verdana" w:cs="Verdana"/>
          <w:sz w:val="18"/>
          <w:szCs w:val="18"/>
        </w:rPr>
        <w:t xml:space="preserve"> oznaczon</w:t>
      </w:r>
      <w:r w:rsidR="00D94072">
        <w:rPr>
          <w:rFonts w:ascii="Verdana" w:eastAsia="Verdana" w:hAnsi="Verdana" w:cs="Verdana"/>
          <w:sz w:val="18"/>
          <w:szCs w:val="18"/>
        </w:rPr>
        <w:t>ej</w:t>
      </w:r>
      <w:r w:rsidRPr="00E35E95">
        <w:rPr>
          <w:rFonts w:ascii="Verdana" w:eastAsia="Verdana" w:hAnsi="Verdana" w:cs="Verdana"/>
          <w:sz w:val="18"/>
          <w:szCs w:val="18"/>
        </w:rPr>
        <w:t xml:space="preserve"> geodezyjnie </w:t>
      </w:r>
      <w:r w:rsidR="00D94072">
        <w:rPr>
          <w:rFonts w:ascii="Verdana" w:eastAsia="Verdana" w:hAnsi="Verdana" w:cs="Verdana"/>
          <w:sz w:val="18"/>
          <w:szCs w:val="18"/>
        </w:rPr>
        <w:t xml:space="preserve">numerem 67, AM-10, obręb </w:t>
      </w:r>
    </w:p>
    <w:p w:rsidR="002E3953" w:rsidRDefault="00D94072" w:rsidP="002E3953">
      <w:pPr>
        <w:keepNext/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  <w:szCs w:val="18"/>
        </w:rPr>
        <w:t xml:space="preserve">         Żerniki</w:t>
      </w:r>
      <w:r w:rsidR="00E35E95" w:rsidRPr="00E35E95">
        <w:rPr>
          <w:rFonts w:ascii="Verdana" w:eastAsia="Verdana" w:hAnsi="Verdana" w:cs="Verdana"/>
          <w:sz w:val="18"/>
          <w:szCs w:val="18"/>
        </w:rPr>
        <w:t xml:space="preserve"> i dziennika budowy w terminie 3 dni roboczych od dnia zawarcia Umowy,</w:t>
      </w:r>
    </w:p>
    <w:p w:rsidR="00D94072" w:rsidRPr="00D94072" w:rsidRDefault="002E3953" w:rsidP="00D94072">
      <w:pPr>
        <w:keepNext/>
        <w:spacing w:after="0" w:line="240" w:lineRule="auto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</w:rPr>
        <w:t xml:space="preserve">     2</w:t>
      </w:r>
      <w:r w:rsidRPr="00D94072">
        <w:rPr>
          <w:rFonts w:ascii="Verdana" w:eastAsia="Verdana" w:hAnsi="Verdana" w:cs="Verdana"/>
          <w:sz w:val="18"/>
          <w:szCs w:val="18"/>
        </w:rPr>
        <w:t xml:space="preserve">/ </w:t>
      </w:r>
      <w:r w:rsidR="00D94072" w:rsidRPr="00D94072">
        <w:rPr>
          <w:rFonts w:ascii="Verdana" w:eastAsia="Verdana" w:hAnsi="Verdana" w:cs="Verdana"/>
          <w:sz w:val="18"/>
          <w:szCs w:val="18"/>
        </w:rPr>
        <w:t xml:space="preserve">przekazania dokumentacji projektowej, o której mowa w § 2 ust. 2 Umowy , w dniu </w:t>
      </w:r>
    </w:p>
    <w:p w:rsidR="00D94072" w:rsidRPr="00D94072" w:rsidRDefault="00D94072" w:rsidP="00D94072">
      <w:pPr>
        <w:keepNext/>
        <w:spacing w:after="0" w:line="240" w:lineRule="auto"/>
        <w:jc w:val="both"/>
        <w:rPr>
          <w:rFonts w:ascii="Verdana" w:eastAsia="Verdana" w:hAnsi="Verdana" w:cs="Verdana"/>
          <w:sz w:val="18"/>
          <w:szCs w:val="18"/>
        </w:rPr>
      </w:pPr>
      <w:r w:rsidRPr="00D94072">
        <w:rPr>
          <w:rFonts w:ascii="Verdana" w:eastAsia="Verdana" w:hAnsi="Verdana" w:cs="Verdana"/>
          <w:sz w:val="18"/>
          <w:szCs w:val="18"/>
        </w:rPr>
        <w:t xml:space="preserve">       </w:t>
      </w:r>
      <w:r>
        <w:rPr>
          <w:rFonts w:ascii="Verdana" w:eastAsia="Verdana" w:hAnsi="Verdana" w:cs="Verdana"/>
          <w:sz w:val="18"/>
          <w:szCs w:val="18"/>
        </w:rPr>
        <w:t xml:space="preserve"> </w:t>
      </w:r>
      <w:r w:rsidRPr="00D94072">
        <w:rPr>
          <w:rFonts w:ascii="Verdana" w:eastAsia="Verdana" w:hAnsi="Verdana" w:cs="Verdana"/>
          <w:sz w:val="18"/>
          <w:szCs w:val="18"/>
        </w:rPr>
        <w:t xml:space="preserve"> przekazania terenu budowy w ilości odpowiednio:</w:t>
      </w:r>
    </w:p>
    <w:p w:rsidR="00D94072" w:rsidRPr="00D94072" w:rsidRDefault="00D94072" w:rsidP="00D94072">
      <w:pPr>
        <w:keepNext/>
        <w:spacing w:after="0" w:line="240" w:lineRule="auto"/>
        <w:jc w:val="both"/>
        <w:rPr>
          <w:rFonts w:ascii="Verdana" w:eastAsia="Verdana" w:hAnsi="Verdana" w:cs="Verdana"/>
          <w:sz w:val="18"/>
          <w:szCs w:val="18"/>
        </w:rPr>
      </w:pPr>
      <w:r w:rsidRPr="00D94072">
        <w:rPr>
          <w:rFonts w:ascii="Verdana" w:eastAsia="Verdana" w:hAnsi="Verdana" w:cs="Verdana"/>
          <w:sz w:val="18"/>
          <w:szCs w:val="18"/>
        </w:rPr>
        <w:t xml:space="preserve">         </w:t>
      </w:r>
      <w:r>
        <w:rPr>
          <w:rFonts w:ascii="Verdana" w:eastAsia="Verdana" w:hAnsi="Verdana" w:cs="Verdana"/>
          <w:sz w:val="18"/>
          <w:szCs w:val="18"/>
        </w:rPr>
        <w:t xml:space="preserve">  </w:t>
      </w:r>
      <w:r w:rsidRPr="00D94072">
        <w:rPr>
          <w:rFonts w:ascii="Verdana" w:eastAsia="Verdana" w:hAnsi="Verdana" w:cs="Verdana"/>
          <w:sz w:val="18"/>
          <w:szCs w:val="18"/>
        </w:rPr>
        <w:t xml:space="preserve"> a/ projekty budowlane – po 1 egz.,</w:t>
      </w:r>
    </w:p>
    <w:p w:rsidR="00D94072" w:rsidRPr="00D94072" w:rsidRDefault="00D94072" w:rsidP="00D94072">
      <w:pPr>
        <w:keepNext/>
        <w:spacing w:after="0" w:line="240" w:lineRule="auto"/>
        <w:jc w:val="both"/>
        <w:rPr>
          <w:rFonts w:ascii="Verdana" w:eastAsia="Verdana" w:hAnsi="Verdana" w:cs="Verdana"/>
          <w:sz w:val="18"/>
          <w:szCs w:val="18"/>
        </w:rPr>
      </w:pPr>
      <w:r w:rsidRPr="00D94072">
        <w:rPr>
          <w:rFonts w:ascii="Verdana" w:eastAsia="Verdana" w:hAnsi="Verdana" w:cs="Verdana"/>
          <w:sz w:val="18"/>
          <w:szCs w:val="18"/>
        </w:rPr>
        <w:t xml:space="preserve">        </w:t>
      </w:r>
      <w:r>
        <w:rPr>
          <w:rFonts w:ascii="Verdana" w:eastAsia="Verdana" w:hAnsi="Verdana" w:cs="Verdana"/>
          <w:sz w:val="18"/>
          <w:szCs w:val="18"/>
        </w:rPr>
        <w:t xml:space="preserve">   </w:t>
      </w:r>
      <w:r w:rsidRPr="00D94072">
        <w:rPr>
          <w:rFonts w:ascii="Verdana" w:eastAsia="Verdana" w:hAnsi="Verdana" w:cs="Verdana"/>
          <w:sz w:val="18"/>
          <w:szCs w:val="18"/>
        </w:rPr>
        <w:t xml:space="preserve"> b/ projekty wykonawcze – po 2 egz.,</w:t>
      </w:r>
    </w:p>
    <w:p w:rsidR="00D94072" w:rsidRPr="009466BF" w:rsidRDefault="00D94072" w:rsidP="00D94072">
      <w:pPr>
        <w:keepNext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     c/ pozostałe opracowania – po 1 egz.</w:t>
      </w:r>
    </w:p>
    <w:p w:rsidR="00FF4874" w:rsidRDefault="002E3953" w:rsidP="002E3953">
      <w:pPr>
        <w:keepNext/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3/</w:t>
      </w:r>
      <w:r w:rsidR="00FF4874">
        <w:rPr>
          <w:rFonts w:ascii="Verdana" w:eastAsia="Verdana" w:hAnsi="Verdana" w:cs="Verdana"/>
          <w:sz w:val="18"/>
        </w:rPr>
        <w:t xml:space="preserve"> dokonywania odbiorów robót ulegających zakryciu bądź zanikających zgodnie z </w:t>
      </w:r>
    </w:p>
    <w:p w:rsidR="00FF4874" w:rsidRPr="00FF4874" w:rsidRDefault="00FF4874" w:rsidP="002E3953">
      <w:pPr>
        <w:keepNext/>
        <w:spacing w:after="0" w:line="240" w:lineRule="auto"/>
        <w:jc w:val="both"/>
        <w:rPr>
          <w:rFonts w:ascii="Verdana" w:eastAsia="Verdana" w:hAnsi="Verdana" w:cs="Verdana"/>
          <w:color w:val="FF0000"/>
          <w:sz w:val="18"/>
        </w:rPr>
      </w:pPr>
      <w:r>
        <w:rPr>
          <w:rFonts w:ascii="Verdana" w:eastAsia="Verdana" w:hAnsi="Verdana" w:cs="Verdana"/>
          <w:sz w:val="18"/>
        </w:rPr>
        <w:t xml:space="preserve">          postanowieniami </w:t>
      </w:r>
      <w:r w:rsidRPr="00F04483">
        <w:rPr>
          <w:rFonts w:ascii="Verdana" w:eastAsia="Verdana" w:hAnsi="Verdana" w:cs="Verdana"/>
          <w:sz w:val="18"/>
        </w:rPr>
        <w:t xml:space="preserve">§ </w:t>
      </w:r>
      <w:r w:rsidR="00F04483" w:rsidRPr="00F04483">
        <w:rPr>
          <w:rFonts w:ascii="Verdana" w:eastAsia="Verdana" w:hAnsi="Verdana" w:cs="Verdana"/>
          <w:sz w:val="18"/>
        </w:rPr>
        <w:t>1</w:t>
      </w:r>
      <w:r w:rsidR="004331CD">
        <w:rPr>
          <w:rFonts w:ascii="Verdana" w:eastAsia="Verdana" w:hAnsi="Verdana" w:cs="Verdana"/>
          <w:sz w:val="18"/>
        </w:rPr>
        <w:t>2</w:t>
      </w:r>
      <w:r w:rsidRPr="00F04483">
        <w:rPr>
          <w:rFonts w:ascii="Verdana" w:eastAsia="Verdana" w:hAnsi="Verdana" w:cs="Verdana"/>
          <w:sz w:val="18"/>
        </w:rPr>
        <w:t xml:space="preserve"> Umowy</w:t>
      </w:r>
      <w:r w:rsidR="00B31C9D">
        <w:rPr>
          <w:rFonts w:ascii="Verdana" w:eastAsia="Verdana" w:hAnsi="Verdana" w:cs="Verdana"/>
          <w:sz w:val="18"/>
        </w:rPr>
        <w:t>,</w:t>
      </w:r>
    </w:p>
    <w:p w:rsidR="002E3953" w:rsidRDefault="00FF4874" w:rsidP="002E3953">
      <w:pPr>
        <w:keepNext/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</w:t>
      </w:r>
      <w:r w:rsidR="00D94072">
        <w:rPr>
          <w:rFonts w:ascii="Verdana" w:eastAsia="Verdana" w:hAnsi="Verdana" w:cs="Verdana"/>
          <w:sz w:val="18"/>
        </w:rPr>
        <w:t>4</w:t>
      </w:r>
      <w:r w:rsidR="002E3953">
        <w:rPr>
          <w:rFonts w:ascii="Verdana" w:eastAsia="Verdana" w:hAnsi="Verdana" w:cs="Verdana"/>
          <w:sz w:val="18"/>
        </w:rPr>
        <w:t>/  terminowego przystąpien</w:t>
      </w:r>
      <w:r w:rsidR="00B31C9D">
        <w:rPr>
          <w:rFonts w:ascii="Verdana" w:eastAsia="Verdana" w:hAnsi="Verdana" w:cs="Verdana"/>
          <w:sz w:val="18"/>
        </w:rPr>
        <w:t>ia do odbioru robót budowlanych,</w:t>
      </w:r>
    </w:p>
    <w:p w:rsidR="002E3953" w:rsidRDefault="00FF4874" w:rsidP="002E3953">
      <w:pPr>
        <w:keepNext/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</w:t>
      </w:r>
      <w:r w:rsidR="00D94072">
        <w:rPr>
          <w:rFonts w:ascii="Verdana" w:eastAsia="Verdana" w:hAnsi="Verdana" w:cs="Verdana"/>
          <w:sz w:val="18"/>
        </w:rPr>
        <w:t>5</w:t>
      </w:r>
      <w:r w:rsidR="002E3953">
        <w:rPr>
          <w:rFonts w:ascii="Verdana" w:eastAsia="Verdana" w:hAnsi="Verdana" w:cs="Verdana"/>
          <w:sz w:val="18"/>
        </w:rPr>
        <w:t xml:space="preserve">/  odebrania przedmiotu </w:t>
      </w:r>
      <w:r w:rsidR="002272AC">
        <w:rPr>
          <w:rFonts w:ascii="Verdana" w:eastAsia="Verdana" w:hAnsi="Verdana" w:cs="Verdana"/>
          <w:sz w:val="18"/>
        </w:rPr>
        <w:t>U</w:t>
      </w:r>
      <w:r w:rsidR="002E3953">
        <w:rPr>
          <w:rFonts w:ascii="Verdana" w:eastAsia="Verdana" w:hAnsi="Verdana" w:cs="Verdana"/>
          <w:sz w:val="18"/>
        </w:rPr>
        <w:t xml:space="preserve">mowy, na warunkach określonych w </w:t>
      </w:r>
      <w:r>
        <w:rPr>
          <w:rFonts w:ascii="Verdana" w:eastAsia="Verdana" w:hAnsi="Verdana" w:cs="Verdana"/>
          <w:sz w:val="18"/>
        </w:rPr>
        <w:t>U</w:t>
      </w:r>
      <w:r w:rsidR="002E3953">
        <w:rPr>
          <w:rFonts w:ascii="Verdana" w:eastAsia="Verdana" w:hAnsi="Verdana" w:cs="Verdana"/>
          <w:sz w:val="18"/>
        </w:rPr>
        <w:t>mowie</w:t>
      </w:r>
      <w:r w:rsidR="00B31C9D">
        <w:rPr>
          <w:rFonts w:ascii="Verdana" w:eastAsia="Verdana" w:hAnsi="Verdana" w:cs="Verdana"/>
          <w:sz w:val="18"/>
        </w:rPr>
        <w:t>,</w:t>
      </w:r>
    </w:p>
    <w:p w:rsidR="00FF4874" w:rsidRDefault="00FF4874" w:rsidP="002E3953">
      <w:pPr>
        <w:keepNext/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</w:t>
      </w:r>
      <w:r w:rsidR="00D94072">
        <w:rPr>
          <w:rFonts w:ascii="Verdana" w:eastAsia="Verdana" w:hAnsi="Verdana" w:cs="Verdana"/>
          <w:sz w:val="18"/>
        </w:rPr>
        <w:t>6</w:t>
      </w:r>
      <w:r>
        <w:rPr>
          <w:rFonts w:ascii="Verdana" w:eastAsia="Verdana" w:hAnsi="Verdana" w:cs="Verdana"/>
          <w:sz w:val="18"/>
        </w:rPr>
        <w:t>/  terminowej zapłaty umówionego wynagrodzenia, na</w:t>
      </w:r>
      <w:r w:rsidR="00B31C9D">
        <w:rPr>
          <w:rFonts w:ascii="Verdana" w:eastAsia="Verdana" w:hAnsi="Verdana" w:cs="Verdana"/>
          <w:sz w:val="18"/>
        </w:rPr>
        <w:t xml:space="preserve"> warunkach określonych w Umowie,</w:t>
      </w:r>
    </w:p>
    <w:p w:rsidR="00FF4874" w:rsidRDefault="00D94072" w:rsidP="002E3953">
      <w:pPr>
        <w:keepNext/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7</w:t>
      </w:r>
      <w:r w:rsidR="00FF4874">
        <w:rPr>
          <w:rFonts w:ascii="Verdana" w:eastAsia="Verdana" w:hAnsi="Verdana" w:cs="Verdana"/>
          <w:sz w:val="18"/>
        </w:rPr>
        <w:t>/  zapewnienia nadzoru inwestorskiego i autorskie</w:t>
      </w:r>
      <w:r w:rsidR="00B31C9D">
        <w:rPr>
          <w:rFonts w:ascii="Verdana" w:eastAsia="Verdana" w:hAnsi="Verdana" w:cs="Verdana"/>
          <w:sz w:val="18"/>
        </w:rPr>
        <w:t>go,</w:t>
      </w:r>
    </w:p>
    <w:p w:rsidR="00FF4874" w:rsidRDefault="00FF4874" w:rsidP="002E3953">
      <w:pPr>
        <w:keepNext/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</w:t>
      </w:r>
      <w:r w:rsidR="00D94072">
        <w:rPr>
          <w:rFonts w:ascii="Verdana" w:eastAsia="Verdana" w:hAnsi="Verdana" w:cs="Verdana"/>
          <w:sz w:val="18"/>
        </w:rPr>
        <w:t>8</w:t>
      </w:r>
      <w:r>
        <w:rPr>
          <w:rFonts w:ascii="Verdana" w:eastAsia="Verdana" w:hAnsi="Verdana" w:cs="Verdana"/>
          <w:sz w:val="18"/>
        </w:rPr>
        <w:t>/  zapewnienia nadzoru archeo</w:t>
      </w:r>
      <w:r w:rsidR="00B31C9D">
        <w:rPr>
          <w:rFonts w:ascii="Verdana" w:eastAsia="Verdana" w:hAnsi="Verdana" w:cs="Verdana"/>
          <w:sz w:val="18"/>
        </w:rPr>
        <w:t>logicznego nad pracami ziemnymi,</w:t>
      </w:r>
    </w:p>
    <w:p w:rsidR="00FF4874" w:rsidRDefault="00BF4037" w:rsidP="002E3953">
      <w:pPr>
        <w:keepNext/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</w:t>
      </w:r>
      <w:r w:rsidR="00D94072"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 xml:space="preserve">  </w:t>
      </w:r>
      <w:r w:rsidR="00D94072">
        <w:rPr>
          <w:rFonts w:ascii="Verdana" w:eastAsia="Verdana" w:hAnsi="Verdana" w:cs="Verdana"/>
          <w:sz w:val="18"/>
        </w:rPr>
        <w:t>9</w:t>
      </w:r>
      <w:r>
        <w:rPr>
          <w:rFonts w:ascii="Verdana" w:eastAsia="Verdana" w:hAnsi="Verdana" w:cs="Verdana"/>
          <w:sz w:val="18"/>
        </w:rPr>
        <w:t xml:space="preserve">/ </w:t>
      </w:r>
      <w:r w:rsidR="00EA1218"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zapewnienia obsługi geodezyjnej w zakresie okazania granic</w:t>
      </w:r>
      <w:r w:rsidR="00D94072">
        <w:rPr>
          <w:rFonts w:ascii="Verdana" w:eastAsia="Verdana" w:hAnsi="Verdana" w:cs="Verdana"/>
          <w:sz w:val="18"/>
        </w:rPr>
        <w:t xml:space="preserve"> terenu wskazanego w pkt. 1/</w:t>
      </w:r>
      <w:r w:rsidR="002272AC">
        <w:rPr>
          <w:rFonts w:ascii="Verdana" w:eastAsia="Verdana" w:hAnsi="Verdana" w:cs="Verdana"/>
          <w:sz w:val="18"/>
        </w:rPr>
        <w:t>.</w:t>
      </w:r>
    </w:p>
    <w:p w:rsidR="00E277A0" w:rsidRDefault="00E277A0" w:rsidP="002E3953">
      <w:pPr>
        <w:keepNext/>
        <w:spacing w:after="0" w:line="240" w:lineRule="auto"/>
        <w:jc w:val="both"/>
        <w:rPr>
          <w:rFonts w:ascii="Verdana" w:eastAsia="Verdana" w:hAnsi="Verdana" w:cs="Verdana"/>
          <w:sz w:val="18"/>
        </w:rPr>
      </w:pPr>
    </w:p>
    <w:p w:rsidR="00296AB9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OBOWIĄZKI WYKONAWCY</w:t>
      </w:r>
    </w:p>
    <w:p w:rsidR="00296AB9" w:rsidRDefault="00512D7A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§ </w:t>
      </w:r>
      <w:r w:rsidR="009B15CF">
        <w:rPr>
          <w:rFonts w:ascii="Verdana" w:eastAsia="Verdana" w:hAnsi="Verdana" w:cs="Verdana"/>
          <w:sz w:val="18"/>
        </w:rPr>
        <w:t>5</w:t>
      </w:r>
    </w:p>
    <w:p w:rsidR="008C59FB" w:rsidRDefault="008C59FB" w:rsidP="00D30D01">
      <w:pPr>
        <w:tabs>
          <w:tab w:val="left" w:pos="360"/>
        </w:tabs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1.  </w:t>
      </w:r>
      <w:r w:rsidR="00512D7A">
        <w:rPr>
          <w:rFonts w:ascii="Verdana" w:eastAsia="Verdana" w:hAnsi="Verdana" w:cs="Verdana"/>
          <w:sz w:val="18"/>
        </w:rPr>
        <w:t xml:space="preserve">Wykonawca zobowiązuje się ubezpieczyć budowę od ryzyk budowlano-montażowych na cały </w:t>
      </w:r>
    </w:p>
    <w:p w:rsidR="008577EE" w:rsidRDefault="00926BE6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FF0000"/>
          <w:sz w:val="18"/>
          <w:u w:val="single"/>
        </w:rPr>
      </w:pPr>
      <w:r>
        <w:rPr>
          <w:rFonts w:ascii="Verdana" w:eastAsia="Verdana" w:hAnsi="Verdana" w:cs="Verdana"/>
          <w:sz w:val="18"/>
        </w:rPr>
        <w:t xml:space="preserve">     </w:t>
      </w:r>
      <w:r w:rsidR="00512D7A">
        <w:rPr>
          <w:rFonts w:ascii="Verdana" w:eastAsia="Verdana" w:hAnsi="Verdana" w:cs="Verdana"/>
          <w:sz w:val="18"/>
        </w:rPr>
        <w:t xml:space="preserve">okres realizacji </w:t>
      </w:r>
      <w:r w:rsidR="00D80E32">
        <w:rPr>
          <w:rFonts w:ascii="Verdana" w:eastAsia="Verdana" w:hAnsi="Verdana" w:cs="Verdana"/>
          <w:sz w:val="18"/>
        </w:rPr>
        <w:t>U</w:t>
      </w:r>
      <w:r w:rsidR="00512D7A">
        <w:rPr>
          <w:rFonts w:ascii="Verdana" w:eastAsia="Verdana" w:hAnsi="Verdana" w:cs="Verdana"/>
          <w:sz w:val="18"/>
        </w:rPr>
        <w:t xml:space="preserve">mowy do dnia protokolarnego odbioru przedmiotu Umowy. </w:t>
      </w:r>
    </w:p>
    <w:p w:rsidR="00D875F7" w:rsidRPr="00D875F7" w:rsidRDefault="00A46272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2.  </w:t>
      </w:r>
      <w:r w:rsidR="00512D7A">
        <w:rPr>
          <w:rFonts w:ascii="Verdana" w:eastAsia="Verdana" w:hAnsi="Verdana" w:cs="Verdana"/>
          <w:color w:val="000000"/>
          <w:sz w:val="18"/>
        </w:rPr>
        <w:t xml:space="preserve">Suma ubezpieczenia winna być nie mniejsza niż wynagrodzenie brutto określone w </w:t>
      </w:r>
      <w:r w:rsidR="00512D7A" w:rsidRPr="00D875F7">
        <w:rPr>
          <w:rFonts w:ascii="Verdana" w:eastAsia="Verdana" w:hAnsi="Verdana" w:cs="Verdana"/>
          <w:sz w:val="18"/>
        </w:rPr>
        <w:t>§ 1</w:t>
      </w:r>
      <w:r w:rsidR="00D30D01">
        <w:rPr>
          <w:rFonts w:ascii="Verdana" w:eastAsia="Verdana" w:hAnsi="Verdana" w:cs="Verdana"/>
          <w:sz w:val="18"/>
        </w:rPr>
        <w:t>4</w:t>
      </w:r>
    </w:p>
    <w:p w:rsidR="008577EE" w:rsidRPr="00D875F7" w:rsidRDefault="00D30D01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  <w:u w:val="single"/>
        </w:rPr>
      </w:pPr>
      <w:r>
        <w:rPr>
          <w:rFonts w:ascii="Verdana" w:eastAsia="Verdana" w:hAnsi="Verdana" w:cs="Verdana"/>
          <w:sz w:val="18"/>
        </w:rPr>
        <w:t xml:space="preserve">     </w:t>
      </w:r>
      <w:r w:rsidR="00512D7A" w:rsidRPr="00D875F7">
        <w:rPr>
          <w:rFonts w:ascii="Verdana" w:eastAsia="Verdana" w:hAnsi="Verdana" w:cs="Verdana"/>
          <w:sz w:val="18"/>
        </w:rPr>
        <w:t xml:space="preserve">ust. </w:t>
      </w:r>
      <w:r w:rsidR="00D875F7" w:rsidRPr="00D875F7">
        <w:rPr>
          <w:rFonts w:ascii="Verdana" w:eastAsia="Verdana" w:hAnsi="Verdana" w:cs="Verdana"/>
          <w:sz w:val="18"/>
        </w:rPr>
        <w:t>2 a/</w:t>
      </w:r>
      <w:r>
        <w:rPr>
          <w:rFonts w:ascii="Verdana" w:eastAsia="Verdana" w:hAnsi="Verdana" w:cs="Verdana"/>
          <w:sz w:val="18"/>
        </w:rPr>
        <w:t xml:space="preserve"> </w:t>
      </w:r>
      <w:r w:rsidR="00D80E32">
        <w:rPr>
          <w:rFonts w:ascii="Verdana" w:eastAsia="Verdana" w:hAnsi="Verdana" w:cs="Verdana"/>
          <w:sz w:val="18"/>
        </w:rPr>
        <w:t>Umowy.</w:t>
      </w:r>
    </w:p>
    <w:p w:rsidR="00A46272" w:rsidRDefault="00A46272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3.  </w:t>
      </w:r>
      <w:r w:rsidR="00512D7A">
        <w:rPr>
          <w:rFonts w:ascii="Verdana" w:eastAsia="Verdana" w:hAnsi="Verdana" w:cs="Verdana"/>
          <w:color w:val="000000"/>
          <w:sz w:val="18"/>
        </w:rPr>
        <w:t>Uwierzytelnioną przez siebie kopię polisy lub innego dokumentu ubezpieczeniowego</w:t>
      </w:r>
      <w:r w:rsidR="00512D7A">
        <w:rPr>
          <w:rFonts w:ascii="Verdana" w:eastAsia="Verdana" w:hAnsi="Verdana" w:cs="Verdana"/>
          <w:sz w:val="18"/>
        </w:rPr>
        <w:t xml:space="preserve"> Wykonawca </w:t>
      </w:r>
    </w:p>
    <w:p w:rsidR="00A46272" w:rsidRDefault="00D30D01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</w:t>
      </w:r>
      <w:r w:rsidR="00512D7A">
        <w:rPr>
          <w:rFonts w:ascii="Verdana" w:eastAsia="Verdana" w:hAnsi="Verdana" w:cs="Verdana"/>
          <w:sz w:val="18"/>
        </w:rPr>
        <w:t xml:space="preserve">zobowiązuje się dostarczyć Zamawiającemu w terminie do dnia protokolarnego przekazania </w:t>
      </w:r>
    </w:p>
    <w:p w:rsidR="00D30D01" w:rsidRDefault="00D30D01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</w:t>
      </w:r>
      <w:r w:rsidR="00512D7A">
        <w:rPr>
          <w:rFonts w:ascii="Verdana" w:eastAsia="Verdana" w:hAnsi="Verdana" w:cs="Verdana"/>
          <w:sz w:val="18"/>
        </w:rPr>
        <w:t xml:space="preserve">terenu budowy, pod rygorem odstąpienia od </w:t>
      </w:r>
      <w:r w:rsidR="00D80E32">
        <w:rPr>
          <w:rFonts w:ascii="Verdana" w:eastAsia="Verdana" w:hAnsi="Verdana" w:cs="Verdana"/>
          <w:sz w:val="18"/>
        </w:rPr>
        <w:t>U</w:t>
      </w:r>
      <w:r w:rsidR="00512D7A">
        <w:rPr>
          <w:rFonts w:ascii="Verdana" w:eastAsia="Verdana" w:hAnsi="Verdana" w:cs="Verdana"/>
          <w:sz w:val="18"/>
        </w:rPr>
        <w:t xml:space="preserve">mowy przez Zamawiającego, z </w:t>
      </w:r>
      <w:r w:rsidR="00D80E32">
        <w:rPr>
          <w:rFonts w:ascii="Verdana" w:eastAsia="Verdana" w:hAnsi="Verdana" w:cs="Verdana"/>
          <w:sz w:val="18"/>
        </w:rPr>
        <w:t xml:space="preserve"> winy </w:t>
      </w:r>
      <w:r w:rsidR="00512D7A">
        <w:rPr>
          <w:rFonts w:ascii="Verdana" w:eastAsia="Verdana" w:hAnsi="Verdana" w:cs="Verdana"/>
          <w:sz w:val="18"/>
        </w:rPr>
        <w:t>Wykonawcy</w:t>
      </w:r>
      <w:r w:rsidR="00D80E32">
        <w:rPr>
          <w:rFonts w:ascii="Verdana" w:eastAsia="Verdana" w:hAnsi="Verdana" w:cs="Verdana"/>
          <w:sz w:val="18"/>
        </w:rPr>
        <w:t xml:space="preserve">, </w:t>
      </w:r>
      <w:r>
        <w:rPr>
          <w:rFonts w:ascii="Verdana" w:eastAsia="Verdana" w:hAnsi="Verdana" w:cs="Verdana"/>
          <w:sz w:val="18"/>
        </w:rPr>
        <w:t xml:space="preserve">    </w:t>
      </w:r>
    </w:p>
    <w:p w:rsidR="008577EE" w:rsidRPr="00DA03A7" w:rsidRDefault="00D30D01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</w:t>
      </w:r>
      <w:r w:rsidR="00D80E32" w:rsidRPr="00DA03A7">
        <w:rPr>
          <w:rFonts w:ascii="Verdana" w:eastAsia="Verdana" w:hAnsi="Verdana" w:cs="Verdana"/>
          <w:sz w:val="18"/>
        </w:rPr>
        <w:t>bez konieczności wyznaczania terminu dodatkowego</w:t>
      </w:r>
      <w:r w:rsidR="00512D7A" w:rsidRPr="00DA03A7">
        <w:rPr>
          <w:rFonts w:ascii="Verdana" w:eastAsia="Verdana" w:hAnsi="Verdana" w:cs="Verdana"/>
          <w:sz w:val="18"/>
        </w:rPr>
        <w:t>.</w:t>
      </w:r>
    </w:p>
    <w:p w:rsidR="00A46272" w:rsidRDefault="00A46272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4.  </w:t>
      </w:r>
      <w:r w:rsidR="00512D7A">
        <w:rPr>
          <w:rFonts w:ascii="Verdana" w:eastAsia="Verdana" w:hAnsi="Verdana" w:cs="Verdana"/>
          <w:color w:val="000000"/>
          <w:sz w:val="18"/>
        </w:rPr>
        <w:t xml:space="preserve">Na żądanie Zamawiającego Wykonawca zobowiązuje się dokonać, w terminie 3 dni, od </w:t>
      </w:r>
    </w:p>
    <w:p w:rsidR="00A46272" w:rsidRDefault="00D30D01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doręczenia żądania, cesji uprawnień z polisy na rzecz Banku Gospodarstwa Krajowego, </w:t>
      </w:r>
    </w:p>
    <w:p w:rsidR="00D30D01" w:rsidRDefault="00D30D01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>kredytującego inwestycję</w:t>
      </w:r>
      <w:r w:rsidR="0050009A">
        <w:rPr>
          <w:rFonts w:ascii="Verdana" w:eastAsia="Verdana" w:hAnsi="Verdana" w:cs="Verdana"/>
          <w:color w:val="000000"/>
          <w:sz w:val="18"/>
        </w:rPr>
        <w:t>, opisan</w:t>
      </w:r>
      <w:r w:rsidR="00E34CC0">
        <w:rPr>
          <w:rFonts w:ascii="Verdana" w:eastAsia="Verdana" w:hAnsi="Verdana" w:cs="Verdana"/>
          <w:color w:val="000000"/>
          <w:sz w:val="18"/>
        </w:rPr>
        <w:t>ą</w:t>
      </w:r>
      <w:r w:rsidR="0050009A">
        <w:rPr>
          <w:rFonts w:ascii="Verdana" w:eastAsia="Verdana" w:hAnsi="Verdana" w:cs="Verdana"/>
          <w:color w:val="000000"/>
          <w:sz w:val="18"/>
        </w:rPr>
        <w:t xml:space="preserve"> w </w:t>
      </w:r>
      <w:r w:rsidR="0050009A">
        <w:rPr>
          <w:rFonts w:ascii="Verdana" w:eastAsia="Verdana" w:hAnsi="Verdana" w:cs="Verdana"/>
          <w:sz w:val="18"/>
        </w:rPr>
        <w:t>§ 1 ust. 1 Umowy,</w:t>
      </w:r>
      <w:r>
        <w:rPr>
          <w:rFonts w:ascii="Verdana" w:eastAsia="Verdana" w:hAnsi="Verdana" w:cs="Verdana"/>
          <w:sz w:val="18"/>
        </w:rPr>
        <w:t xml:space="preserve"> </w:t>
      </w:r>
      <w:r w:rsidR="00512D7A">
        <w:rPr>
          <w:rFonts w:ascii="Verdana" w:eastAsia="Verdana" w:hAnsi="Verdana" w:cs="Verdana"/>
          <w:color w:val="000000"/>
          <w:sz w:val="18"/>
        </w:rPr>
        <w:t xml:space="preserve">z równoczesnym przekazaniem </w:t>
      </w:r>
      <w:r>
        <w:rPr>
          <w:rFonts w:ascii="Verdana" w:eastAsia="Verdana" w:hAnsi="Verdana" w:cs="Verdana"/>
          <w:color w:val="000000"/>
          <w:sz w:val="18"/>
        </w:rPr>
        <w:t xml:space="preserve">   </w:t>
      </w:r>
    </w:p>
    <w:p w:rsidR="00D30D01" w:rsidRDefault="00D30D01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Bankowi oryginału polisy ubezpieczeniowej. W przypadku niedokonania cesji uprawnień z polisy </w:t>
      </w:r>
    </w:p>
    <w:p w:rsidR="00A46272" w:rsidRDefault="00D30D01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U</w:t>
      </w:r>
      <w:r w:rsidR="00512D7A">
        <w:rPr>
          <w:rFonts w:ascii="Verdana" w:eastAsia="Verdana" w:hAnsi="Verdana" w:cs="Verdana"/>
          <w:color w:val="000000"/>
          <w:sz w:val="18"/>
        </w:rPr>
        <w:t>bezpieczeniowej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  <w:r w:rsidR="00512D7A">
        <w:rPr>
          <w:rFonts w:ascii="Verdana" w:eastAsia="Verdana" w:hAnsi="Verdana" w:cs="Verdana"/>
          <w:sz w:val="18"/>
        </w:rPr>
        <w:t xml:space="preserve">Zamawiającemu przysługuje  prawo odstąpienia od Umowy z </w:t>
      </w:r>
      <w:r w:rsidR="0050009A">
        <w:rPr>
          <w:rFonts w:ascii="Verdana" w:eastAsia="Verdana" w:hAnsi="Verdana" w:cs="Verdana"/>
          <w:sz w:val="18"/>
        </w:rPr>
        <w:t xml:space="preserve">winy </w:t>
      </w:r>
    </w:p>
    <w:p w:rsidR="008577EE" w:rsidRPr="00DA03A7" w:rsidRDefault="00D30D01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r w:rsidR="00512D7A">
        <w:rPr>
          <w:rFonts w:ascii="Verdana" w:eastAsia="Verdana" w:hAnsi="Verdana" w:cs="Verdana"/>
          <w:sz w:val="18"/>
        </w:rPr>
        <w:t>Wykonawcy</w:t>
      </w:r>
      <w:r w:rsidR="0050009A">
        <w:rPr>
          <w:rFonts w:ascii="Verdana" w:eastAsia="Verdana" w:hAnsi="Verdana" w:cs="Verdana"/>
          <w:sz w:val="18"/>
        </w:rPr>
        <w:t>,</w:t>
      </w:r>
      <w:r>
        <w:rPr>
          <w:rFonts w:ascii="Verdana" w:eastAsia="Verdana" w:hAnsi="Verdana" w:cs="Verdana"/>
          <w:sz w:val="18"/>
        </w:rPr>
        <w:t xml:space="preserve"> </w:t>
      </w:r>
      <w:r w:rsidR="0050009A" w:rsidRPr="00DA03A7">
        <w:rPr>
          <w:rFonts w:ascii="Verdana" w:eastAsia="Verdana" w:hAnsi="Verdana" w:cs="Verdana"/>
          <w:sz w:val="18"/>
        </w:rPr>
        <w:t>bez konieczności wyznaczania terminu dodatkowego</w:t>
      </w:r>
      <w:r w:rsidR="00512D7A" w:rsidRPr="00DA03A7">
        <w:rPr>
          <w:rFonts w:ascii="Verdana" w:eastAsia="Verdana" w:hAnsi="Verdana" w:cs="Verdana"/>
          <w:sz w:val="18"/>
        </w:rPr>
        <w:t>.</w:t>
      </w:r>
    </w:p>
    <w:p w:rsidR="00A46272" w:rsidRDefault="00A46272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5. </w:t>
      </w:r>
      <w:r w:rsidR="00512D7A">
        <w:rPr>
          <w:rFonts w:ascii="Verdana" w:eastAsia="Verdana" w:hAnsi="Verdana" w:cs="Verdana"/>
          <w:sz w:val="18"/>
        </w:rPr>
        <w:t xml:space="preserve">Wykonawca zobowiązuje się przedłożyć Zamawiającemu w dniu przekazania terenu budowy plan </w:t>
      </w:r>
    </w:p>
    <w:p w:rsidR="00A46272" w:rsidRDefault="00D30D01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r w:rsidR="00512D7A">
        <w:rPr>
          <w:rFonts w:ascii="Verdana" w:eastAsia="Verdana" w:hAnsi="Verdana" w:cs="Verdana"/>
          <w:sz w:val="18"/>
        </w:rPr>
        <w:t xml:space="preserve">bezpieczeństwa  i ochrony zdrowia w procesie budowy, sporządzony w oparciu o obowiązujące w </w:t>
      </w:r>
    </w:p>
    <w:p w:rsidR="00A46272" w:rsidRDefault="00D30D01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r w:rsidR="00512D7A">
        <w:rPr>
          <w:rFonts w:ascii="Verdana" w:eastAsia="Verdana" w:hAnsi="Verdana" w:cs="Verdana"/>
          <w:sz w:val="18"/>
        </w:rPr>
        <w:t xml:space="preserve">tym zakresie przepisy prawa. W przypadku niedostarczenia przez Wykonawcę, planu </w:t>
      </w:r>
      <w:r>
        <w:rPr>
          <w:rFonts w:ascii="Verdana" w:eastAsia="Verdana" w:hAnsi="Verdana" w:cs="Verdana"/>
          <w:sz w:val="18"/>
        </w:rPr>
        <w:t xml:space="preserve">            </w:t>
      </w:r>
    </w:p>
    <w:p w:rsidR="00A46272" w:rsidRDefault="00D30D01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r w:rsidR="00512D7A">
        <w:rPr>
          <w:rFonts w:ascii="Verdana" w:eastAsia="Verdana" w:hAnsi="Verdana" w:cs="Verdana"/>
          <w:sz w:val="18"/>
        </w:rPr>
        <w:t xml:space="preserve">bezpieczeństwa  w określonym wyżej terminie Zamawiającemu przysługuje prawo odstąpienia </w:t>
      </w:r>
    </w:p>
    <w:p w:rsidR="008577EE" w:rsidRPr="00DA03A7" w:rsidRDefault="00D30D01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r w:rsidR="00512D7A">
        <w:rPr>
          <w:rFonts w:ascii="Verdana" w:eastAsia="Verdana" w:hAnsi="Verdana" w:cs="Verdana"/>
          <w:sz w:val="18"/>
        </w:rPr>
        <w:t xml:space="preserve">od Umowy z </w:t>
      </w:r>
      <w:r w:rsidR="00132837">
        <w:rPr>
          <w:rFonts w:ascii="Verdana" w:eastAsia="Verdana" w:hAnsi="Verdana" w:cs="Verdana"/>
          <w:sz w:val="18"/>
        </w:rPr>
        <w:t xml:space="preserve">winy </w:t>
      </w:r>
      <w:r w:rsidR="00512D7A">
        <w:rPr>
          <w:rFonts w:ascii="Verdana" w:eastAsia="Verdana" w:hAnsi="Verdana" w:cs="Verdana"/>
          <w:sz w:val="18"/>
        </w:rPr>
        <w:t>Wykonawcy</w:t>
      </w:r>
      <w:r w:rsidR="00132837" w:rsidRPr="00DA03A7">
        <w:rPr>
          <w:rFonts w:ascii="Verdana" w:eastAsia="Verdana" w:hAnsi="Verdana" w:cs="Verdana"/>
          <w:sz w:val="18"/>
        </w:rPr>
        <w:t>,</w:t>
      </w:r>
      <w:r w:rsidRPr="00DA03A7">
        <w:rPr>
          <w:rFonts w:ascii="Verdana" w:eastAsia="Verdana" w:hAnsi="Verdana" w:cs="Verdana"/>
          <w:sz w:val="18"/>
        </w:rPr>
        <w:t xml:space="preserve"> </w:t>
      </w:r>
      <w:r w:rsidR="00132837" w:rsidRPr="00DA03A7">
        <w:rPr>
          <w:rFonts w:ascii="Verdana" w:eastAsia="Verdana" w:hAnsi="Verdana" w:cs="Verdana"/>
          <w:sz w:val="18"/>
        </w:rPr>
        <w:t>bez konieczności wyznaczania terminu dodatkowego</w:t>
      </w:r>
      <w:r w:rsidR="00512D7A" w:rsidRPr="00DA03A7">
        <w:rPr>
          <w:rFonts w:ascii="Verdana" w:eastAsia="Verdana" w:hAnsi="Verdana" w:cs="Verdana"/>
          <w:sz w:val="18"/>
        </w:rPr>
        <w:t>.</w:t>
      </w:r>
    </w:p>
    <w:p w:rsidR="00D30D01" w:rsidRDefault="00A46272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6. </w:t>
      </w:r>
      <w:r w:rsidR="00512D7A">
        <w:rPr>
          <w:rFonts w:ascii="Verdana" w:eastAsia="Verdana" w:hAnsi="Verdana" w:cs="Verdana"/>
          <w:sz w:val="18"/>
        </w:rPr>
        <w:t>Wykonawca zobowiązuje się przedłożyć Zamawiającemu</w:t>
      </w:r>
      <w:r w:rsidR="00132837">
        <w:rPr>
          <w:rFonts w:ascii="Verdana" w:eastAsia="Verdana" w:hAnsi="Verdana" w:cs="Verdana"/>
          <w:sz w:val="18"/>
        </w:rPr>
        <w:t>,</w:t>
      </w:r>
      <w:r w:rsidR="00D30D01">
        <w:rPr>
          <w:rFonts w:ascii="Verdana" w:eastAsia="Verdana" w:hAnsi="Verdana" w:cs="Verdana"/>
          <w:sz w:val="18"/>
        </w:rPr>
        <w:t xml:space="preserve"> </w:t>
      </w:r>
      <w:r w:rsidR="00132837">
        <w:rPr>
          <w:rFonts w:ascii="Verdana" w:eastAsia="Verdana" w:hAnsi="Verdana" w:cs="Verdana"/>
          <w:sz w:val="18"/>
        </w:rPr>
        <w:t>w dniu przekazania terenu budowy,</w:t>
      </w:r>
      <w:r w:rsidR="00512D7A">
        <w:rPr>
          <w:rFonts w:ascii="Verdana" w:eastAsia="Verdana" w:hAnsi="Verdana" w:cs="Verdana"/>
          <w:sz w:val="18"/>
        </w:rPr>
        <w:t xml:space="preserve"> </w:t>
      </w:r>
      <w:r w:rsidR="00D30D01">
        <w:rPr>
          <w:rFonts w:ascii="Verdana" w:eastAsia="Verdana" w:hAnsi="Verdana" w:cs="Verdana"/>
          <w:sz w:val="18"/>
        </w:rPr>
        <w:t xml:space="preserve">   </w:t>
      </w:r>
    </w:p>
    <w:p w:rsidR="00D30D01" w:rsidRDefault="00D30D01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r w:rsidR="00512D7A">
        <w:rPr>
          <w:rFonts w:ascii="Verdana" w:eastAsia="Verdana" w:hAnsi="Verdana" w:cs="Verdana"/>
          <w:sz w:val="18"/>
        </w:rPr>
        <w:t>program zapewnienia jakości robót betonowych</w:t>
      </w:r>
      <w:r>
        <w:rPr>
          <w:rFonts w:ascii="Verdana" w:eastAsia="Verdana" w:hAnsi="Verdana" w:cs="Verdana"/>
          <w:sz w:val="18"/>
        </w:rPr>
        <w:t xml:space="preserve"> </w:t>
      </w:r>
      <w:r w:rsidR="00512D7A">
        <w:rPr>
          <w:rFonts w:ascii="Verdana" w:eastAsia="Verdana" w:hAnsi="Verdana" w:cs="Verdana"/>
          <w:sz w:val="18"/>
        </w:rPr>
        <w:t xml:space="preserve">. W przypadku niedostarczenia przez </w:t>
      </w:r>
      <w:r>
        <w:rPr>
          <w:rFonts w:ascii="Verdana" w:eastAsia="Verdana" w:hAnsi="Verdana" w:cs="Verdana"/>
          <w:sz w:val="18"/>
        </w:rPr>
        <w:t xml:space="preserve"> </w:t>
      </w:r>
    </w:p>
    <w:p w:rsidR="00D30D01" w:rsidRDefault="00D30D01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r w:rsidR="00512D7A">
        <w:rPr>
          <w:rFonts w:ascii="Verdana" w:eastAsia="Verdana" w:hAnsi="Verdana" w:cs="Verdana"/>
          <w:sz w:val="18"/>
        </w:rPr>
        <w:t xml:space="preserve">Wykonawcę ww. dokumentu w określonym wyżej terminie Zamawiającemu przysługuje  prawo </w:t>
      </w:r>
    </w:p>
    <w:p w:rsidR="00B31C9D" w:rsidRPr="00DA03A7" w:rsidRDefault="00D30D01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</w:t>
      </w:r>
      <w:r w:rsidR="00512D7A">
        <w:rPr>
          <w:rFonts w:ascii="Verdana" w:eastAsia="Verdana" w:hAnsi="Verdana" w:cs="Verdana"/>
          <w:sz w:val="18"/>
        </w:rPr>
        <w:t xml:space="preserve">odstąpienia od Umowy z </w:t>
      </w:r>
      <w:r w:rsidR="00132837">
        <w:rPr>
          <w:rFonts w:ascii="Verdana" w:eastAsia="Verdana" w:hAnsi="Verdana" w:cs="Verdana"/>
          <w:sz w:val="18"/>
        </w:rPr>
        <w:t>winy</w:t>
      </w:r>
      <w:r w:rsidR="00512D7A">
        <w:rPr>
          <w:rFonts w:ascii="Verdana" w:eastAsia="Verdana" w:hAnsi="Verdana" w:cs="Verdana"/>
          <w:sz w:val="18"/>
        </w:rPr>
        <w:t xml:space="preserve">  Wykonawcy</w:t>
      </w:r>
      <w:r w:rsidR="00132837" w:rsidRPr="00DA03A7">
        <w:rPr>
          <w:rFonts w:ascii="Verdana" w:eastAsia="Verdana" w:hAnsi="Verdana" w:cs="Verdana"/>
          <w:sz w:val="18"/>
        </w:rPr>
        <w:t xml:space="preserve">, bez konieczności wyznaczania terminu </w:t>
      </w:r>
      <w:r w:rsidR="00B31C9D" w:rsidRPr="00DA03A7">
        <w:rPr>
          <w:rFonts w:ascii="Verdana" w:eastAsia="Verdana" w:hAnsi="Verdana" w:cs="Verdana"/>
          <w:sz w:val="18"/>
        </w:rPr>
        <w:t xml:space="preserve"> </w:t>
      </w:r>
    </w:p>
    <w:p w:rsidR="008577EE" w:rsidRPr="00DA03A7" w:rsidRDefault="00B31C9D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 w:rsidRPr="00DA03A7">
        <w:rPr>
          <w:rFonts w:ascii="Verdana" w:eastAsia="Verdana" w:hAnsi="Verdana" w:cs="Verdana"/>
          <w:sz w:val="18"/>
        </w:rPr>
        <w:t xml:space="preserve">    </w:t>
      </w:r>
      <w:r w:rsidR="00132837" w:rsidRPr="00DA03A7">
        <w:rPr>
          <w:rFonts w:ascii="Verdana" w:eastAsia="Verdana" w:hAnsi="Verdana" w:cs="Verdana"/>
          <w:sz w:val="18"/>
        </w:rPr>
        <w:t>dodatkowego</w:t>
      </w:r>
      <w:r w:rsidR="00512D7A" w:rsidRPr="00DA03A7">
        <w:rPr>
          <w:rFonts w:ascii="Verdana" w:eastAsia="Verdana" w:hAnsi="Verdana" w:cs="Verdana"/>
          <w:sz w:val="18"/>
        </w:rPr>
        <w:t>.</w:t>
      </w:r>
    </w:p>
    <w:p w:rsidR="00B31C9D" w:rsidRDefault="00C070D0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7. </w:t>
      </w:r>
      <w:r w:rsidR="00512D7A">
        <w:rPr>
          <w:rFonts w:ascii="Verdana" w:eastAsia="Verdana" w:hAnsi="Verdana" w:cs="Verdana"/>
          <w:sz w:val="18"/>
        </w:rPr>
        <w:t>Wykonawca zobowiązuje się przedłożyć Zamawiającemu</w:t>
      </w:r>
      <w:r w:rsidR="00132837">
        <w:rPr>
          <w:rFonts w:ascii="Verdana" w:eastAsia="Verdana" w:hAnsi="Verdana" w:cs="Verdana"/>
          <w:sz w:val="18"/>
        </w:rPr>
        <w:t>, w dniu przekazania terenu budowy,</w:t>
      </w:r>
      <w:r w:rsidR="00512D7A">
        <w:rPr>
          <w:rFonts w:ascii="Verdana" w:eastAsia="Verdana" w:hAnsi="Verdana" w:cs="Verdana"/>
          <w:sz w:val="18"/>
        </w:rPr>
        <w:t xml:space="preserve"> </w:t>
      </w:r>
    </w:p>
    <w:p w:rsidR="00C070D0" w:rsidRDefault="00B31C9D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</w:t>
      </w:r>
      <w:r w:rsidR="00512D7A">
        <w:rPr>
          <w:rFonts w:ascii="Verdana" w:eastAsia="Verdana" w:hAnsi="Verdana" w:cs="Verdana"/>
          <w:sz w:val="18"/>
        </w:rPr>
        <w:t xml:space="preserve">kserokopię dokumentu wskazującego miejsce wywozu materiałów z rozbiórki. W przypadku </w:t>
      </w:r>
    </w:p>
    <w:p w:rsidR="00C070D0" w:rsidRDefault="00B31C9D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</w:t>
      </w:r>
      <w:r w:rsidR="00512D7A">
        <w:rPr>
          <w:rFonts w:ascii="Verdana" w:eastAsia="Verdana" w:hAnsi="Verdana" w:cs="Verdana"/>
          <w:sz w:val="18"/>
        </w:rPr>
        <w:t>niedostarczenia przez</w:t>
      </w:r>
      <w:r>
        <w:rPr>
          <w:rFonts w:ascii="Verdana" w:eastAsia="Verdana" w:hAnsi="Verdana" w:cs="Verdana"/>
          <w:sz w:val="18"/>
        </w:rPr>
        <w:t xml:space="preserve"> </w:t>
      </w:r>
      <w:r w:rsidR="00512D7A">
        <w:rPr>
          <w:rFonts w:ascii="Verdana" w:eastAsia="Verdana" w:hAnsi="Verdana" w:cs="Verdana"/>
          <w:sz w:val="18"/>
        </w:rPr>
        <w:t xml:space="preserve">Wykonawcę, ww. dokumentu w określonym wyżej terminie </w:t>
      </w:r>
    </w:p>
    <w:p w:rsidR="00B31C9D" w:rsidRPr="00DA03A7" w:rsidRDefault="00B31C9D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</w:t>
      </w:r>
      <w:r w:rsidR="00512D7A">
        <w:rPr>
          <w:rFonts w:ascii="Verdana" w:eastAsia="Verdana" w:hAnsi="Verdana" w:cs="Verdana"/>
          <w:sz w:val="18"/>
        </w:rPr>
        <w:t xml:space="preserve">Zamawiającemu przysługuje prawo odstąpienia od Umowy z </w:t>
      </w:r>
      <w:r>
        <w:rPr>
          <w:rFonts w:ascii="Verdana" w:eastAsia="Verdana" w:hAnsi="Verdana" w:cs="Verdana"/>
          <w:sz w:val="18"/>
        </w:rPr>
        <w:t xml:space="preserve"> </w:t>
      </w:r>
      <w:r w:rsidR="00132837">
        <w:rPr>
          <w:rFonts w:ascii="Verdana" w:eastAsia="Verdana" w:hAnsi="Verdana" w:cs="Verdana"/>
          <w:sz w:val="18"/>
        </w:rPr>
        <w:t>winy</w:t>
      </w:r>
      <w:r>
        <w:rPr>
          <w:rFonts w:ascii="Verdana" w:eastAsia="Verdana" w:hAnsi="Verdana" w:cs="Verdana"/>
          <w:sz w:val="18"/>
        </w:rPr>
        <w:t xml:space="preserve"> </w:t>
      </w:r>
      <w:r w:rsidR="00512D7A">
        <w:rPr>
          <w:rFonts w:ascii="Verdana" w:eastAsia="Verdana" w:hAnsi="Verdana" w:cs="Verdana"/>
          <w:sz w:val="18"/>
        </w:rPr>
        <w:t>Wykonawcy</w:t>
      </w:r>
      <w:r w:rsidR="00132837">
        <w:rPr>
          <w:rFonts w:ascii="Verdana" w:eastAsia="Verdana" w:hAnsi="Verdana" w:cs="Verdana"/>
          <w:sz w:val="18"/>
        </w:rPr>
        <w:t xml:space="preserve">, </w:t>
      </w:r>
      <w:r w:rsidR="00132837" w:rsidRPr="00DA03A7">
        <w:rPr>
          <w:rFonts w:ascii="Verdana" w:eastAsia="Verdana" w:hAnsi="Verdana" w:cs="Verdana"/>
          <w:sz w:val="18"/>
        </w:rPr>
        <w:t xml:space="preserve">bez konieczności </w:t>
      </w:r>
      <w:r w:rsidRPr="00DA03A7">
        <w:rPr>
          <w:rFonts w:ascii="Verdana" w:eastAsia="Verdana" w:hAnsi="Verdana" w:cs="Verdana"/>
          <w:sz w:val="18"/>
        </w:rPr>
        <w:t xml:space="preserve">  </w:t>
      </w:r>
    </w:p>
    <w:p w:rsidR="00132837" w:rsidRPr="00DA03A7" w:rsidRDefault="00B31C9D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 w:rsidRPr="00DA03A7">
        <w:rPr>
          <w:rFonts w:ascii="Verdana" w:eastAsia="Verdana" w:hAnsi="Verdana" w:cs="Verdana"/>
          <w:sz w:val="18"/>
        </w:rPr>
        <w:t xml:space="preserve">   </w:t>
      </w:r>
      <w:r w:rsidR="00132837" w:rsidRPr="00DA03A7">
        <w:rPr>
          <w:rFonts w:ascii="Verdana" w:eastAsia="Verdana" w:hAnsi="Verdana" w:cs="Verdana"/>
          <w:sz w:val="18"/>
        </w:rPr>
        <w:t>wyznaczania terminu dodatkowego.</w:t>
      </w:r>
    </w:p>
    <w:p w:rsidR="004C00DD" w:rsidRDefault="004C00DD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8. </w:t>
      </w:r>
      <w:r w:rsidR="00512D7A">
        <w:rPr>
          <w:rFonts w:ascii="Verdana" w:eastAsia="Verdana" w:hAnsi="Verdana" w:cs="Verdana"/>
          <w:color w:val="000000"/>
          <w:sz w:val="18"/>
        </w:rPr>
        <w:t xml:space="preserve">Wykonawca zobowiązuje się uczestniczyć w procedurze przekazania najemcom poszczególnych </w:t>
      </w:r>
    </w:p>
    <w:p w:rsidR="004C00DD" w:rsidRDefault="00B31C9D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>lokali w wybudowany</w:t>
      </w:r>
      <w:r w:rsidR="004C00DD">
        <w:rPr>
          <w:rFonts w:ascii="Verdana" w:eastAsia="Verdana" w:hAnsi="Verdana" w:cs="Verdana"/>
          <w:color w:val="000000"/>
          <w:sz w:val="18"/>
        </w:rPr>
        <w:t>m</w:t>
      </w:r>
      <w:r w:rsidR="00512D7A">
        <w:rPr>
          <w:rFonts w:ascii="Verdana" w:eastAsia="Verdana" w:hAnsi="Verdana" w:cs="Verdana"/>
          <w:color w:val="000000"/>
          <w:sz w:val="18"/>
        </w:rPr>
        <w:t xml:space="preserve"> budyn</w:t>
      </w:r>
      <w:r w:rsidR="004C00DD">
        <w:rPr>
          <w:rFonts w:ascii="Verdana" w:eastAsia="Verdana" w:hAnsi="Verdana" w:cs="Verdana"/>
          <w:color w:val="000000"/>
          <w:sz w:val="18"/>
        </w:rPr>
        <w:t>ku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  <w:r w:rsidR="004C00DD">
        <w:rPr>
          <w:rFonts w:ascii="Verdana" w:eastAsia="Verdana" w:hAnsi="Verdana" w:cs="Verdana"/>
          <w:color w:val="000000"/>
          <w:sz w:val="18"/>
        </w:rPr>
        <w:t>wielofunkcyjnym</w:t>
      </w:r>
      <w:r w:rsidR="00512D7A">
        <w:rPr>
          <w:rFonts w:ascii="Verdana" w:eastAsia="Verdana" w:hAnsi="Verdana" w:cs="Verdana"/>
          <w:color w:val="000000"/>
          <w:sz w:val="18"/>
        </w:rPr>
        <w:t xml:space="preserve"> i przeprowadzenia instruktażu w zakresie </w:t>
      </w:r>
    </w:p>
    <w:p w:rsidR="004C00DD" w:rsidRDefault="00B31C9D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>działania wszystkich urządzeń i  wyposażenia, z których będą korzystać najemcy</w:t>
      </w:r>
      <w:r w:rsidR="004C00DD">
        <w:rPr>
          <w:rFonts w:ascii="Verdana" w:eastAsia="Verdana" w:hAnsi="Verdana" w:cs="Verdana"/>
          <w:color w:val="000000"/>
          <w:sz w:val="18"/>
        </w:rPr>
        <w:t>,</w:t>
      </w:r>
      <w:r w:rsidR="00512D7A">
        <w:rPr>
          <w:rFonts w:ascii="Verdana" w:eastAsia="Verdana" w:hAnsi="Verdana" w:cs="Verdana"/>
          <w:color w:val="000000"/>
          <w:sz w:val="18"/>
        </w:rPr>
        <w:t xml:space="preserve"> a także </w:t>
      </w:r>
    </w:p>
    <w:p w:rsidR="004C00DD" w:rsidRDefault="00B31C9D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niezwłocznego usunięcia ujawnionych w tej procedurze wad, w terminie uzgodnionym z </w:t>
      </w:r>
    </w:p>
    <w:p w:rsidR="008577EE" w:rsidRDefault="00B31C9D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Zamawiającym, nie dłuższym jednak niż  14 dni od daty ich ujawnienia, </w:t>
      </w:r>
    </w:p>
    <w:p w:rsidR="00B31C9D" w:rsidRDefault="004C00DD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9. </w:t>
      </w:r>
      <w:r w:rsidR="00512D7A">
        <w:rPr>
          <w:rFonts w:ascii="Verdana" w:eastAsia="Verdana" w:hAnsi="Verdana" w:cs="Verdana"/>
          <w:color w:val="000000"/>
          <w:sz w:val="18"/>
        </w:rPr>
        <w:t xml:space="preserve">Wykonawca, jako wytwarzający odpady zobowiązuje się do przestrzegania </w:t>
      </w:r>
      <w:r w:rsidR="00B31C9D">
        <w:rPr>
          <w:rFonts w:ascii="Verdana" w:eastAsia="Verdana" w:hAnsi="Verdana" w:cs="Verdana"/>
          <w:color w:val="000000"/>
          <w:sz w:val="18"/>
        </w:rPr>
        <w:t xml:space="preserve"> </w:t>
      </w:r>
      <w:r w:rsidR="00E2164D">
        <w:rPr>
          <w:rFonts w:ascii="Verdana" w:eastAsia="Verdana" w:hAnsi="Verdana" w:cs="Verdana"/>
          <w:color w:val="000000"/>
          <w:sz w:val="18"/>
        </w:rPr>
        <w:t xml:space="preserve">obowiązków </w:t>
      </w:r>
      <w:r w:rsidR="00B31C9D">
        <w:rPr>
          <w:rFonts w:ascii="Verdana" w:eastAsia="Verdana" w:hAnsi="Verdana" w:cs="Verdana"/>
          <w:color w:val="000000"/>
          <w:sz w:val="18"/>
        </w:rPr>
        <w:t xml:space="preserve"> </w:t>
      </w:r>
    </w:p>
    <w:p w:rsidR="00E34CC0" w:rsidRDefault="00B31C9D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>wynikających z ustawy z dnia 14.12.2012 r. o odpadach  (Dz.U. z 201</w:t>
      </w:r>
      <w:r w:rsidR="00E34CC0">
        <w:rPr>
          <w:rFonts w:ascii="Verdana" w:eastAsia="Verdana" w:hAnsi="Verdana" w:cs="Verdana"/>
          <w:color w:val="000000"/>
          <w:sz w:val="18"/>
        </w:rPr>
        <w:t>8</w:t>
      </w:r>
      <w:r w:rsidR="00512D7A">
        <w:rPr>
          <w:rFonts w:ascii="Verdana" w:eastAsia="Verdana" w:hAnsi="Verdana" w:cs="Verdana"/>
          <w:color w:val="000000"/>
          <w:sz w:val="18"/>
        </w:rPr>
        <w:t xml:space="preserve"> r. poz. </w:t>
      </w:r>
      <w:r w:rsidR="00E34CC0">
        <w:rPr>
          <w:rFonts w:ascii="Verdana" w:eastAsia="Verdana" w:hAnsi="Verdana" w:cs="Verdana"/>
          <w:color w:val="000000"/>
          <w:sz w:val="18"/>
        </w:rPr>
        <w:t>2</w:t>
      </w:r>
      <w:r w:rsidR="005466FC">
        <w:rPr>
          <w:rFonts w:ascii="Verdana" w:eastAsia="Verdana" w:hAnsi="Verdana" w:cs="Verdana"/>
          <w:color w:val="000000"/>
          <w:sz w:val="18"/>
        </w:rPr>
        <w:t>1</w:t>
      </w:r>
      <w:r w:rsidR="00470A86">
        <w:rPr>
          <w:rFonts w:ascii="Verdana" w:eastAsia="Verdana" w:hAnsi="Verdana" w:cs="Verdana"/>
          <w:color w:val="000000"/>
          <w:sz w:val="18"/>
        </w:rPr>
        <w:t xml:space="preserve"> </w:t>
      </w:r>
      <w:r w:rsidR="00512D7A">
        <w:rPr>
          <w:rFonts w:ascii="Verdana" w:eastAsia="Verdana" w:hAnsi="Verdana" w:cs="Verdana"/>
          <w:color w:val="000000"/>
          <w:sz w:val="18"/>
        </w:rPr>
        <w:t xml:space="preserve">ze zm.) oraz </w:t>
      </w:r>
    </w:p>
    <w:p w:rsidR="00470A86" w:rsidRDefault="00E34CC0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</w:t>
      </w:r>
      <w:r w:rsidR="00512D7A">
        <w:rPr>
          <w:rFonts w:ascii="Verdana" w:eastAsia="Verdana" w:hAnsi="Verdana" w:cs="Verdana"/>
          <w:color w:val="000000"/>
          <w:sz w:val="18"/>
        </w:rPr>
        <w:t>ustawy z dnia 27.04.2001 Prawo ochrony środowiska (t.j. Dz</w:t>
      </w:r>
      <w:r w:rsidR="005466FC">
        <w:rPr>
          <w:rFonts w:ascii="Verdana" w:eastAsia="Verdana" w:hAnsi="Verdana" w:cs="Verdana"/>
          <w:color w:val="000000"/>
          <w:sz w:val="18"/>
        </w:rPr>
        <w:t>.</w:t>
      </w:r>
      <w:r w:rsidR="00512D7A">
        <w:rPr>
          <w:rFonts w:ascii="Verdana" w:eastAsia="Verdana" w:hAnsi="Verdana" w:cs="Verdana"/>
          <w:color w:val="000000"/>
          <w:sz w:val="18"/>
        </w:rPr>
        <w:t>U. z 201</w:t>
      </w:r>
      <w:r w:rsidR="00470A86">
        <w:rPr>
          <w:rFonts w:ascii="Verdana" w:eastAsia="Verdana" w:hAnsi="Verdana" w:cs="Verdana"/>
          <w:color w:val="000000"/>
          <w:sz w:val="18"/>
        </w:rPr>
        <w:t>7</w:t>
      </w:r>
      <w:r w:rsidR="00512D7A">
        <w:rPr>
          <w:rFonts w:ascii="Verdana" w:eastAsia="Verdana" w:hAnsi="Verdana" w:cs="Verdana"/>
          <w:color w:val="000000"/>
          <w:sz w:val="18"/>
        </w:rPr>
        <w:t xml:space="preserve">, poz. </w:t>
      </w:r>
      <w:r w:rsidR="00470A86">
        <w:rPr>
          <w:rFonts w:ascii="Verdana" w:eastAsia="Verdana" w:hAnsi="Verdana" w:cs="Verdana"/>
          <w:color w:val="000000"/>
          <w:sz w:val="18"/>
        </w:rPr>
        <w:t xml:space="preserve">519 </w:t>
      </w:r>
      <w:r w:rsidR="00512D7A">
        <w:rPr>
          <w:rFonts w:ascii="Verdana" w:eastAsia="Verdana" w:hAnsi="Verdana" w:cs="Verdana"/>
          <w:color w:val="000000"/>
          <w:sz w:val="18"/>
        </w:rPr>
        <w:t>ze</w:t>
      </w:r>
      <w:r w:rsidR="00470A86">
        <w:rPr>
          <w:rFonts w:ascii="Verdana" w:eastAsia="Verdana" w:hAnsi="Verdana" w:cs="Verdana"/>
          <w:color w:val="000000"/>
          <w:sz w:val="18"/>
        </w:rPr>
        <w:t xml:space="preserve"> </w:t>
      </w:r>
      <w:r w:rsidR="00512D7A">
        <w:rPr>
          <w:rFonts w:ascii="Verdana" w:eastAsia="Verdana" w:hAnsi="Verdana" w:cs="Verdana"/>
          <w:color w:val="000000"/>
          <w:sz w:val="18"/>
        </w:rPr>
        <w:t xml:space="preserve">zm.) oraz </w:t>
      </w:r>
    </w:p>
    <w:p w:rsidR="004C00DD" w:rsidRDefault="00470A86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poniesienia wszelkich kosztów związanych z realizacją tych obowiązków, w tym w </w:t>
      </w:r>
    </w:p>
    <w:p w:rsidR="008577EE" w:rsidRDefault="00470A86" w:rsidP="00B31C9D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 </w:t>
      </w:r>
      <w:r w:rsidR="00512D7A">
        <w:rPr>
          <w:rFonts w:ascii="Verdana" w:eastAsia="Verdana" w:hAnsi="Verdana" w:cs="Verdana"/>
          <w:color w:val="000000"/>
          <w:sz w:val="18"/>
        </w:rPr>
        <w:t>szczególności  kosztów zagospodarowania i transportu odpadów.</w:t>
      </w:r>
    </w:p>
    <w:p w:rsidR="00296AB9" w:rsidRDefault="00512D7A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§ </w:t>
      </w:r>
      <w:r w:rsidR="00F631B7">
        <w:rPr>
          <w:rFonts w:ascii="Verdana" w:eastAsia="Verdana" w:hAnsi="Verdana" w:cs="Verdana"/>
          <w:sz w:val="18"/>
        </w:rPr>
        <w:t>6</w:t>
      </w:r>
    </w:p>
    <w:p w:rsidR="008577EE" w:rsidRDefault="00512D7A">
      <w:pPr>
        <w:numPr>
          <w:ilvl w:val="0"/>
          <w:numId w:val="12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sz w:val="18"/>
        </w:rPr>
        <w:t xml:space="preserve">Wykonawca zobowiązuje się przez cały okres realizacji Umowy posiadać ubezpieczenie od odpowiedzialności cywilnej w zakresie prowadzonej działalności gospodarczej, z sumą </w:t>
      </w:r>
      <w:r>
        <w:rPr>
          <w:rFonts w:ascii="Verdana" w:eastAsia="Verdana" w:hAnsi="Verdana" w:cs="Verdana"/>
          <w:sz w:val="18"/>
        </w:rPr>
        <w:lastRenderedPageBreak/>
        <w:t xml:space="preserve">gwarancyjną nie niższą niż </w:t>
      </w:r>
      <w:r>
        <w:rPr>
          <w:rFonts w:ascii="Verdana" w:eastAsia="Verdana" w:hAnsi="Verdana" w:cs="Verdana"/>
          <w:b/>
          <w:sz w:val="18"/>
        </w:rPr>
        <w:t>5 milionów złotych</w:t>
      </w:r>
      <w:r>
        <w:rPr>
          <w:rFonts w:ascii="Verdana" w:eastAsia="Verdana" w:hAnsi="Verdana" w:cs="Verdana"/>
          <w:sz w:val="18"/>
        </w:rPr>
        <w:t xml:space="preserve"> pod rygorem odstąpienia </w:t>
      </w:r>
      <w:r>
        <w:rPr>
          <w:rFonts w:ascii="Verdana" w:eastAsia="Verdana" w:hAnsi="Verdana" w:cs="Verdana"/>
          <w:color w:val="000000"/>
          <w:sz w:val="18"/>
        </w:rPr>
        <w:t xml:space="preserve">przez Zamawiającego, od Umowy z winy Wykonawcy. </w:t>
      </w:r>
    </w:p>
    <w:p w:rsidR="0017292C" w:rsidRPr="0017292C" w:rsidRDefault="00512D7A" w:rsidP="0017292C">
      <w:pPr>
        <w:numPr>
          <w:ilvl w:val="0"/>
          <w:numId w:val="12"/>
        </w:numPr>
        <w:tabs>
          <w:tab w:val="left" w:pos="360"/>
        </w:tabs>
        <w:spacing w:after="0" w:line="240" w:lineRule="auto"/>
        <w:ind w:left="340" w:hanging="340"/>
        <w:rPr>
          <w:rFonts w:ascii="Verdana" w:eastAsia="Verdana" w:hAnsi="Verdana" w:cs="Verdana"/>
          <w:sz w:val="18"/>
        </w:rPr>
      </w:pPr>
      <w:r w:rsidRPr="00DA03A7">
        <w:rPr>
          <w:rFonts w:ascii="Verdana" w:eastAsia="Verdana" w:hAnsi="Verdana" w:cs="Verdana"/>
          <w:color w:val="000000"/>
          <w:sz w:val="18"/>
        </w:rPr>
        <w:t xml:space="preserve">Kopie aktualnych polis OC (potwierdzone za zgodność z oryginałem przez Wykonawcę) </w:t>
      </w:r>
      <w:r w:rsidR="00CA5BD0" w:rsidRPr="00DA03A7">
        <w:rPr>
          <w:rFonts w:ascii="Verdana" w:eastAsia="Verdana" w:hAnsi="Verdana" w:cs="Verdana"/>
          <w:color w:val="000000"/>
          <w:sz w:val="18"/>
        </w:rPr>
        <w:t xml:space="preserve">wraz z potwierdzeniem zapłaty składki </w:t>
      </w:r>
      <w:r w:rsidRPr="00DA03A7">
        <w:rPr>
          <w:rFonts w:ascii="Verdana" w:eastAsia="Verdana" w:hAnsi="Verdana" w:cs="Verdana"/>
          <w:color w:val="000000"/>
          <w:sz w:val="18"/>
        </w:rPr>
        <w:t>Wykonawca zobowiązuje się  przedkładać Zamawiającemu na bieżąco przez cały okres realizacji Umowy</w:t>
      </w:r>
      <w:r w:rsidR="00DA03A7" w:rsidRPr="00DA03A7">
        <w:rPr>
          <w:rFonts w:ascii="Verdana" w:eastAsia="Verdana" w:hAnsi="Verdana" w:cs="Verdana"/>
          <w:color w:val="000000"/>
          <w:sz w:val="18"/>
        </w:rPr>
        <w:t xml:space="preserve">. </w:t>
      </w:r>
      <w:r w:rsidR="00B31C9D" w:rsidRPr="00DA03A7">
        <w:rPr>
          <w:rFonts w:ascii="Verdana" w:eastAsia="Verdana" w:hAnsi="Verdana" w:cs="Verdana"/>
          <w:color w:val="000000"/>
          <w:sz w:val="18"/>
        </w:rPr>
        <w:t xml:space="preserve"> </w:t>
      </w:r>
    </w:p>
    <w:p w:rsidR="008577EE" w:rsidRPr="00DA03A7" w:rsidRDefault="00512D7A" w:rsidP="0017292C">
      <w:pPr>
        <w:tabs>
          <w:tab w:val="left" w:pos="360"/>
        </w:tabs>
        <w:spacing w:after="0" w:line="240" w:lineRule="auto"/>
        <w:jc w:val="center"/>
        <w:rPr>
          <w:rFonts w:ascii="Verdana" w:eastAsia="Verdana" w:hAnsi="Verdana" w:cs="Verdana"/>
          <w:sz w:val="18"/>
        </w:rPr>
      </w:pPr>
      <w:r w:rsidRPr="00DA03A7">
        <w:rPr>
          <w:rFonts w:ascii="Verdana" w:eastAsia="Verdana" w:hAnsi="Verdana" w:cs="Verdana"/>
          <w:sz w:val="18"/>
        </w:rPr>
        <w:t xml:space="preserve">§ </w:t>
      </w:r>
      <w:r w:rsidR="00F631B7" w:rsidRPr="00DA03A7">
        <w:rPr>
          <w:rFonts w:ascii="Verdana" w:eastAsia="Verdana" w:hAnsi="Verdana" w:cs="Verdana"/>
          <w:sz w:val="18"/>
        </w:rPr>
        <w:t>7</w:t>
      </w:r>
    </w:p>
    <w:p w:rsidR="008577EE" w:rsidRPr="00D875F7" w:rsidRDefault="00512D7A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Wykonawca zobowiązuje się zapewnić wyroby budowlane, urządzenia i sprzęt, potrzebne do wykonania przedmiotu Umowy w ramach wynagrodzenia określonego w </w:t>
      </w:r>
      <w:r w:rsidRPr="00D875F7">
        <w:rPr>
          <w:rFonts w:ascii="Verdana" w:eastAsia="Verdana" w:hAnsi="Verdana" w:cs="Verdana"/>
          <w:sz w:val="18"/>
        </w:rPr>
        <w:t>§ 1</w:t>
      </w:r>
      <w:r w:rsidR="00B31C9D">
        <w:rPr>
          <w:rFonts w:ascii="Verdana" w:eastAsia="Verdana" w:hAnsi="Verdana" w:cs="Verdana"/>
          <w:sz w:val="18"/>
        </w:rPr>
        <w:t xml:space="preserve">4 </w:t>
      </w:r>
      <w:r w:rsidR="00D6334F">
        <w:rPr>
          <w:rFonts w:ascii="Verdana" w:eastAsia="Verdana" w:hAnsi="Verdana" w:cs="Verdana"/>
          <w:sz w:val="18"/>
        </w:rPr>
        <w:t xml:space="preserve">ust. 2 pkt a/ </w:t>
      </w:r>
      <w:r w:rsidRPr="00D875F7">
        <w:rPr>
          <w:rFonts w:ascii="Verdana" w:eastAsia="Verdana" w:hAnsi="Verdana" w:cs="Verdana"/>
          <w:sz w:val="18"/>
        </w:rPr>
        <w:t>Umowy.</w:t>
      </w:r>
    </w:p>
    <w:p w:rsidR="008577EE" w:rsidRPr="00D875F7" w:rsidRDefault="00512D7A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 w:rsidRPr="00D875F7">
        <w:rPr>
          <w:rFonts w:ascii="Verdana" w:eastAsia="Verdana" w:hAnsi="Verdana" w:cs="Verdana"/>
          <w:sz w:val="18"/>
        </w:rPr>
        <w:t xml:space="preserve">§ </w:t>
      </w:r>
      <w:r w:rsidR="00F631B7" w:rsidRPr="00D875F7">
        <w:rPr>
          <w:rFonts w:ascii="Verdana" w:eastAsia="Verdana" w:hAnsi="Verdana" w:cs="Verdana"/>
          <w:sz w:val="18"/>
        </w:rPr>
        <w:t>8</w:t>
      </w:r>
    </w:p>
    <w:p w:rsidR="008577EE" w:rsidRDefault="00512D7A">
      <w:pPr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Do obowiązków Wykonawcy w zakresie realizacji przedmiotu Umowy oraz w ramach wynagrodzenia określonego </w:t>
      </w:r>
      <w:r w:rsidRPr="00D875F7">
        <w:rPr>
          <w:rFonts w:ascii="Verdana" w:eastAsia="Verdana" w:hAnsi="Verdana" w:cs="Verdana"/>
          <w:sz w:val="18"/>
        </w:rPr>
        <w:t>w § 1</w:t>
      </w:r>
      <w:r w:rsidR="00D875F7" w:rsidRPr="00D875F7">
        <w:rPr>
          <w:rFonts w:ascii="Verdana" w:eastAsia="Verdana" w:hAnsi="Verdana" w:cs="Verdana"/>
          <w:sz w:val="18"/>
        </w:rPr>
        <w:t>3</w:t>
      </w:r>
      <w:r>
        <w:rPr>
          <w:rFonts w:ascii="Verdana" w:eastAsia="Verdana" w:hAnsi="Verdana" w:cs="Verdana"/>
          <w:sz w:val="18"/>
        </w:rPr>
        <w:t xml:space="preserve"> Umowy należy w szczególności :</w:t>
      </w:r>
    </w:p>
    <w:p w:rsidR="00946743" w:rsidRPr="00877C80" w:rsidRDefault="00946743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terminowe zrealizowani</w:t>
      </w:r>
      <w:r w:rsidR="00E920B7" w:rsidRPr="00877C80">
        <w:rPr>
          <w:rFonts w:ascii="Verdana" w:eastAsia="Verdana" w:hAnsi="Verdana" w:cs="Verdana"/>
          <w:sz w:val="18"/>
        </w:rPr>
        <w:t>e</w:t>
      </w:r>
      <w:r w:rsidRPr="00877C80">
        <w:rPr>
          <w:rFonts w:ascii="Verdana" w:eastAsia="Verdana" w:hAnsi="Verdana" w:cs="Verdana"/>
          <w:sz w:val="18"/>
        </w:rPr>
        <w:t xml:space="preserve"> przedmiotu </w:t>
      </w:r>
      <w:r w:rsidR="001447CC">
        <w:rPr>
          <w:rFonts w:ascii="Verdana" w:eastAsia="Verdana" w:hAnsi="Verdana" w:cs="Verdana"/>
          <w:sz w:val="18"/>
        </w:rPr>
        <w:t>U</w:t>
      </w:r>
      <w:r w:rsidRPr="00877C80">
        <w:rPr>
          <w:rFonts w:ascii="Verdana" w:eastAsia="Verdana" w:hAnsi="Verdana" w:cs="Verdana"/>
          <w:sz w:val="18"/>
        </w:rPr>
        <w:t>mowy</w:t>
      </w:r>
      <w:r w:rsidR="00A67197">
        <w:rPr>
          <w:rFonts w:ascii="Verdana" w:eastAsia="Verdana" w:hAnsi="Verdana" w:cs="Verdana"/>
          <w:sz w:val="18"/>
        </w:rPr>
        <w:t>,</w:t>
      </w:r>
    </w:p>
    <w:p w:rsidR="008577EE" w:rsidRPr="00877C80" w:rsidRDefault="00512D7A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przejęcie terenu budowy</w:t>
      </w:r>
      <w:r w:rsidR="00470A86">
        <w:rPr>
          <w:rFonts w:ascii="Verdana" w:eastAsia="Verdana" w:hAnsi="Verdana" w:cs="Verdana"/>
          <w:sz w:val="18"/>
        </w:rPr>
        <w:t xml:space="preserve">, stanowiącego własność Zamawiającego, </w:t>
      </w:r>
      <w:r w:rsidRPr="00877C80">
        <w:rPr>
          <w:rFonts w:ascii="Verdana" w:eastAsia="Verdana" w:hAnsi="Verdana" w:cs="Verdana"/>
          <w:sz w:val="18"/>
        </w:rPr>
        <w:t xml:space="preserve"> w ustalonym z Zamawiającym terminie,</w:t>
      </w:r>
    </w:p>
    <w:p w:rsidR="006D02EB" w:rsidRDefault="006D02EB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przekazania Zamawiającemu oświadczenia kierownika budowy o przyjęciu obowiązków zgodnie z art. 41 ust.4 pkt. 1 Prawa budowlanego oraz zaświadczenia, o którym mowa w art. 12 ust. 7 Prawa budowlanego w dniu podpisania Umowy,</w:t>
      </w:r>
    </w:p>
    <w:p w:rsidR="00470A86" w:rsidRDefault="00470A86" w:rsidP="00F631B7">
      <w:pPr>
        <w:numPr>
          <w:ilvl w:val="0"/>
          <w:numId w:val="13"/>
        </w:numPr>
        <w:tabs>
          <w:tab w:val="left" w:pos="360"/>
          <w:tab w:val="left" w:pos="757"/>
        </w:tabs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opracowanie planu bezpieczeństwa i ochrony zdrowia,</w:t>
      </w:r>
    </w:p>
    <w:p w:rsidR="00F631B7" w:rsidRPr="00F631B7" w:rsidRDefault="00F631B7" w:rsidP="00F631B7">
      <w:pPr>
        <w:numPr>
          <w:ilvl w:val="0"/>
          <w:numId w:val="13"/>
        </w:numPr>
        <w:tabs>
          <w:tab w:val="left" w:pos="360"/>
          <w:tab w:val="left" w:pos="757"/>
        </w:tabs>
        <w:spacing w:after="0" w:line="240" w:lineRule="auto"/>
        <w:rPr>
          <w:rFonts w:ascii="Verdana" w:eastAsia="Verdana" w:hAnsi="Verdana" w:cs="Verdana"/>
          <w:sz w:val="18"/>
        </w:rPr>
      </w:pPr>
      <w:r w:rsidRPr="00F631B7">
        <w:rPr>
          <w:rFonts w:ascii="Verdana" w:eastAsia="Verdana" w:hAnsi="Verdana" w:cs="Verdana"/>
          <w:sz w:val="18"/>
        </w:rPr>
        <w:t>sporządzeni</w:t>
      </w:r>
      <w:r w:rsidR="001447CC">
        <w:rPr>
          <w:rFonts w:ascii="Verdana" w:eastAsia="Verdana" w:hAnsi="Verdana" w:cs="Verdana"/>
          <w:sz w:val="18"/>
        </w:rPr>
        <w:t>e</w:t>
      </w:r>
      <w:r w:rsidRPr="00F631B7">
        <w:rPr>
          <w:rFonts w:ascii="Verdana" w:eastAsia="Verdana" w:hAnsi="Verdana" w:cs="Verdana"/>
          <w:sz w:val="18"/>
        </w:rPr>
        <w:t xml:space="preserve"> świadectw charakterystyki energetycznej dla wybudowanego budynku;</w:t>
      </w:r>
    </w:p>
    <w:p w:rsidR="0017292C" w:rsidRDefault="00F631B7" w:rsidP="00F631B7">
      <w:pPr>
        <w:numPr>
          <w:ilvl w:val="0"/>
          <w:numId w:val="13"/>
        </w:numPr>
        <w:tabs>
          <w:tab w:val="left" w:pos="360"/>
          <w:tab w:val="left" w:pos="757"/>
        </w:tabs>
        <w:spacing w:after="0" w:line="240" w:lineRule="auto"/>
        <w:rPr>
          <w:rFonts w:ascii="Verdana" w:eastAsia="Verdana" w:hAnsi="Verdana" w:cs="Verdana"/>
          <w:sz w:val="18"/>
        </w:rPr>
      </w:pPr>
      <w:r w:rsidRPr="0017292C">
        <w:rPr>
          <w:rFonts w:ascii="Verdana" w:eastAsia="Verdana" w:hAnsi="Verdana" w:cs="Verdana"/>
          <w:sz w:val="18"/>
        </w:rPr>
        <w:t>uzyskani</w:t>
      </w:r>
      <w:r w:rsidR="00A67197" w:rsidRPr="0017292C">
        <w:rPr>
          <w:rFonts w:ascii="Verdana" w:eastAsia="Verdana" w:hAnsi="Verdana" w:cs="Verdana"/>
          <w:sz w:val="18"/>
        </w:rPr>
        <w:t>e,</w:t>
      </w:r>
      <w:r w:rsidRPr="0017292C">
        <w:rPr>
          <w:rFonts w:ascii="Verdana" w:eastAsia="Verdana" w:hAnsi="Verdana" w:cs="Verdana"/>
          <w:sz w:val="18"/>
        </w:rPr>
        <w:t xml:space="preserve"> w imieniu Zamawiającego</w:t>
      </w:r>
      <w:r w:rsidR="00A67197" w:rsidRPr="0017292C">
        <w:rPr>
          <w:rFonts w:ascii="Verdana" w:eastAsia="Verdana" w:hAnsi="Verdana" w:cs="Verdana"/>
          <w:sz w:val="18"/>
        </w:rPr>
        <w:t>, ostatecznej</w:t>
      </w:r>
      <w:r w:rsidRPr="0017292C">
        <w:rPr>
          <w:rFonts w:ascii="Verdana" w:eastAsia="Verdana" w:hAnsi="Verdana" w:cs="Verdana"/>
          <w:sz w:val="18"/>
        </w:rPr>
        <w:t xml:space="preserve"> decyzji o pozwoleniu na użytkowanie </w:t>
      </w:r>
      <w:r w:rsidR="0017292C">
        <w:rPr>
          <w:rFonts w:ascii="Verdana" w:eastAsia="Verdana" w:hAnsi="Verdana" w:cs="Verdana"/>
          <w:sz w:val="18"/>
        </w:rPr>
        <w:t xml:space="preserve">  </w:t>
      </w:r>
    </w:p>
    <w:p w:rsidR="00F631B7" w:rsidRPr="0017292C" w:rsidRDefault="0017292C" w:rsidP="0017292C">
      <w:pPr>
        <w:tabs>
          <w:tab w:val="left" w:pos="360"/>
          <w:tab w:val="left" w:pos="757"/>
        </w:tabs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</w:t>
      </w:r>
      <w:r w:rsidR="00F631B7" w:rsidRPr="0017292C">
        <w:rPr>
          <w:rFonts w:ascii="Verdana" w:eastAsia="Verdana" w:hAnsi="Verdana" w:cs="Verdana"/>
          <w:sz w:val="18"/>
        </w:rPr>
        <w:t xml:space="preserve">przedmiotu Umowy,  </w:t>
      </w:r>
    </w:p>
    <w:p w:rsidR="008577EE" w:rsidRPr="00877C80" w:rsidRDefault="00512D7A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rPr>
          <w:rFonts w:ascii="Verdana" w:eastAsia="Verdana" w:hAnsi="Verdana" w:cs="Verdana"/>
          <w:sz w:val="18"/>
        </w:rPr>
      </w:pPr>
      <w:r w:rsidRPr="00296AB9">
        <w:rPr>
          <w:rFonts w:ascii="Verdana" w:eastAsia="Verdana" w:hAnsi="Verdana" w:cs="Verdana"/>
          <w:sz w:val="18"/>
        </w:rPr>
        <w:t>pozyskanie na potrzeby i czas realizacji przedmiotu</w:t>
      </w:r>
      <w:r w:rsidRPr="00877C80">
        <w:rPr>
          <w:rFonts w:ascii="Verdana" w:eastAsia="Verdana" w:hAnsi="Verdana" w:cs="Verdana"/>
          <w:sz w:val="18"/>
        </w:rPr>
        <w:t xml:space="preserve"> Umowy  terenu nie należącego do Zamawiającego, a niezbędnego dla realizacji przedmiotu Umowy</w:t>
      </w:r>
      <w:r w:rsidR="00946743" w:rsidRPr="00877C80">
        <w:rPr>
          <w:rFonts w:ascii="Verdana" w:eastAsia="Verdana" w:hAnsi="Verdana" w:cs="Verdana"/>
          <w:sz w:val="18"/>
        </w:rPr>
        <w:t xml:space="preserve"> (</w:t>
      </w:r>
      <w:r w:rsidR="004A1A58">
        <w:rPr>
          <w:rFonts w:ascii="Verdana" w:eastAsia="Verdana" w:hAnsi="Verdana" w:cs="Verdana"/>
          <w:sz w:val="18"/>
        </w:rPr>
        <w:t xml:space="preserve"> </w:t>
      </w:r>
      <w:r w:rsidR="003F204F">
        <w:rPr>
          <w:rFonts w:ascii="Verdana" w:eastAsia="Verdana" w:hAnsi="Verdana" w:cs="Verdana"/>
          <w:sz w:val="18"/>
        </w:rPr>
        <w:t xml:space="preserve"> w szczególności </w:t>
      </w:r>
      <w:r w:rsidR="004A1A58">
        <w:rPr>
          <w:rFonts w:ascii="Verdana" w:eastAsia="Verdana" w:hAnsi="Verdana" w:cs="Verdana"/>
          <w:sz w:val="18"/>
        </w:rPr>
        <w:t xml:space="preserve"> </w:t>
      </w:r>
      <w:r w:rsidR="00946743" w:rsidRPr="00877C80">
        <w:rPr>
          <w:rFonts w:ascii="Verdana" w:eastAsia="Verdana" w:hAnsi="Verdana" w:cs="Verdana"/>
          <w:sz w:val="18"/>
        </w:rPr>
        <w:t>na składowanie humusu)</w:t>
      </w:r>
      <w:r w:rsidRPr="00877C80">
        <w:rPr>
          <w:rFonts w:ascii="Verdana" w:eastAsia="Verdana" w:hAnsi="Verdana" w:cs="Verdana"/>
          <w:sz w:val="18"/>
        </w:rPr>
        <w:t>,</w:t>
      </w:r>
    </w:p>
    <w:p w:rsidR="008577EE" w:rsidRPr="00877C80" w:rsidRDefault="00512D7A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realizacj</w:t>
      </w:r>
      <w:r w:rsidR="004A1A58">
        <w:rPr>
          <w:rFonts w:ascii="Verdana" w:eastAsia="Verdana" w:hAnsi="Verdana" w:cs="Verdana"/>
          <w:sz w:val="18"/>
        </w:rPr>
        <w:t>a</w:t>
      </w:r>
      <w:r w:rsidRPr="00877C80">
        <w:rPr>
          <w:rFonts w:ascii="Verdana" w:eastAsia="Verdana" w:hAnsi="Verdana" w:cs="Verdana"/>
          <w:sz w:val="18"/>
        </w:rPr>
        <w:t xml:space="preserve"> przedmiotu Umowy zgodnie z harmonogramem rzeczowo-terminowo-finansowym, określonym w § 3 ust. 2 pkt. 1  Umowy, z należytą starannością, zasadami wiedzy technicznej oraz przepisami prawa powszechnie obowiązującego,</w:t>
      </w:r>
    </w:p>
    <w:p w:rsidR="008577EE" w:rsidRPr="00C40DD2" w:rsidRDefault="00512D7A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  <w:szCs w:val="18"/>
        </w:rPr>
      </w:pPr>
      <w:r w:rsidRPr="00877C80">
        <w:rPr>
          <w:rFonts w:ascii="Verdana" w:eastAsia="Verdana" w:hAnsi="Verdana" w:cs="Verdana"/>
          <w:sz w:val="18"/>
        </w:rPr>
        <w:t xml:space="preserve">utrzymanie zasad ruchu drogowego, na terenie budowy, w czasie realizacji przedmiotu Umowy,  </w:t>
      </w:r>
      <w:r w:rsidRPr="00C40DD2">
        <w:rPr>
          <w:rFonts w:ascii="Verdana" w:eastAsia="Verdana" w:hAnsi="Verdana" w:cs="Verdana"/>
          <w:sz w:val="18"/>
          <w:szCs w:val="18"/>
        </w:rPr>
        <w:t>do zakończenia i końcowego odbioru przedmiotu Umowy,</w:t>
      </w:r>
    </w:p>
    <w:p w:rsidR="008577EE" w:rsidRPr="00C40DD2" w:rsidRDefault="00512D7A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  <w:szCs w:val="18"/>
        </w:rPr>
      </w:pPr>
      <w:r w:rsidRPr="00C40DD2">
        <w:rPr>
          <w:rFonts w:ascii="Verdana" w:eastAsia="Verdana" w:hAnsi="Verdana" w:cs="Verdana"/>
          <w:sz w:val="18"/>
          <w:szCs w:val="18"/>
        </w:rPr>
        <w:t>prawidłowe usytuowanie robót w stosunku do punktów, linii i poziomów odniesienia wynikających z dokumentacji projektowej,</w:t>
      </w:r>
      <w:r w:rsidR="004A1A58" w:rsidRPr="00C40DD2">
        <w:rPr>
          <w:rFonts w:ascii="Verdana" w:eastAsia="Verdana" w:hAnsi="Verdana" w:cs="Verdana"/>
          <w:sz w:val="18"/>
          <w:szCs w:val="18"/>
        </w:rPr>
        <w:t xml:space="preserve"> </w:t>
      </w:r>
      <w:r w:rsidR="003F204F" w:rsidRPr="00C40DD2">
        <w:rPr>
          <w:rFonts w:ascii="Verdana" w:eastAsia="Verdana" w:hAnsi="Verdana" w:cs="Verdana"/>
          <w:sz w:val="18"/>
          <w:szCs w:val="18"/>
        </w:rPr>
        <w:t xml:space="preserve"> o której mowa w § 2 ust. 2 pkt 1 Umowy,</w:t>
      </w:r>
    </w:p>
    <w:p w:rsidR="00C40DD2" w:rsidRDefault="00512D7A" w:rsidP="00C40DD2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  <w:szCs w:val="18"/>
        </w:rPr>
      </w:pPr>
      <w:r w:rsidRPr="00C40DD2">
        <w:rPr>
          <w:rFonts w:ascii="Verdana" w:eastAsia="Verdana" w:hAnsi="Verdana" w:cs="Verdana"/>
          <w:sz w:val="18"/>
          <w:szCs w:val="18"/>
        </w:rPr>
        <w:t xml:space="preserve">przerwanie wykonywania przedmiotu Umowy na żądanie Zamawiającego </w:t>
      </w:r>
      <w:r w:rsidR="003F204F" w:rsidRPr="00C40DD2">
        <w:rPr>
          <w:rFonts w:ascii="Verdana" w:eastAsia="Verdana" w:hAnsi="Verdana" w:cs="Verdana"/>
          <w:sz w:val="18"/>
          <w:szCs w:val="18"/>
        </w:rPr>
        <w:t xml:space="preserve">albo właściwych organów administracji publicznej </w:t>
      </w:r>
      <w:r w:rsidR="00C40DD2" w:rsidRPr="00C40DD2">
        <w:rPr>
          <w:rFonts w:ascii="Verdana" w:eastAsia="Verdana" w:hAnsi="Verdana" w:cs="Verdana"/>
          <w:sz w:val="18"/>
          <w:szCs w:val="18"/>
        </w:rPr>
        <w:t>oraz zabezpieczenie, na koszt własny, wykonanych robót przed zniszczeniem lub uszkodzeniem, a także dostępem osób nieuprawnionych,</w:t>
      </w:r>
    </w:p>
    <w:p w:rsidR="00C40DD2" w:rsidRDefault="00C40DD2" w:rsidP="00C40DD2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podtrzymania gwarancji w przypadku wykonywania robót w miejscach robót </w:t>
      </w:r>
    </w:p>
    <w:p w:rsidR="00C40DD2" w:rsidRPr="009466BF" w:rsidRDefault="00C40DD2" w:rsidP="00C40DD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18"/>
          <w:szCs w:val="18"/>
        </w:rPr>
        <w:t xml:space="preserve">       nawierzchniowych objętych inną gwarancją,</w:t>
      </w:r>
    </w:p>
    <w:p w:rsidR="008577EE" w:rsidRPr="00C40DD2" w:rsidRDefault="00512D7A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  <w:szCs w:val="18"/>
        </w:rPr>
      </w:pPr>
      <w:r w:rsidRPr="00C40DD2">
        <w:rPr>
          <w:rFonts w:ascii="Verdana" w:eastAsia="Verdana" w:hAnsi="Verdana" w:cs="Verdana"/>
          <w:sz w:val="18"/>
          <w:szCs w:val="18"/>
        </w:rPr>
        <w:t xml:space="preserve">niezwłoczne usuwanie ujawnionych wad </w:t>
      </w:r>
      <w:r w:rsidR="009B15CF" w:rsidRPr="00C40DD2">
        <w:rPr>
          <w:rFonts w:ascii="Verdana" w:eastAsia="Verdana" w:hAnsi="Verdana" w:cs="Verdana"/>
          <w:sz w:val="18"/>
          <w:szCs w:val="18"/>
        </w:rPr>
        <w:t xml:space="preserve">stwierdzonych, na każdym etapie procesu wykonawczego oraz </w:t>
      </w:r>
      <w:r w:rsidR="00891E8B" w:rsidRPr="00C40DD2">
        <w:rPr>
          <w:rFonts w:ascii="Verdana" w:eastAsia="Verdana" w:hAnsi="Verdana" w:cs="Verdana"/>
          <w:sz w:val="18"/>
          <w:szCs w:val="18"/>
        </w:rPr>
        <w:t xml:space="preserve">wad przedmiotu Umowy ujawnionych </w:t>
      </w:r>
      <w:r w:rsidR="009B15CF" w:rsidRPr="00C40DD2">
        <w:rPr>
          <w:rFonts w:ascii="Verdana" w:eastAsia="Verdana" w:hAnsi="Verdana" w:cs="Verdana"/>
          <w:sz w:val="18"/>
          <w:szCs w:val="18"/>
        </w:rPr>
        <w:t>w okresie gwarancji lub rękojmi</w:t>
      </w:r>
      <w:r w:rsidR="003F5C50" w:rsidRPr="00C40DD2">
        <w:rPr>
          <w:rFonts w:ascii="Verdana" w:eastAsia="Verdana" w:hAnsi="Verdana" w:cs="Verdana"/>
          <w:sz w:val="18"/>
          <w:szCs w:val="18"/>
        </w:rPr>
        <w:t xml:space="preserve"> </w:t>
      </w:r>
      <w:r w:rsidRPr="00C40DD2">
        <w:rPr>
          <w:rFonts w:ascii="Verdana" w:eastAsia="Verdana" w:hAnsi="Verdana" w:cs="Verdana"/>
          <w:sz w:val="18"/>
          <w:szCs w:val="18"/>
        </w:rPr>
        <w:t>, pod rygorem zlecenia przez Zamawiającego ich usunięcia osobie trzeciej, na koszt i ryzyko Wykonawcy, z wykorzystaniem w celu pokrycia kosztów usunięcia wad  zabezpieczenia, o którym mowa w § 3</w:t>
      </w:r>
      <w:r w:rsidR="006C6AA4" w:rsidRPr="00C40DD2">
        <w:rPr>
          <w:rFonts w:ascii="Verdana" w:eastAsia="Verdana" w:hAnsi="Verdana" w:cs="Verdana"/>
          <w:sz w:val="18"/>
          <w:szCs w:val="18"/>
        </w:rPr>
        <w:t>2</w:t>
      </w:r>
      <w:r w:rsidR="003F5C50" w:rsidRPr="00C40DD2">
        <w:rPr>
          <w:rFonts w:ascii="Verdana" w:eastAsia="Verdana" w:hAnsi="Verdana" w:cs="Verdana"/>
          <w:sz w:val="18"/>
          <w:szCs w:val="18"/>
        </w:rPr>
        <w:t xml:space="preserve"> </w:t>
      </w:r>
      <w:r w:rsidRPr="00C40DD2">
        <w:rPr>
          <w:rFonts w:ascii="Verdana" w:eastAsia="Verdana" w:hAnsi="Verdana" w:cs="Verdana"/>
          <w:sz w:val="18"/>
          <w:szCs w:val="18"/>
        </w:rPr>
        <w:t>Umowy,</w:t>
      </w:r>
    </w:p>
    <w:p w:rsidR="008577EE" w:rsidRPr="00877C80" w:rsidRDefault="006C6AA4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</w:rPr>
      </w:pPr>
      <w:r w:rsidRPr="00C40DD2">
        <w:rPr>
          <w:rFonts w:ascii="Verdana" w:eastAsia="Verdana" w:hAnsi="Verdana" w:cs="Verdana"/>
          <w:sz w:val="18"/>
          <w:szCs w:val="18"/>
        </w:rPr>
        <w:t xml:space="preserve">skoordynowanie </w:t>
      </w:r>
      <w:r w:rsidR="00512D7A" w:rsidRPr="00C40DD2">
        <w:rPr>
          <w:rFonts w:ascii="Verdana" w:eastAsia="Verdana" w:hAnsi="Verdana" w:cs="Verdana"/>
          <w:sz w:val="18"/>
          <w:szCs w:val="18"/>
        </w:rPr>
        <w:t>robót we wszystkich branżach, w tym również w zakresie przyłączenia do sieci zewnętrznych</w:t>
      </w:r>
      <w:r w:rsidR="00512D7A" w:rsidRPr="00877C80">
        <w:rPr>
          <w:rFonts w:ascii="Verdana" w:eastAsia="Verdana" w:hAnsi="Verdana" w:cs="Verdana"/>
          <w:sz w:val="18"/>
        </w:rPr>
        <w:t xml:space="preserve"> niezbędn</w:t>
      </w:r>
      <w:r w:rsidR="00C40DD2">
        <w:rPr>
          <w:rFonts w:ascii="Verdana" w:eastAsia="Verdana" w:hAnsi="Verdana" w:cs="Verdana"/>
          <w:sz w:val="18"/>
        </w:rPr>
        <w:t>e</w:t>
      </w:r>
      <w:r w:rsidR="00512D7A" w:rsidRPr="00877C80">
        <w:rPr>
          <w:rFonts w:ascii="Verdana" w:eastAsia="Verdana" w:hAnsi="Verdana" w:cs="Verdana"/>
          <w:sz w:val="18"/>
        </w:rPr>
        <w:t xml:space="preserve"> do zrealizowania przedmiotu Umowy, a w szczególności przyłączenia do sieci wodociągowej, kanalizacji sanitarnej, deszczowej, energetycznej,  teletechnicznej, ciepłowniczej i innych,</w:t>
      </w:r>
      <w:r w:rsidR="00751531" w:rsidRPr="00877C80">
        <w:rPr>
          <w:rFonts w:ascii="Verdana" w:eastAsia="Verdana" w:hAnsi="Verdana" w:cs="Verdana"/>
          <w:sz w:val="18"/>
        </w:rPr>
        <w:t xml:space="preserve"> uzyskanie niezbędnych dokumentów odbiorowych od właścicieli sieci,</w:t>
      </w:r>
    </w:p>
    <w:p w:rsidR="008577EE" w:rsidRPr="00877C80" w:rsidRDefault="00512D7A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udostępnianie terenu i protokolarne, sprawne wprowadzanie na plac budowy wykonawców realizujących, na zlecenie dostawców mediów, przyłączenie obiektów do sieci oraz odbiór terenu budowy po zakończeniu robót, w terminach uzgodnionych z tymi wykonawcami,</w:t>
      </w:r>
    </w:p>
    <w:p w:rsidR="008577EE" w:rsidRPr="00877C80" w:rsidRDefault="00512D7A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stały nadzór techniczny i jakościowy nad robotami zleconymi podwykonawcom i protokolarny odbiór  tych robót  przez kierownika budowy  przed zgłoszeniem ich gotowości do odbioru Zamawiającemu.  Protokoły sporządzone w trakcie odbioru robót zleconych podwykonawcom, Wykonawca przedłoży właściwemu inspektorowi nadzoru inwestorskiego przed zgłoszeniem robót do odbioru,</w:t>
      </w:r>
    </w:p>
    <w:p w:rsidR="008577EE" w:rsidRPr="00877C80" w:rsidRDefault="00E920B7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 xml:space="preserve">sporządzenie, </w:t>
      </w:r>
      <w:r w:rsidR="00512D7A" w:rsidRPr="00877C80">
        <w:rPr>
          <w:rFonts w:ascii="Verdana" w:eastAsia="Verdana" w:hAnsi="Verdana" w:cs="Verdana"/>
          <w:sz w:val="18"/>
        </w:rPr>
        <w:t xml:space="preserve">skompletowanie i przekazanie Zamawiającemu </w:t>
      </w:r>
      <w:r w:rsidRPr="00877C80">
        <w:rPr>
          <w:rFonts w:ascii="Verdana" w:eastAsia="Verdana" w:hAnsi="Verdana" w:cs="Verdana"/>
          <w:sz w:val="18"/>
        </w:rPr>
        <w:t xml:space="preserve">wszelkiej niezbędnej </w:t>
      </w:r>
      <w:r w:rsidR="00512D7A" w:rsidRPr="00877C80">
        <w:rPr>
          <w:rFonts w:ascii="Verdana" w:eastAsia="Verdana" w:hAnsi="Verdana" w:cs="Verdana"/>
          <w:sz w:val="18"/>
        </w:rPr>
        <w:t xml:space="preserve">dokumentacji budowy, określonej w § </w:t>
      </w:r>
      <w:r w:rsidR="009A74B7">
        <w:rPr>
          <w:rFonts w:ascii="Verdana" w:eastAsia="Verdana" w:hAnsi="Verdana" w:cs="Verdana"/>
          <w:sz w:val="18"/>
        </w:rPr>
        <w:t>20</w:t>
      </w:r>
      <w:r w:rsidR="00D773F6">
        <w:rPr>
          <w:rFonts w:ascii="Verdana" w:eastAsia="Verdana" w:hAnsi="Verdana" w:cs="Verdana"/>
          <w:sz w:val="18"/>
        </w:rPr>
        <w:t xml:space="preserve">  </w:t>
      </w:r>
      <w:r w:rsidR="00512D7A" w:rsidRPr="00877C80">
        <w:rPr>
          <w:rFonts w:ascii="Verdana" w:eastAsia="Verdana" w:hAnsi="Verdana" w:cs="Verdana"/>
          <w:sz w:val="18"/>
        </w:rPr>
        <w:t>ust. 4 i 5  Umowy, na  dzień rozpoczęcia  czynności odbioru,</w:t>
      </w:r>
      <w:r w:rsidRPr="00877C80">
        <w:rPr>
          <w:rFonts w:ascii="Verdana" w:eastAsia="Verdana" w:hAnsi="Verdana" w:cs="Verdana"/>
          <w:sz w:val="18"/>
        </w:rPr>
        <w:t xml:space="preserve"> w tym dokumentów potwierdzających przeprowadzenie wszystkich niezbędnych badań, prób i odbiorów z dostawcami mediów oraz innych dokumen</w:t>
      </w:r>
      <w:r w:rsidR="00751531" w:rsidRPr="00877C80">
        <w:rPr>
          <w:rFonts w:ascii="Verdana" w:eastAsia="Verdana" w:hAnsi="Verdana" w:cs="Verdana"/>
          <w:sz w:val="18"/>
        </w:rPr>
        <w:t>tów wymaganych przepisami prawa,</w:t>
      </w:r>
    </w:p>
    <w:p w:rsidR="00E920B7" w:rsidRPr="00877C80" w:rsidRDefault="00C01278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s</w:t>
      </w:r>
      <w:r w:rsidR="00E920B7" w:rsidRPr="00877C80">
        <w:rPr>
          <w:rFonts w:ascii="Verdana" w:eastAsia="Verdana" w:hAnsi="Verdana" w:cs="Verdana"/>
          <w:sz w:val="18"/>
        </w:rPr>
        <w:t>kompletowanie i przekazanie Zamawiającemu dokumentów pozwalających na ocenę prawidłowości wykonanych robót (wbudowanych wyrobów) i ich odbiór</w:t>
      </w:r>
      <w:r w:rsidR="00751531" w:rsidRPr="00877C80">
        <w:rPr>
          <w:rFonts w:ascii="Verdana" w:eastAsia="Verdana" w:hAnsi="Verdana" w:cs="Verdana"/>
          <w:sz w:val="18"/>
        </w:rPr>
        <w:t xml:space="preserve"> w zakresie określonym w STWiOR (atesty i certyfikaty wyrobów i urządzeń),</w:t>
      </w:r>
    </w:p>
    <w:p w:rsidR="008577EE" w:rsidRPr="00877C80" w:rsidRDefault="00512D7A">
      <w:pPr>
        <w:numPr>
          <w:ilvl w:val="0"/>
          <w:numId w:val="13"/>
        </w:numPr>
        <w:tabs>
          <w:tab w:val="left" w:pos="700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powiadomienie Zamawiającego</w:t>
      </w:r>
      <w:r w:rsidR="00D773F6">
        <w:rPr>
          <w:rFonts w:ascii="Verdana" w:eastAsia="Verdana" w:hAnsi="Verdana" w:cs="Verdana"/>
          <w:sz w:val="18"/>
        </w:rPr>
        <w:t xml:space="preserve"> </w:t>
      </w:r>
      <w:r w:rsidR="00326565">
        <w:rPr>
          <w:rFonts w:ascii="Verdana" w:eastAsia="Verdana" w:hAnsi="Verdana" w:cs="Verdana"/>
          <w:sz w:val="18"/>
        </w:rPr>
        <w:t xml:space="preserve"> na piśmie</w:t>
      </w:r>
      <w:r w:rsidRPr="00877C80">
        <w:rPr>
          <w:rFonts w:ascii="Verdana" w:eastAsia="Verdana" w:hAnsi="Verdana" w:cs="Verdana"/>
          <w:sz w:val="18"/>
        </w:rPr>
        <w:t xml:space="preserve">, z wyprzedzeniem 8 dni, o terminie rozpoczęcia robót ziemnych w związku z koniecznością wprowadzenia  na </w:t>
      </w:r>
      <w:r w:rsidR="00326565">
        <w:rPr>
          <w:rFonts w:ascii="Verdana" w:eastAsia="Verdana" w:hAnsi="Verdana" w:cs="Verdana"/>
          <w:sz w:val="18"/>
        </w:rPr>
        <w:t xml:space="preserve">teren </w:t>
      </w:r>
      <w:r w:rsidRPr="00877C80">
        <w:rPr>
          <w:rFonts w:ascii="Verdana" w:eastAsia="Verdana" w:hAnsi="Verdana" w:cs="Verdana"/>
          <w:sz w:val="18"/>
        </w:rPr>
        <w:t xml:space="preserve">budowy </w:t>
      </w:r>
      <w:r w:rsidR="00326565">
        <w:rPr>
          <w:rFonts w:ascii="Verdana" w:eastAsia="Verdana" w:hAnsi="Verdana" w:cs="Verdana"/>
          <w:sz w:val="18"/>
        </w:rPr>
        <w:t xml:space="preserve">archeologa </w:t>
      </w:r>
      <w:r w:rsidRPr="00877C80">
        <w:rPr>
          <w:rFonts w:ascii="Verdana" w:eastAsia="Verdana" w:hAnsi="Verdana" w:cs="Verdana"/>
          <w:sz w:val="18"/>
        </w:rPr>
        <w:t xml:space="preserve">w celu </w:t>
      </w:r>
      <w:r w:rsidR="00326565">
        <w:rPr>
          <w:rFonts w:ascii="Verdana" w:eastAsia="Verdana" w:hAnsi="Verdana" w:cs="Verdana"/>
          <w:sz w:val="18"/>
        </w:rPr>
        <w:t xml:space="preserve">sprawowania </w:t>
      </w:r>
      <w:r w:rsidRPr="00877C80">
        <w:rPr>
          <w:rFonts w:ascii="Verdana" w:eastAsia="Verdana" w:hAnsi="Verdana" w:cs="Verdana"/>
          <w:sz w:val="18"/>
        </w:rPr>
        <w:t xml:space="preserve">nadzoru </w:t>
      </w:r>
      <w:r w:rsidR="006C287A">
        <w:rPr>
          <w:rFonts w:ascii="Verdana" w:eastAsia="Verdana" w:hAnsi="Verdana" w:cs="Verdana"/>
          <w:sz w:val="18"/>
        </w:rPr>
        <w:t xml:space="preserve">archeologicznego </w:t>
      </w:r>
      <w:r w:rsidRPr="00877C80">
        <w:rPr>
          <w:rFonts w:ascii="Verdana" w:eastAsia="Verdana" w:hAnsi="Verdana" w:cs="Verdana"/>
          <w:sz w:val="18"/>
        </w:rPr>
        <w:t>nad robotami ziemnymi,</w:t>
      </w:r>
    </w:p>
    <w:p w:rsidR="008577EE" w:rsidRPr="00877C80" w:rsidRDefault="00512D7A">
      <w:pPr>
        <w:numPr>
          <w:ilvl w:val="0"/>
          <w:numId w:val="13"/>
        </w:numPr>
        <w:tabs>
          <w:tab w:val="left" w:pos="700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lastRenderedPageBreak/>
        <w:t>przekazani</w:t>
      </w:r>
      <w:r w:rsidR="00D3213C">
        <w:rPr>
          <w:rFonts w:ascii="Verdana" w:eastAsia="Verdana" w:hAnsi="Verdana" w:cs="Verdana"/>
          <w:sz w:val="18"/>
        </w:rPr>
        <w:t>e</w:t>
      </w:r>
      <w:r w:rsidRPr="00877C80">
        <w:rPr>
          <w:rFonts w:ascii="Verdana" w:eastAsia="Verdana" w:hAnsi="Verdana" w:cs="Verdana"/>
          <w:sz w:val="18"/>
        </w:rPr>
        <w:t xml:space="preserve"> Zamawiającemu wszystkich</w:t>
      </w:r>
      <w:r w:rsidR="00D773F6">
        <w:rPr>
          <w:rFonts w:ascii="Verdana" w:eastAsia="Verdana" w:hAnsi="Verdana" w:cs="Verdana"/>
          <w:sz w:val="18"/>
        </w:rPr>
        <w:t xml:space="preserve"> </w:t>
      </w:r>
      <w:r w:rsidR="00BF449E">
        <w:rPr>
          <w:rFonts w:ascii="Verdana" w:eastAsia="Verdana" w:hAnsi="Verdana" w:cs="Verdana"/>
          <w:sz w:val="18"/>
        </w:rPr>
        <w:t>wniosków</w:t>
      </w:r>
      <w:r w:rsidRPr="00877C80">
        <w:rPr>
          <w:rFonts w:ascii="Verdana" w:eastAsia="Verdana" w:hAnsi="Verdana" w:cs="Verdana"/>
          <w:sz w:val="18"/>
        </w:rPr>
        <w:t xml:space="preserve">, w formie oryginałów, złożonych </w:t>
      </w:r>
      <w:r w:rsidR="00BF449E">
        <w:rPr>
          <w:rFonts w:ascii="Verdana" w:eastAsia="Verdana" w:hAnsi="Verdana" w:cs="Verdana"/>
          <w:sz w:val="18"/>
        </w:rPr>
        <w:t xml:space="preserve">przez Wykonawcę </w:t>
      </w:r>
      <w:r w:rsidR="00BF7DD0">
        <w:rPr>
          <w:rFonts w:ascii="Verdana" w:eastAsia="Verdana" w:hAnsi="Verdana" w:cs="Verdana"/>
          <w:sz w:val="18"/>
        </w:rPr>
        <w:t xml:space="preserve">w organach lub instytucjach, </w:t>
      </w:r>
      <w:r w:rsidRPr="00877C80">
        <w:rPr>
          <w:rFonts w:ascii="Verdana" w:eastAsia="Verdana" w:hAnsi="Verdana" w:cs="Verdana"/>
          <w:sz w:val="18"/>
        </w:rPr>
        <w:t xml:space="preserve">w </w:t>
      </w:r>
      <w:r w:rsidR="00BF7DD0">
        <w:rPr>
          <w:rFonts w:ascii="Verdana" w:eastAsia="Verdana" w:hAnsi="Verdana" w:cs="Verdana"/>
          <w:sz w:val="18"/>
        </w:rPr>
        <w:t xml:space="preserve">tym także w </w:t>
      </w:r>
      <w:r w:rsidRPr="00877C80">
        <w:rPr>
          <w:rFonts w:ascii="Verdana" w:eastAsia="Verdana" w:hAnsi="Verdana" w:cs="Verdana"/>
          <w:sz w:val="18"/>
        </w:rPr>
        <w:t>postępowaniu o uzyskanie decyzji o pozwoleniu na użytkowanie budynk</w:t>
      </w:r>
      <w:r w:rsidR="00F631B7">
        <w:rPr>
          <w:rFonts w:ascii="Verdana" w:eastAsia="Verdana" w:hAnsi="Verdana" w:cs="Verdana"/>
          <w:sz w:val="18"/>
        </w:rPr>
        <w:t>u</w:t>
      </w:r>
      <w:r w:rsidRPr="00877C80">
        <w:rPr>
          <w:rFonts w:ascii="Verdana" w:eastAsia="Verdana" w:hAnsi="Verdana" w:cs="Verdana"/>
          <w:sz w:val="18"/>
        </w:rPr>
        <w:t>,</w:t>
      </w:r>
    </w:p>
    <w:p w:rsidR="008577EE" w:rsidRPr="00877C80" w:rsidRDefault="00512D7A">
      <w:pPr>
        <w:numPr>
          <w:ilvl w:val="0"/>
          <w:numId w:val="13"/>
        </w:numPr>
        <w:tabs>
          <w:tab w:val="left" w:pos="700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przedkładani</w:t>
      </w:r>
      <w:r w:rsidR="00D3213C">
        <w:rPr>
          <w:rFonts w:ascii="Verdana" w:eastAsia="Verdana" w:hAnsi="Verdana" w:cs="Verdana"/>
          <w:sz w:val="18"/>
        </w:rPr>
        <w:t>e</w:t>
      </w:r>
      <w:r w:rsidRPr="00877C80">
        <w:rPr>
          <w:rFonts w:ascii="Verdana" w:eastAsia="Verdana" w:hAnsi="Verdana" w:cs="Verdana"/>
          <w:sz w:val="18"/>
        </w:rPr>
        <w:t xml:space="preserve"> Zamawiającemu w terminie do ostatniego dnia każdego miesiąca „Raportów o realizacji robót” zawierających dane rzeczowe i finansowe niezbędne do ustalenia zakresu robót wykonanych w danym miesiącu i narastająco,</w:t>
      </w:r>
    </w:p>
    <w:p w:rsidR="00BF7DD0" w:rsidRPr="00BF7DD0" w:rsidRDefault="00BF7DD0" w:rsidP="00BF7DD0">
      <w:pPr>
        <w:numPr>
          <w:ilvl w:val="0"/>
          <w:numId w:val="13"/>
        </w:numPr>
        <w:tabs>
          <w:tab w:val="left" w:pos="700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20"/>
          <w:szCs w:val="20"/>
        </w:rPr>
      </w:pPr>
      <w:r w:rsidRPr="00BF7DD0">
        <w:rPr>
          <w:rFonts w:ascii="Verdana" w:eastAsia="Verdana" w:hAnsi="Verdana" w:cs="Verdana"/>
          <w:sz w:val="20"/>
          <w:szCs w:val="20"/>
        </w:rPr>
        <w:t>przedstawienie Zamawiającemu w formie pisemnej (przed uzyskaniem akceptacji Projektanta) propozycji zastosowania rozwiązań lub wyrobów zamiennych w stosunku do przewidzianych dokumentacją projektową wraz z uzasadnieniem, że wykonanie robót zamiennych jest niezbędne do prawidłowego, tj. zgodnego z zasadami wiedzy technicznej i obowiązującymi na dzień odbioru robót przepisami, wykonania przedmiotu Umowy,</w:t>
      </w:r>
    </w:p>
    <w:p w:rsidR="00A3369A" w:rsidRDefault="00512D7A" w:rsidP="00A3369A">
      <w:pPr>
        <w:numPr>
          <w:ilvl w:val="0"/>
          <w:numId w:val="13"/>
        </w:numPr>
        <w:tabs>
          <w:tab w:val="left" w:pos="700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</w:rPr>
      </w:pPr>
      <w:r w:rsidRPr="00A3369A">
        <w:rPr>
          <w:rFonts w:ascii="Verdana" w:eastAsia="Verdana" w:hAnsi="Verdana" w:cs="Verdana"/>
          <w:sz w:val="18"/>
        </w:rPr>
        <w:t xml:space="preserve">uzyskanie </w:t>
      </w:r>
      <w:r w:rsidR="00A3369A" w:rsidRPr="00A3369A">
        <w:rPr>
          <w:rFonts w:ascii="Verdana" w:eastAsia="Verdana" w:hAnsi="Verdana" w:cs="Verdana"/>
          <w:sz w:val="18"/>
        </w:rPr>
        <w:t xml:space="preserve">zgody Zamawiającego na wprowadzenie rozwiązań zamiennych oraz uzyskanie </w:t>
      </w:r>
      <w:r w:rsidRPr="00A3369A">
        <w:rPr>
          <w:rFonts w:ascii="Verdana" w:eastAsia="Verdana" w:hAnsi="Verdana" w:cs="Verdana"/>
          <w:sz w:val="18"/>
        </w:rPr>
        <w:t>zatwierdzenia przez inspektora nadzoru każdej dokumentacji zamiennej</w:t>
      </w:r>
      <w:r w:rsidR="00A3369A">
        <w:rPr>
          <w:rFonts w:ascii="Verdana" w:eastAsia="Verdana" w:hAnsi="Verdana" w:cs="Verdana"/>
          <w:sz w:val="18"/>
        </w:rPr>
        <w:t>,</w:t>
      </w:r>
    </w:p>
    <w:p w:rsidR="008577EE" w:rsidRPr="00A3369A" w:rsidRDefault="00512D7A" w:rsidP="00A3369A">
      <w:pPr>
        <w:numPr>
          <w:ilvl w:val="0"/>
          <w:numId w:val="13"/>
        </w:numPr>
        <w:tabs>
          <w:tab w:val="left" w:pos="700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</w:rPr>
      </w:pPr>
      <w:r w:rsidRPr="00A3369A">
        <w:rPr>
          <w:rFonts w:ascii="Verdana" w:eastAsia="Verdana" w:hAnsi="Verdana" w:cs="Verdana"/>
          <w:sz w:val="18"/>
        </w:rPr>
        <w:t>uzyskanie brakujących uzgodnień</w:t>
      </w:r>
      <w:r w:rsidR="00E03ECE" w:rsidRPr="00A3369A">
        <w:rPr>
          <w:rFonts w:ascii="Verdana" w:eastAsia="Verdana" w:hAnsi="Verdana" w:cs="Verdana"/>
          <w:sz w:val="18"/>
        </w:rPr>
        <w:t xml:space="preserve">, </w:t>
      </w:r>
      <w:r w:rsidR="00821101" w:rsidRPr="00A3369A">
        <w:rPr>
          <w:rFonts w:ascii="Verdana" w:eastAsia="Verdana" w:hAnsi="Verdana" w:cs="Verdana"/>
          <w:sz w:val="18"/>
        </w:rPr>
        <w:t xml:space="preserve">zmiana lub </w:t>
      </w:r>
      <w:r w:rsidRPr="00A3369A">
        <w:rPr>
          <w:rFonts w:ascii="Verdana" w:eastAsia="Verdana" w:hAnsi="Verdana" w:cs="Verdana"/>
          <w:sz w:val="18"/>
        </w:rPr>
        <w:t>uaktualnienie istniejących</w:t>
      </w:r>
      <w:r w:rsidR="00290583" w:rsidRPr="00A3369A">
        <w:rPr>
          <w:rFonts w:ascii="Verdana" w:eastAsia="Verdana" w:hAnsi="Verdana" w:cs="Verdana"/>
          <w:sz w:val="18"/>
        </w:rPr>
        <w:t xml:space="preserve"> (w </w:t>
      </w:r>
      <w:r w:rsidR="00DD30DD" w:rsidRPr="00A3369A">
        <w:rPr>
          <w:rFonts w:ascii="Verdana" w:eastAsia="Verdana" w:hAnsi="Verdana" w:cs="Verdana"/>
          <w:sz w:val="18"/>
        </w:rPr>
        <w:t>tym warunków technicznych przyłą</w:t>
      </w:r>
      <w:r w:rsidR="00290583" w:rsidRPr="00A3369A">
        <w:rPr>
          <w:rFonts w:ascii="Verdana" w:eastAsia="Verdana" w:hAnsi="Verdana" w:cs="Verdana"/>
          <w:sz w:val="18"/>
        </w:rPr>
        <w:t>czenia)</w:t>
      </w:r>
      <w:r w:rsidRPr="00A3369A">
        <w:rPr>
          <w:rFonts w:ascii="Verdana" w:eastAsia="Verdana" w:hAnsi="Verdana" w:cs="Verdana"/>
          <w:sz w:val="18"/>
        </w:rPr>
        <w:t xml:space="preserve"> oraz wykonanie robót wynikających z ich treści,</w:t>
      </w:r>
      <w:r w:rsidR="00751531" w:rsidRPr="00A3369A">
        <w:rPr>
          <w:rFonts w:ascii="Verdana" w:eastAsia="Verdana" w:hAnsi="Verdana" w:cs="Verdana"/>
          <w:sz w:val="18"/>
        </w:rPr>
        <w:t xml:space="preserve"> w szczególności w zakresie projektu organizacji ruchu zastępczego, odtworzenia nawierzchni i obsługi komunikacyjnej placu budowy</w:t>
      </w:r>
      <w:r w:rsidR="00821101" w:rsidRPr="00A3369A">
        <w:rPr>
          <w:rFonts w:ascii="Verdana" w:eastAsia="Verdana" w:hAnsi="Verdana" w:cs="Verdana"/>
          <w:sz w:val="18"/>
        </w:rPr>
        <w:t>, dokonanie wszelkich zatwierdzeń i uzgodnień ze ZDiUM i władającymi terenami sąsiednimi, przygotowanie wniosku do ZDiUM o zajęcie pasa drogowego i innych wymaganych dokumentów oraz uzyskanie zgody na zajęcie pasa drogowego – na podstawie pełnomocnictwa udzielonego</w:t>
      </w:r>
      <w:r w:rsidR="00BF7DD0">
        <w:rPr>
          <w:rFonts w:ascii="Verdana" w:eastAsia="Verdana" w:hAnsi="Verdana" w:cs="Verdana"/>
          <w:sz w:val="18"/>
        </w:rPr>
        <w:t>,</w:t>
      </w:r>
      <w:r w:rsidR="00821101" w:rsidRPr="00A3369A">
        <w:rPr>
          <w:rFonts w:ascii="Verdana" w:eastAsia="Verdana" w:hAnsi="Verdana" w:cs="Verdana"/>
          <w:sz w:val="18"/>
        </w:rPr>
        <w:t xml:space="preserve"> </w:t>
      </w:r>
      <w:r w:rsidR="00BF7DD0">
        <w:rPr>
          <w:rFonts w:ascii="Verdana" w:eastAsia="Verdana" w:hAnsi="Verdana" w:cs="Verdana"/>
          <w:sz w:val="18"/>
        </w:rPr>
        <w:t xml:space="preserve">na pisemny wniosek wykonawcy, </w:t>
      </w:r>
      <w:r w:rsidR="00821101" w:rsidRPr="00A3369A">
        <w:rPr>
          <w:rFonts w:ascii="Verdana" w:eastAsia="Verdana" w:hAnsi="Verdana" w:cs="Verdana"/>
          <w:sz w:val="18"/>
        </w:rPr>
        <w:t>przez Zamawiającego,</w:t>
      </w:r>
    </w:p>
    <w:p w:rsidR="008577EE" w:rsidRDefault="00512D7A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wykonywanie innych obowiązków określonych w ustawie z dnia 7 lipca 1994 r. – Prawo budowlane,</w:t>
      </w:r>
    </w:p>
    <w:p w:rsidR="00AD6489" w:rsidRPr="00AD6489" w:rsidRDefault="00AD6489" w:rsidP="00AD6489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przedłożenie Zamawiającemu dokumentów potwierdzających miejsce wywozu materiałów z rozbiórki w ilości wynikającej z dokumentacji projektowej, w terminie 7 dni od daty zakończenia wywozu,</w:t>
      </w:r>
    </w:p>
    <w:p w:rsidR="008577EE" w:rsidRPr="00877C80" w:rsidRDefault="00512D7A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przed przystąpieniem do budowy  przyłączy</w:t>
      </w:r>
      <w:r w:rsidR="00FC632D">
        <w:rPr>
          <w:rFonts w:ascii="Verdana" w:eastAsia="Verdana" w:hAnsi="Verdana" w:cs="Verdana"/>
          <w:sz w:val="18"/>
        </w:rPr>
        <w:t>,</w:t>
      </w:r>
      <w:r w:rsidRPr="00877C80">
        <w:rPr>
          <w:rFonts w:ascii="Verdana" w:eastAsia="Verdana" w:hAnsi="Verdana" w:cs="Verdana"/>
          <w:sz w:val="18"/>
        </w:rPr>
        <w:t xml:space="preserve"> zweryfikowanie z właścicielem sieci miejsca </w:t>
      </w:r>
      <w:r w:rsidRPr="00877C80">
        <w:rPr>
          <w:rFonts w:ascii="Verdana" w:eastAsia="Verdana" w:hAnsi="Verdana" w:cs="Verdana"/>
          <w:sz w:val="18"/>
        </w:rPr>
        <w:br/>
        <w:t xml:space="preserve">i sposobu złączenia przyłączy wody, kanalizacji sanitarnej i deszczowej z sieciami i dokonanie ewentualnych  korekt dokumentacji wraz z uzgodnieniem tej korekty, </w:t>
      </w:r>
    </w:p>
    <w:p w:rsidR="008577EE" w:rsidRPr="00877C80" w:rsidRDefault="00512D7A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dokonanie zgłoszenia o zakończeniu robót budowlanych nie wymagających pozwolenia na użytkowanie we właści</w:t>
      </w:r>
      <w:r w:rsidR="006D02EB" w:rsidRPr="00877C80">
        <w:rPr>
          <w:rFonts w:ascii="Verdana" w:eastAsia="Verdana" w:hAnsi="Verdana" w:cs="Verdana"/>
          <w:sz w:val="18"/>
        </w:rPr>
        <w:t>wym organie nadzoru budowlanego,</w:t>
      </w:r>
    </w:p>
    <w:p w:rsidR="006D02EB" w:rsidRPr="00877C80" w:rsidRDefault="00C01278">
      <w:pPr>
        <w:numPr>
          <w:ilvl w:val="0"/>
          <w:numId w:val="13"/>
        </w:numPr>
        <w:tabs>
          <w:tab w:val="left" w:pos="397"/>
        </w:tabs>
        <w:spacing w:after="0" w:line="240" w:lineRule="auto"/>
        <w:ind w:left="397" w:hanging="397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p</w:t>
      </w:r>
      <w:r w:rsidR="006D02EB" w:rsidRPr="00877C80">
        <w:rPr>
          <w:rFonts w:ascii="Verdana" w:eastAsia="Verdana" w:hAnsi="Verdana" w:cs="Verdana"/>
          <w:sz w:val="18"/>
        </w:rPr>
        <w:t>rzekazanie zarządcy drogi do eksploatacji wykonan</w:t>
      </w:r>
      <w:r w:rsidRPr="00877C80">
        <w:rPr>
          <w:rFonts w:ascii="Verdana" w:eastAsia="Verdana" w:hAnsi="Verdana" w:cs="Verdana"/>
          <w:sz w:val="18"/>
        </w:rPr>
        <w:t>e robo</w:t>
      </w:r>
      <w:r w:rsidR="006D02EB" w:rsidRPr="00877C80">
        <w:rPr>
          <w:rFonts w:ascii="Verdana" w:eastAsia="Verdana" w:hAnsi="Verdana" w:cs="Verdana"/>
          <w:sz w:val="18"/>
        </w:rPr>
        <w:t>t</w:t>
      </w:r>
      <w:r w:rsidRPr="00877C80">
        <w:rPr>
          <w:rFonts w:ascii="Verdana" w:eastAsia="Verdana" w:hAnsi="Verdana" w:cs="Verdana"/>
          <w:sz w:val="18"/>
        </w:rPr>
        <w:t>y</w:t>
      </w:r>
      <w:r w:rsidR="006D02EB" w:rsidRPr="00877C80">
        <w:rPr>
          <w:rFonts w:ascii="Verdana" w:eastAsia="Verdana" w:hAnsi="Verdana" w:cs="Verdana"/>
          <w:sz w:val="18"/>
        </w:rPr>
        <w:t xml:space="preserve"> drogow</w:t>
      </w:r>
      <w:r w:rsidRPr="00877C80">
        <w:rPr>
          <w:rFonts w:ascii="Verdana" w:eastAsia="Verdana" w:hAnsi="Verdana" w:cs="Verdana"/>
          <w:sz w:val="18"/>
        </w:rPr>
        <w:t>e</w:t>
      </w:r>
      <w:r w:rsidR="006D02EB" w:rsidRPr="00877C80">
        <w:rPr>
          <w:rFonts w:ascii="Verdana" w:eastAsia="Verdana" w:hAnsi="Verdana" w:cs="Verdana"/>
          <w:sz w:val="18"/>
        </w:rPr>
        <w:t xml:space="preserve"> poza terenem Zamawiającego</w:t>
      </w:r>
      <w:r w:rsidR="00E36FE2" w:rsidRPr="00877C80">
        <w:rPr>
          <w:rFonts w:ascii="Verdana" w:eastAsia="Verdana" w:hAnsi="Verdana" w:cs="Verdana"/>
          <w:sz w:val="18"/>
        </w:rPr>
        <w:t xml:space="preserve"> oraz uczestniczenie w czynnościach przekaza</w:t>
      </w:r>
      <w:r w:rsidR="001C6159" w:rsidRPr="00877C80">
        <w:rPr>
          <w:rFonts w:ascii="Verdana" w:eastAsia="Verdana" w:hAnsi="Verdana" w:cs="Verdana"/>
          <w:sz w:val="18"/>
        </w:rPr>
        <w:t>nia mają</w:t>
      </w:r>
      <w:r w:rsidR="00E36FE2" w:rsidRPr="00877C80">
        <w:rPr>
          <w:rFonts w:ascii="Verdana" w:eastAsia="Verdana" w:hAnsi="Verdana" w:cs="Verdana"/>
          <w:sz w:val="18"/>
        </w:rPr>
        <w:t>tku na stan przyszłego innego użytkownika w przypadku zaistnienia takiej potrzeby,</w:t>
      </w:r>
    </w:p>
    <w:p w:rsidR="00BF7DD0" w:rsidRDefault="000554B6" w:rsidP="000554B6">
      <w:pPr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28.  </w:t>
      </w:r>
      <w:r w:rsidR="00BF7DD0">
        <w:rPr>
          <w:rFonts w:ascii="Verdana" w:eastAsia="Verdana" w:hAnsi="Verdana" w:cs="Verdana"/>
          <w:sz w:val="18"/>
        </w:rPr>
        <w:t xml:space="preserve">ponoszenie wyłącznej odpowiedzialności, </w:t>
      </w:r>
      <w:r w:rsidR="0065193F">
        <w:rPr>
          <w:rFonts w:ascii="Verdana" w:eastAsia="Verdana" w:hAnsi="Verdana" w:cs="Verdana"/>
          <w:sz w:val="18"/>
        </w:rPr>
        <w:t>zabezpieczenie, zinwentaryzow</w:t>
      </w:r>
      <w:r>
        <w:rPr>
          <w:rFonts w:ascii="Verdana" w:eastAsia="Verdana" w:hAnsi="Verdana" w:cs="Verdana"/>
          <w:sz w:val="18"/>
        </w:rPr>
        <w:t>a</w:t>
      </w:r>
      <w:r w:rsidR="0065193F">
        <w:rPr>
          <w:rFonts w:ascii="Verdana" w:eastAsia="Verdana" w:hAnsi="Verdana" w:cs="Verdana"/>
          <w:sz w:val="18"/>
        </w:rPr>
        <w:t xml:space="preserve">nie i </w:t>
      </w:r>
      <w:r w:rsidR="0065193F" w:rsidRPr="0065193F">
        <w:rPr>
          <w:rFonts w:ascii="Verdana" w:eastAsia="Verdana" w:hAnsi="Verdana" w:cs="Verdana"/>
          <w:sz w:val="18"/>
        </w:rPr>
        <w:t xml:space="preserve">naprawienie </w:t>
      </w:r>
      <w:r w:rsidR="0065193F">
        <w:rPr>
          <w:rFonts w:ascii="Verdana" w:eastAsia="Verdana" w:hAnsi="Verdana" w:cs="Verdana"/>
          <w:sz w:val="18"/>
        </w:rPr>
        <w:t xml:space="preserve">w </w:t>
      </w:r>
    </w:p>
    <w:p w:rsidR="00BB2ED3" w:rsidRDefault="00BF7DD0" w:rsidP="000554B6">
      <w:pPr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</w:t>
      </w:r>
      <w:r w:rsidR="0065193F">
        <w:rPr>
          <w:rFonts w:ascii="Verdana" w:eastAsia="Verdana" w:hAnsi="Verdana" w:cs="Verdana"/>
          <w:sz w:val="18"/>
        </w:rPr>
        <w:t xml:space="preserve">pełnym zakresie </w:t>
      </w:r>
      <w:r w:rsidR="0065193F" w:rsidRPr="0065193F">
        <w:rPr>
          <w:rFonts w:ascii="Verdana" w:eastAsia="Verdana" w:hAnsi="Verdana" w:cs="Verdana"/>
          <w:sz w:val="18"/>
        </w:rPr>
        <w:t xml:space="preserve">wszelkich szkód będących </w:t>
      </w:r>
      <w:r w:rsidR="001C6159" w:rsidRPr="0065193F">
        <w:rPr>
          <w:rFonts w:ascii="Verdana" w:eastAsia="Verdana" w:hAnsi="Verdana" w:cs="Verdana"/>
          <w:sz w:val="18"/>
        </w:rPr>
        <w:t xml:space="preserve">następstwem niewykonania lub nienależytego </w:t>
      </w:r>
    </w:p>
    <w:p w:rsidR="00BB2ED3" w:rsidRDefault="00BB2ED3" w:rsidP="000554B6">
      <w:pPr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</w:t>
      </w:r>
      <w:r w:rsidR="001C6159" w:rsidRPr="0065193F">
        <w:rPr>
          <w:rFonts w:ascii="Verdana" w:eastAsia="Verdana" w:hAnsi="Verdana" w:cs="Verdana"/>
          <w:sz w:val="18"/>
        </w:rPr>
        <w:t xml:space="preserve">wykonania przedmiotu </w:t>
      </w:r>
      <w:r w:rsidR="0065193F" w:rsidRPr="0065193F">
        <w:rPr>
          <w:rFonts w:ascii="Verdana" w:eastAsia="Verdana" w:hAnsi="Verdana" w:cs="Verdana"/>
          <w:sz w:val="18"/>
        </w:rPr>
        <w:t>Umowy</w:t>
      </w:r>
      <w:r w:rsidR="001C6159" w:rsidRPr="0065193F">
        <w:rPr>
          <w:rFonts w:ascii="Verdana" w:eastAsia="Verdana" w:hAnsi="Verdana" w:cs="Verdana"/>
          <w:sz w:val="18"/>
        </w:rPr>
        <w:t xml:space="preserve">, w tym także </w:t>
      </w:r>
      <w:r w:rsidR="0065193F" w:rsidRPr="0065193F">
        <w:rPr>
          <w:rFonts w:ascii="Verdana" w:eastAsia="Verdana" w:hAnsi="Verdana" w:cs="Verdana"/>
          <w:sz w:val="18"/>
        </w:rPr>
        <w:t xml:space="preserve">będących </w:t>
      </w:r>
      <w:r w:rsidR="001C6159" w:rsidRPr="0065193F">
        <w:rPr>
          <w:rFonts w:ascii="Verdana" w:eastAsia="Verdana" w:hAnsi="Verdana" w:cs="Verdana"/>
          <w:sz w:val="18"/>
        </w:rPr>
        <w:t xml:space="preserve">następstwem nienależytego </w:t>
      </w:r>
    </w:p>
    <w:p w:rsidR="00BB2ED3" w:rsidRDefault="00BB2ED3" w:rsidP="000554B6">
      <w:pPr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</w:t>
      </w:r>
      <w:r w:rsidR="001C6159" w:rsidRPr="0065193F">
        <w:rPr>
          <w:rFonts w:ascii="Verdana" w:eastAsia="Verdana" w:hAnsi="Verdana" w:cs="Verdana"/>
          <w:sz w:val="18"/>
        </w:rPr>
        <w:t xml:space="preserve">zabezpieczenia </w:t>
      </w:r>
      <w:r w:rsidR="0065193F" w:rsidRPr="0065193F">
        <w:rPr>
          <w:rFonts w:ascii="Verdana" w:eastAsia="Verdana" w:hAnsi="Verdana" w:cs="Verdana"/>
          <w:sz w:val="18"/>
        </w:rPr>
        <w:t xml:space="preserve">terenu </w:t>
      </w:r>
      <w:r w:rsidR="001C6159" w:rsidRPr="0065193F">
        <w:rPr>
          <w:rFonts w:ascii="Verdana" w:eastAsia="Verdana" w:hAnsi="Verdana" w:cs="Verdana"/>
          <w:sz w:val="18"/>
        </w:rPr>
        <w:t>budowy</w:t>
      </w:r>
      <w:r>
        <w:rPr>
          <w:rFonts w:ascii="Verdana" w:eastAsia="Verdana" w:hAnsi="Verdana" w:cs="Verdana"/>
          <w:sz w:val="18"/>
        </w:rPr>
        <w:t xml:space="preserve">, które to szkody Wykonawca zobowiązuje się pokryć w pełnej </w:t>
      </w:r>
    </w:p>
    <w:p w:rsidR="008577EE" w:rsidRPr="00877C80" w:rsidRDefault="00BB2ED3" w:rsidP="000554B6">
      <w:pPr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wysokości.</w:t>
      </w:r>
    </w:p>
    <w:p w:rsidR="008577EE" w:rsidRDefault="00512D7A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§ </w:t>
      </w:r>
      <w:r w:rsidR="00F631B7">
        <w:rPr>
          <w:rFonts w:ascii="Verdana" w:eastAsia="Verdana" w:hAnsi="Verdana" w:cs="Verdana"/>
          <w:sz w:val="18"/>
        </w:rPr>
        <w:t>9</w:t>
      </w:r>
    </w:p>
    <w:p w:rsidR="008577EE" w:rsidRDefault="00512D7A" w:rsidP="006D02EB">
      <w:pPr>
        <w:tabs>
          <w:tab w:val="left" w:pos="426"/>
        </w:tabs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Wykonawca </w:t>
      </w:r>
      <w:r w:rsidR="006D02EB">
        <w:rPr>
          <w:rFonts w:ascii="Verdana" w:eastAsia="Verdana" w:hAnsi="Verdana" w:cs="Verdana"/>
          <w:sz w:val="18"/>
        </w:rPr>
        <w:t xml:space="preserve"> we własnym zakresie i </w:t>
      </w:r>
      <w:r>
        <w:rPr>
          <w:rFonts w:ascii="Verdana" w:eastAsia="Verdana" w:hAnsi="Verdana" w:cs="Verdana"/>
          <w:sz w:val="18"/>
        </w:rPr>
        <w:t>w ramach wynagrodzenia, określoneg</w:t>
      </w:r>
      <w:r>
        <w:rPr>
          <w:rFonts w:ascii="Verdana" w:eastAsia="Verdana" w:hAnsi="Verdana" w:cs="Verdana"/>
          <w:color w:val="000000"/>
          <w:sz w:val="18"/>
        </w:rPr>
        <w:t>o w § 1</w:t>
      </w:r>
      <w:r w:rsidR="000554B6">
        <w:rPr>
          <w:rFonts w:ascii="Verdana" w:eastAsia="Verdana" w:hAnsi="Verdana" w:cs="Verdana"/>
          <w:color w:val="000000"/>
          <w:sz w:val="18"/>
        </w:rPr>
        <w:t>4</w:t>
      </w:r>
      <w:r w:rsidR="004331CD">
        <w:rPr>
          <w:rFonts w:ascii="Verdana" w:eastAsia="Verdana" w:hAnsi="Verdana" w:cs="Verdana"/>
          <w:color w:val="000000"/>
          <w:sz w:val="18"/>
        </w:rPr>
        <w:t xml:space="preserve"> ust 2 a/ </w:t>
      </w:r>
      <w:r w:rsidR="00367DDA">
        <w:rPr>
          <w:rFonts w:ascii="Verdana" w:eastAsia="Verdana" w:hAnsi="Verdana" w:cs="Verdana"/>
          <w:color w:val="000000"/>
          <w:sz w:val="18"/>
        </w:rPr>
        <w:t xml:space="preserve">Umowy </w:t>
      </w:r>
      <w:r>
        <w:rPr>
          <w:rFonts w:ascii="Verdana" w:eastAsia="Verdana" w:hAnsi="Verdana" w:cs="Verdana"/>
          <w:sz w:val="18"/>
        </w:rPr>
        <w:t>zobowiązuje się</w:t>
      </w:r>
      <w:r w:rsidR="006D02EB">
        <w:rPr>
          <w:rFonts w:ascii="Verdana" w:eastAsia="Verdana" w:hAnsi="Verdana" w:cs="Verdana"/>
          <w:sz w:val="18"/>
        </w:rPr>
        <w:t>:</w:t>
      </w:r>
    </w:p>
    <w:p w:rsidR="008577EE" w:rsidRPr="00877C80" w:rsidRDefault="00512D7A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umieścić na budowie, w widocznym miejscu, tablicę informacyjną oraz ogłoszenie zawierające dane dotyczące bezpieczeństwa pracy i ochrony zdrowia i utrzymywać tablicę i ogłoszenie w dobrym stanie technicznym i estetycznym przez cały okres realizacji przedmiotu Umowy, stosownie do postanowień rozporządzenia Ministra Infrastruktury z dnia 26 czerwca 2002 r. w sprawie dziennika budowy, montażu i rozbiórki, tablicy informacyjnej oraz ogłoszenia zawierającego dane dotyczące bezpieczeństwa pracy i ochrony zdrowia</w:t>
      </w:r>
      <w:r w:rsidR="00A3369A">
        <w:rPr>
          <w:rFonts w:ascii="Verdana" w:eastAsia="Verdana" w:hAnsi="Verdana" w:cs="Verdana"/>
          <w:sz w:val="18"/>
        </w:rPr>
        <w:t xml:space="preserve"> </w:t>
      </w:r>
      <w:r w:rsidR="00367DDA">
        <w:rPr>
          <w:rFonts w:ascii="Verdana" w:eastAsia="Verdana" w:hAnsi="Verdana" w:cs="Verdana"/>
          <w:sz w:val="18"/>
        </w:rPr>
        <w:t xml:space="preserve"> (</w:t>
      </w:r>
      <w:r w:rsidR="00BB2ED3">
        <w:rPr>
          <w:rFonts w:ascii="Verdana" w:eastAsia="Verdana" w:hAnsi="Verdana" w:cs="Verdana"/>
          <w:sz w:val="18"/>
        </w:rPr>
        <w:t>Dz.U. z 2002 r. Nr 108, poz. 953</w:t>
      </w:r>
      <w:r w:rsidR="00367DDA">
        <w:rPr>
          <w:rFonts w:ascii="Verdana" w:eastAsia="Verdana" w:hAnsi="Verdana" w:cs="Verdana"/>
          <w:sz w:val="18"/>
        </w:rPr>
        <w:t xml:space="preserve"> ze zm.)</w:t>
      </w:r>
      <w:r w:rsidRPr="00877C80">
        <w:rPr>
          <w:rFonts w:ascii="Verdana" w:eastAsia="Verdana" w:hAnsi="Verdana" w:cs="Verdana"/>
          <w:sz w:val="18"/>
        </w:rPr>
        <w:t>,</w:t>
      </w:r>
    </w:p>
    <w:p w:rsidR="008577EE" w:rsidRPr="00877C80" w:rsidRDefault="00512D7A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zapewnić ochronę środowiska i przyrody na terenie budowy oraz na terenie przyległym, w tym ochronę istniejących drzew i krzewów przed uszkodzeniem</w:t>
      </w:r>
      <w:r w:rsidR="00024AA7">
        <w:rPr>
          <w:rFonts w:ascii="Verdana" w:eastAsia="Verdana" w:hAnsi="Verdana" w:cs="Verdana"/>
          <w:sz w:val="18"/>
        </w:rPr>
        <w:t>, a  w</w:t>
      </w:r>
      <w:r w:rsidRPr="00877C80">
        <w:rPr>
          <w:rFonts w:ascii="Verdana" w:eastAsia="Verdana" w:hAnsi="Verdana" w:cs="Verdana"/>
          <w:sz w:val="18"/>
        </w:rPr>
        <w:t xml:space="preserve"> przypadku zniszczenia drzew lub krzewów przeznaczonych do pozostawienia Wykonawca </w:t>
      </w:r>
      <w:r w:rsidR="00024AA7">
        <w:rPr>
          <w:rFonts w:ascii="Verdana" w:eastAsia="Verdana" w:hAnsi="Verdana" w:cs="Verdana"/>
          <w:sz w:val="18"/>
        </w:rPr>
        <w:t xml:space="preserve">zobowiązuje się </w:t>
      </w:r>
      <w:r w:rsidRPr="00877C80">
        <w:rPr>
          <w:rFonts w:ascii="Verdana" w:eastAsia="Verdana" w:hAnsi="Verdana" w:cs="Verdana"/>
          <w:sz w:val="18"/>
        </w:rPr>
        <w:t>zwró</w:t>
      </w:r>
      <w:r w:rsidR="00A3369A">
        <w:rPr>
          <w:rFonts w:ascii="Verdana" w:eastAsia="Verdana" w:hAnsi="Verdana" w:cs="Verdana"/>
          <w:sz w:val="18"/>
        </w:rPr>
        <w:t>c</w:t>
      </w:r>
      <w:r w:rsidRPr="00877C80">
        <w:rPr>
          <w:rFonts w:ascii="Verdana" w:eastAsia="Verdana" w:hAnsi="Verdana" w:cs="Verdana"/>
          <w:sz w:val="18"/>
        </w:rPr>
        <w:t>i</w:t>
      </w:r>
      <w:r w:rsidR="00EE419A">
        <w:rPr>
          <w:rFonts w:ascii="Verdana" w:eastAsia="Verdana" w:hAnsi="Verdana" w:cs="Verdana"/>
          <w:sz w:val="18"/>
        </w:rPr>
        <w:t>ć</w:t>
      </w:r>
      <w:r w:rsidRPr="00877C80">
        <w:rPr>
          <w:rFonts w:ascii="Verdana" w:eastAsia="Verdana" w:hAnsi="Verdana" w:cs="Verdana"/>
          <w:sz w:val="18"/>
        </w:rPr>
        <w:t xml:space="preserve"> Zamawiającemu poniesioną opłatę administracyjną za ich wycięcie wraz karą</w:t>
      </w:r>
      <w:r w:rsidR="00A3369A">
        <w:rPr>
          <w:rFonts w:ascii="Verdana" w:eastAsia="Verdana" w:hAnsi="Verdana" w:cs="Verdana"/>
          <w:sz w:val="18"/>
        </w:rPr>
        <w:t xml:space="preserve"> </w:t>
      </w:r>
      <w:r w:rsidR="00024AA7">
        <w:rPr>
          <w:rFonts w:ascii="Verdana" w:eastAsia="Verdana" w:hAnsi="Verdana" w:cs="Verdana"/>
          <w:sz w:val="18"/>
        </w:rPr>
        <w:t xml:space="preserve"> nałożoną przez właściwy organ administracji publicznej</w:t>
      </w:r>
      <w:r w:rsidRPr="00877C80">
        <w:rPr>
          <w:rFonts w:ascii="Verdana" w:eastAsia="Verdana" w:hAnsi="Verdana" w:cs="Verdana"/>
          <w:sz w:val="18"/>
        </w:rPr>
        <w:t>. Wykonawca wyraża zgodę na potrącenie przez Zamawiającego należności, o których mowa w zdaniu poprzednim z wynagrodzenia, o którym mowa w § 1</w:t>
      </w:r>
      <w:r w:rsidR="00A3369A">
        <w:rPr>
          <w:rFonts w:ascii="Verdana" w:eastAsia="Verdana" w:hAnsi="Verdana" w:cs="Verdana"/>
          <w:sz w:val="18"/>
        </w:rPr>
        <w:t xml:space="preserve">4 </w:t>
      </w:r>
      <w:r w:rsidR="00145145">
        <w:rPr>
          <w:rFonts w:ascii="Verdana" w:eastAsia="Verdana" w:hAnsi="Verdana" w:cs="Verdana"/>
          <w:sz w:val="18"/>
        </w:rPr>
        <w:t xml:space="preserve">ust. 2a/ </w:t>
      </w:r>
      <w:r w:rsidRPr="00877C80">
        <w:rPr>
          <w:rFonts w:ascii="Verdana" w:eastAsia="Verdana" w:hAnsi="Verdana" w:cs="Verdana"/>
          <w:sz w:val="18"/>
        </w:rPr>
        <w:t>Umowy,</w:t>
      </w:r>
    </w:p>
    <w:p w:rsidR="00BB2ED3" w:rsidRPr="009466BF" w:rsidRDefault="00512D7A" w:rsidP="00BB2ED3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 w:rsidRPr="00877C80">
        <w:rPr>
          <w:rFonts w:ascii="Verdana" w:eastAsia="Verdana" w:hAnsi="Verdana" w:cs="Verdana"/>
          <w:sz w:val="18"/>
        </w:rPr>
        <w:t xml:space="preserve">wykonać wszelkie prace dotyczące przygotowania terenu budowy w tym m.in.: rozbiórki, wywóz  </w:t>
      </w:r>
      <w:r w:rsidR="00BB2ED3">
        <w:rPr>
          <w:rFonts w:ascii="Verdana" w:eastAsia="Verdana" w:hAnsi="Verdana" w:cs="Verdana"/>
          <w:sz w:val="18"/>
        </w:rPr>
        <w:t xml:space="preserve">ziemi, nawierzchni </w:t>
      </w:r>
      <w:r w:rsidRPr="00877C80">
        <w:rPr>
          <w:rFonts w:ascii="Verdana" w:eastAsia="Verdana" w:hAnsi="Verdana" w:cs="Verdana"/>
          <w:sz w:val="18"/>
        </w:rPr>
        <w:t>i gruzu (w tym humusu), wycinkę z</w:t>
      </w:r>
      <w:r w:rsidR="00C01278" w:rsidRPr="00877C80">
        <w:rPr>
          <w:rFonts w:ascii="Verdana" w:eastAsia="Verdana" w:hAnsi="Verdana" w:cs="Verdana"/>
          <w:sz w:val="18"/>
        </w:rPr>
        <w:t xml:space="preserve">ieleni i niwelację terenu, usunąć </w:t>
      </w:r>
      <w:r w:rsidRPr="00877C80">
        <w:rPr>
          <w:rFonts w:ascii="Verdana" w:eastAsia="Verdana" w:hAnsi="Verdana" w:cs="Verdana"/>
          <w:sz w:val="18"/>
        </w:rPr>
        <w:t xml:space="preserve"> z terenu budowy ruchomości uniemożliwiając</w:t>
      </w:r>
      <w:r w:rsidR="00C01278" w:rsidRPr="00877C80">
        <w:rPr>
          <w:rFonts w:ascii="Verdana" w:eastAsia="Verdana" w:hAnsi="Verdana" w:cs="Verdana"/>
          <w:sz w:val="18"/>
        </w:rPr>
        <w:t>e</w:t>
      </w:r>
      <w:r w:rsidR="00BB2ED3">
        <w:rPr>
          <w:rFonts w:ascii="Verdana" w:eastAsia="Verdana" w:hAnsi="Verdana" w:cs="Verdana"/>
          <w:sz w:val="18"/>
        </w:rPr>
        <w:t xml:space="preserve"> prowadzenie robót </w:t>
      </w:r>
      <w:r w:rsidR="00BB2ED3">
        <w:rPr>
          <w:rFonts w:ascii="Verdana" w:eastAsia="Verdana" w:hAnsi="Verdana" w:cs="Verdana"/>
          <w:sz w:val="20"/>
          <w:szCs w:val="20"/>
        </w:rPr>
        <w:t>i przedłożyć Zamawiającemu dokumenty potwierdzające miejsce wywozu i utylizacji oraz rodzaj i ilość wywiezionych odpadów,</w:t>
      </w:r>
    </w:p>
    <w:p w:rsidR="00BB2ED3" w:rsidRPr="009466BF" w:rsidRDefault="00BB2ED3" w:rsidP="00BB2ED3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18"/>
        </w:rPr>
        <w:lastRenderedPageBreak/>
        <w:t>wykonać odwodnienie wykopów i odprowadzić wodę z wykopów zgodnie z przepisami,</w:t>
      </w:r>
    </w:p>
    <w:p w:rsidR="008577EE" w:rsidRPr="00877C80" w:rsidRDefault="00890C7F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 xml:space="preserve">pozyskać teren na zaplecze budowy (jeśli wystąpi taka potrzeba), </w:t>
      </w:r>
      <w:r w:rsidR="00512D7A" w:rsidRPr="00877C80">
        <w:rPr>
          <w:rFonts w:ascii="Verdana" w:eastAsia="Verdana" w:hAnsi="Verdana" w:cs="Verdana"/>
          <w:sz w:val="18"/>
        </w:rPr>
        <w:t xml:space="preserve">urządzić zaplecze i teren budowy, ogrodzić teren budowy oraz  utrzymywać zaplecze  </w:t>
      </w:r>
      <w:r w:rsidR="00512D7A" w:rsidRPr="00877C80">
        <w:rPr>
          <w:rFonts w:ascii="Verdana" w:eastAsia="Verdana" w:hAnsi="Verdana" w:cs="Verdana"/>
          <w:sz w:val="18"/>
        </w:rPr>
        <w:br/>
        <w:t>i teren budowy w należytym stanie technicznym i porządkowym, a także zapewnić pełną ochronę terenu budowy oraz realizowanego przedmiotu Umowy przed dewastacją i kradzieżami przez cały okres realizacji przedmiotu Umowy, do dnia podpisania protokołu odbioru końcowego przedmiotu Umowy,</w:t>
      </w:r>
    </w:p>
    <w:p w:rsidR="008577EE" w:rsidRPr="00877C80" w:rsidRDefault="00512D7A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 xml:space="preserve">w urządzonym zapleczu budowy zapewnić pomieszczenie dla inspektorów nadzoru inwestorskiego,  wyposażyć </w:t>
      </w:r>
      <w:r w:rsidR="00493FCD">
        <w:rPr>
          <w:rFonts w:ascii="Verdana" w:eastAsia="Verdana" w:hAnsi="Verdana" w:cs="Verdana"/>
          <w:sz w:val="18"/>
        </w:rPr>
        <w:t>w meble</w:t>
      </w:r>
      <w:r w:rsidR="00A3369A">
        <w:rPr>
          <w:rFonts w:ascii="Verdana" w:eastAsia="Verdana" w:hAnsi="Verdana" w:cs="Verdana"/>
          <w:sz w:val="18"/>
        </w:rPr>
        <w:t xml:space="preserve">, </w:t>
      </w:r>
      <w:r w:rsidRPr="00877C80">
        <w:rPr>
          <w:rFonts w:ascii="Verdana" w:eastAsia="Verdana" w:hAnsi="Verdana" w:cs="Verdana"/>
          <w:sz w:val="18"/>
        </w:rPr>
        <w:t>zapewnić dostęp do telefonu, faksu i komputera, poczty elektronicznej i utrzymywać pomieszczenie w czystości przez okres realizacji przedmiotu Umowy, do dnia podpisania protokołu odbioru końcowego przedmiotu Umowy.</w:t>
      </w:r>
    </w:p>
    <w:p w:rsidR="008577EE" w:rsidRPr="00877C80" w:rsidRDefault="00512D7A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opracować i uzgodnić projekt zasilania terenu budowy w wodę oraz wykonać prace objęte projektem,</w:t>
      </w:r>
    </w:p>
    <w:p w:rsidR="008577EE" w:rsidRPr="00877C80" w:rsidRDefault="00512D7A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opracować i uzgodnić projekt, na podstawie którego wykona</w:t>
      </w:r>
      <w:r w:rsidR="00890C7F" w:rsidRPr="00877C80">
        <w:rPr>
          <w:rFonts w:ascii="Verdana" w:eastAsia="Verdana" w:hAnsi="Verdana" w:cs="Verdana"/>
          <w:sz w:val="18"/>
        </w:rPr>
        <w:t xml:space="preserve">na zostanie linia </w:t>
      </w:r>
      <w:r w:rsidRPr="00877C80">
        <w:rPr>
          <w:rFonts w:ascii="Verdana" w:eastAsia="Verdana" w:hAnsi="Verdana" w:cs="Verdana"/>
          <w:sz w:val="18"/>
        </w:rPr>
        <w:t>kablow</w:t>
      </w:r>
      <w:r w:rsidR="00890C7F" w:rsidRPr="00877C80">
        <w:rPr>
          <w:rFonts w:ascii="Verdana" w:eastAsia="Verdana" w:hAnsi="Verdana" w:cs="Verdana"/>
          <w:sz w:val="18"/>
        </w:rPr>
        <w:t>a</w:t>
      </w:r>
      <w:r w:rsidRPr="00877C80">
        <w:rPr>
          <w:rFonts w:ascii="Verdana" w:eastAsia="Verdana" w:hAnsi="Verdana" w:cs="Verdana"/>
          <w:sz w:val="18"/>
        </w:rPr>
        <w:t xml:space="preserve"> zasilania terenu budowy w energię elektryczną oraz wykona</w:t>
      </w:r>
      <w:r w:rsidR="00890C7F" w:rsidRPr="00877C80">
        <w:rPr>
          <w:rFonts w:ascii="Verdana" w:eastAsia="Verdana" w:hAnsi="Verdana" w:cs="Verdana"/>
          <w:sz w:val="18"/>
        </w:rPr>
        <w:t>ć</w:t>
      </w:r>
      <w:r w:rsidRPr="00877C80">
        <w:rPr>
          <w:rFonts w:ascii="Verdana" w:eastAsia="Verdana" w:hAnsi="Verdana" w:cs="Verdana"/>
          <w:sz w:val="18"/>
        </w:rPr>
        <w:t xml:space="preserve"> prace objęte projektem,</w:t>
      </w:r>
    </w:p>
    <w:p w:rsidR="008577EE" w:rsidRPr="00877C80" w:rsidRDefault="00512D7A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 xml:space="preserve">w razie </w:t>
      </w:r>
      <w:r w:rsidR="00352D89">
        <w:rPr>
          <w:rFonts w:ascii="Verdana" w:eastAsia="Verdana" w:hAnsi="Verdana" w:cs="Verdana"/>
          <w:sz w:val="18"/>
        </w:rPr>
        <w:t xml:space="preserve">wyboru przez Wykonawcę rozwiązania ze stropami prefabrykowanymi </w:t>
      </w:r>
      <w:r w:rsidR="00352D89" w:rsidRPr="00877C80">
        <w:rPr>
          <w:rFonts w:ascii="Verdana" w:eastAsia="Verdana" w:hAnsi="Verdana" w:cs="Verdana"/>
          <w:sz w:val="18"/>
        </w:rPr>
        <w:t>kanałow</w:t>
      </w:r>
      <w:r w:rsidR="00352D89">
        <w:rPr>
          <w:rFonts w:ascii="Verdana" w:eastAsia="Verdana" w:hAnsi="Verdana" w:cs="Verdana"/>
          <w:sz w:val="18"/>
        </w:rPr>
        <w:t xml:space="preserve">ymi, z </w:t>
      </w:r>
      <w:r w:rsidR="00352D89" w:rsidRPr="00877C80">
        <w:rPr>
          <w:rFonts w:ascii="Verdana" w:eastAsia="Verdana" w:hAnsi="Verdana" w:cs="Verdana"/>
          <w:sz w:val="18"/>
        </w:rPr>
        <w:t xml:space="preserve"> bezspoinowym ich połączeniem, tworzące sztywne płyty stropowe</w:t>
      </w:r>
      <w:r w:rsidR="00352D89">
        <w:rPr>
          <w:rFonts w:ascii="Verdana" w:eastAsia="Verdana" w:hAnsi="Verdana" w:cs="Verdana"/>
          <w:sz w:val="18"/>
        </w:rPr>
        <w:t>, Wykonawca</w:t>
      </w:r>
      <w:r w:rsidR="00352D89" w:rsidRPr="00877C80">
        <w:rPr>
          <w:rFonts w:ascii="Verdana" w:eastAsia="Verdana" w:hAnsi="Verdana" w:cs="Verdana"/>
          <w:sz w:val="18"/>
        </w:rPr>
        <w:t xml:space="preserve"> </w:t>
      </w:r>
      <w:r w:rsidR="00352D89">
        <w:rPr>
          <w:rFonts w:ascii="Verdana" w:eastAsia="Verdana" w:hAnsi="Verdana" w:cs="Verdana"/>
          <w:sz w:val="18"/>
        </w:rPr>
        <w:t xml:space="preserve">zobowiązany jest </w:t>
      </w:r>
      <w:r w:rsidRPr="00877C80">
        <w:rPr>
          <w:rFonts w:ascii="Verdana" w:eastAsia="Verdana" w:hAnsi="Verdana" w:cs="Verdana"/>
          <w:sz w:val="18"/>
        </w:rPr>
        <w:t xml:space="preserve"> opracować </w:t>
      </w:r>
      <w:r w:rsidR="00352D89">
        <w:rPr>
          <w:rFonts w:ascii="Verdana" w:eastAsia="Verdana" w:hAnsi="Verdana" w:cs="Verdana"/>
          <w:sz w:val="18"/>
        </w:rPr>
        <w:t xml:space="preserve">projekt zamienny do </w:t>
      </w:r>
      <w:r w:rsidRPr="00877C80">
        <w:rPr>
          <w:rFonts w:ascii="Verdana" w:eastAsia="Verdana" w:hAnsi="Verdana" w:cs="Verdana"/>
          <w:sz w:val="18"/>
        </w:rPr>
        <w:t>projektu wykonawczego</w:t>
      </w:r>
      <w:r w:rsidR="00352D89">
        <w:rPr>
          <w:rFonts w:ascii="Verdana" w:eastAsia="Verdana" w:hAnsi="Verdana" w:cs="Verdana"/>
          <w:sz w:val="18"/>
        </w:rPr>
        <w:t xml:space="preserve">, </w:t>
      </w:r>
      <w:r w:rsidRPr="00877C80">
        <w:rPr>
          <w:rFonts w:ascii="Verdana" w:eastAsia="Verdana" w:hAnsi="Verdana" w:cs="Verdana"/>
          <w:sz w:val="18"/>
        </w:rPr>
        <w:t>i na tej podstawie wykonać roboty,</w:t>
      </w:r>
    </w:p>
    <w:p w:rsidR="008577EE" w:rsidRPr="00877C80" w:rsidRDefault="00512D7A">
      <w:pPr>
        <w:numPr>
          <w:ilvl w:val="0"/>
          <w:numId w:val="14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wykonać myjkę do kół pojazdów, jeśli Zarząd Dróg i Utrzymania Miasta dokonał takich zapisów w ramach uzgodnienia,</w:t>
      </w:r>
    </w:p>
    <w:p w:rsidR="008577EE" w:rsidRPr="00877C80" w:rsidRDefault="00512D7A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 xml:space="preserve">przejąć teren na potrzeby </w:t>
      </w:r>
      <w:r w:rsidR="0046462C">
        <w:rPr>
          <w:rFonts w:ascii="Verdana" w:eastAsia="Verdana" w:hAnsi="Verdana" w:cs="Verdana"/>
          <w:sz w:val="18"/>
        </w:rPr>
        <w:t xml:space="preserve">wybudowania budynku, </w:t>
      </w:r>
      <w:r w:rsidRPr="00877C80">
        <w:rPr>
          <w:rFonts w:ascii="Verdana" w:eastAsia="Verdana" w:hAnsi="Verdana" w:cs="Verdana"/>
          <w:sz w:val="18"/>
        </w:rPr>
        <w:t xml:space="preserve">wykonania </w:t>
      </w:r>
      <w:r w:rsidR="00DD30DD" w:rsidRPr="00877C80">
        <w:rPr>
          <w:rFonts w:ascii="Verdana" w:eastAsia="Verdana" w:hAnsi="Verdana" w:cs="Verdana"/>
          <w:sz w:val="18"/>
        </w:rPr>
        <w:t>przyłączy, robót drogowych, odtworzeniowych i sieciowych</w:t>
      </w:r>
      <w:r w:rsidRPr="00877C80">
        <w:rPr>
          <w:rFonts w:ascii="Verdana" w:eastAsia="Verdana" w:hAnsi="Verdana" w:cs="Verdana"/>
          <w:sz w:val="18"/>
        </w:rPr>
        <w:t xml:space="preserve">, w tym przeprowadzić wszystkie czynności  formalno-prawne (protokół uzgodnień, protokół zdawczo-odbiorczy) </w:t>
      </w:r>
      <w:r w:rsidR="00DD30DD" w:rsidRPr="00877C80">
        <w:rPr>
          <w:rFonts w:ascii="Verdana" w:eastAsia="Verdana" w:hAnsi="Verdana" w:cs="Verdana"/>
          <w:sz w:val="18"/>
        </w:rPr>
        <w:t>ze</w:t>
      </w:r>
      <w:r w:rsidR="00470A86">
        <w:rPr>
          <w:rFonts w:ascii="Verdana" w:eastAsia="Verdana" w:hAnsi="Verdana" w:cs="Verdana"/>
          <w:sz w:val="18"/>
        </w:rPr>
        <w:t xml:space="preserve"> </w:t>
      </w:r>
      <w:proofErr w:type="spellStart"/>
      <w:r w:rsidRPr="00877C80">
        <w:rPr>
          <w:rFonts w:ascii="Verdana" w:eastAsia="Verdana" w:hAnsi="Verdana" w:cs="Verdana"/>
          <w:sz w:val="18"/>
        </w:rPr>
        <w:t>ZDiUM</w:t>
      </w:r>
      <w:proofErr w:type="spellEnd"/>
      <w:r w:rsidR="00470A86">
        <w:rPr>
          <w:rFonts w:ascii="Verdana" w:eastAsia="Verdana" w:hAnsi="Verdana" w:cs="Verdana"/>
          <w:sz w:val="18"/>
        </w:rPr>
        <w:t xml:space="preserve"> </w:t>
      </w:r>
      <w:r w:rsidR="00DD30DD" w:rsidRPr="00877C80">
        <w:rPr>
          <w:rFonts w:ascii="Verdana" w:eastAsia="Verdana" w:hAnsi="Verdana" w:cs="Verdana"/>
          <w:sz w:val="18"/>
        </w:rPr>
        <w:t>i ZZM,</w:t>
      </w:r>
      <w:r w:rsidRPr="00877C80">
        <w:rPr>
          <w:rFonts w:ascii="Verdana" w:eastAsia="Verdana" w:hAnsi="Verdana" w:cs="Verdana"/>
          <w:sz w:val="18"/>
        </w:rPr>
        <w:t xml:space="preserve"> umożliwiające udostępnienie terenu, a następnie po wykonaniu robót przekazać teren z powrotem,</w:t>
      </w:r>
    </w:p>
    <w:p w:rsidR="008577EE" w:rsidRPr="00877C80" w:rsidRDefault="0046462C">
      <w:pPr>
        <w:numPr>
          <w:ilvl w:val="0"/>
          <w:numId w:val="14"/>
        </w:numPr>
        <w:tabs>
          <w:tab w:val="left" w:pos="360"/>
          <w:tab w:val="left" w:pos="66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przewieźć i </w:t>
      </w:r>
      <w:r w:rsidR="00512D7A" w:rsidRPr="00877C80">
        <w:rPr>
          <w:rFonts w:ascii="Verdana" w:eastAsia="Verdana" w:hAnsi="Verdana" w:cs="Verdana"/>
          <w:sz w:val="18"/>
        </w:rPr>
        <w:t>dokonać składowania ziemi, gruzu i innych materiałów na wysypisko i do utylizacji,</w:t>
      </w:r>
    </w:p>
    <w:p w:rsidR="008577EE" w:rsidRPr="00877C80" w:rsidRDefault="00512D7A">
      <w:pPr>
        <w:numPr>
          <w:ilvl w:val="0"/>
          <w:numId w:val="14"/>
        </w:numPr>
        <w:tabs>
          <w:tab w:val="left" w:pos="360"/>
          <w:tab w:val="left" w:pos="66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zapewnić obsługę geodezyjną i geologiczną budowy, przekazać Zamawiającemu w formie oryginału  dokumenty powstające w  wyniku działania tych służb,</w:t>
      </w:r>
      <w:r w:rsidR="00E03ECE" w:rsidRPr="00877C80">
        <w:rPr>
          <w:rFonts w:ascii="Verdana" w:eastAsia="Verdana" w:hAnsi="Verdana" w:cs="Verdana"/>
          <w:sz w:val="18"/>
        </w:rPr>
        <w:t xml:space="preserve"> w tym sporządzić geodezyjną inwentaryzację wszystkich wykonanych robót, a następnie uzyskać jej zatwierdzenie przez Zarząd Geodezji Kartografii i Katastru Miejskiego,</w:t>
      </w:r>
      <w:r w:rsidR="00CC5747" w:rsidRPr="00877C80">
        <w:rPr>
          <w:rFonts w:ascii="Verdana" w:eastAsia="Verdana" w:hAnsi="Verdana" w:cs="Verdana"/>
          <w:sz w:val="18"/>
        </w:rPr>
        <w:t xml:space="preserve"> nie później niż </w:t>
      </w:r>
      <w:r w:rsidR="00FC40A0">
        <w:rPr>
          <w:rFonts w:ascii="Verdana" w:eastAsia="Verdana" w:hAnsi="Verdana" w:cs="Verdana"/>
          <w:sz w:val="18"/>
        </w:rPr>
        <w:t>do dnia poprzedzającego dzień rozpoczęcia czynności odbioru końcowego,</w:t>
      </w:r>
    </w:p>
    <w:p w:rsidR="008577EE" w:rsidRPr="00877C80" w:rsidRDefault="00512D7A">
      <w:pPr>
        <w:numPr>
          <w:ilvl w:val="0"/>
          <w:numId w:val="14"/>
        </w:numPr>
        <w:tabs>
          <w:tab w:val="left" w:pos="360"/>
          <w:tab w:val="left" w:pos="66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zapewnić na terenie budowy ochronę przeciwpożarową</w:t>
      </w:r>
      <w:r w:rsidR="00FC40A0">
        <w:rPr>
          <w:rFonts w:ascii="Verdana" w:eastAsia="Verdana" w:hAnsi="Verdana" w:cs="Verdana"/>
          <w:sz w:val="18"/>
        </w:rPr>
        <w:t>, zapewnić ochronę</w:t>
      </w:r>
      <w:r w:rsidR="0046462C">
        <w:rPr>
          <w:rFonts w:ascii="Verdana" w:eastAsia="Verdana" w:hAnsi="Verdana" w:cs="Verdana"/>
          <w:sz w:val="18"/>
        </w:rPr>
        <w:t xml:space="preserve"> oznakowania i zabezpieczenia terenu budowy</w:t>
      </w:r>
      <w:r w:rsidRPr="00877C80">
        <w:rPr>
          <w:rFonts w:ascii="Verdana" w:eastAsia="Verdana" w:hAnsi="Verdana" w:cs="Verdana"/>
          <w:sz w:val="18"/>
        </w:rPr>
        <w:t xml:space="preserve"> oraz przestrzeganie zasad bezpieczeństwa i ochrony zdrowia,</w:t>
      </w:r>
      <w:r w:rsidR="0046462C">
        <w:rPr>
          <w:rFonts w:ascii="Verdana" w:eastAsia="Verdana" w:hAnsi="Verdana" w:cs="Verdana"/>
          <w:sz w:val="18"/>
        </w:rPr>
        <w:t xml:space="preserve"> a także utrzymywać porządek na terenie budowy,</w:t>
      </w:r>
    </w:p>
    <w:p w:rsidR="008577EE" w:rsidRPr="00877C80" w:rsidRDefault="00512D7A">
      <w:pPr>
        <w:numPr>
          <w:ilvl w:val="0"/>
          <w:numId w:val="14"/>
        </w:numPr>
        <w:tabs>
          <w:tab w:val="left" w:pos="360"/>
          <w:tab w:val="left" w:pos="66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 xml:space="preserve">dokonać odkrywki elementów robót budzących wątpliwości w celu sprawdzenia jakości ich wykonania, jeżeli wykonanie tych robót nie zostało zgłoszone Zamawiającemu do sprawdzenia przed ich zakryciem, a także dokonać prób </w:t>
      </w:r>
      <w:r w:rsidR="00F035FE">
        <w:rPr>
          <w:rFonts w:ascii="Verdana" w:eastAsia="Verdana" w:hAnsi="Verdana" w:cs="Verdana"/>
          <w:sz w:val="18"/>
        </w:rPr>
        <w:t>nie</w:t>
      </w:r>
      <w:r w:rsidRPr="00877C80">
        <w:rPr>
          <w:rFonts w:ascii="Verdana" w:eastAsia="Verdana" w:hAnsi="Verdana" w:cs="Verdana"/>
          <w:sz w:val="18"/>
        </w:rPr>
        <w:t xml:space="preserve">niszczących  wykonanych robót   lub badania </w:t>
      </w:r>
      <w:r w:rsidR="00F035FE">
        <w:rPr>
          <w:rFonts w:ascii="Verdana" w:eastAsia="Verdana" w:hAnsi="Verdana" w:cs="Verdana"/>
          <w:sz w:val="18"/>
        </w:rPr>
        <w:t>niszczące w przypadku gdy badania nieniszczące wykażą złą jakość wyrobów i ich parametrów technicznych</w:t>
      </w:r>
      <w:r w:rsidR="00F035FE" w:rsidRPr="00F035FE">
        <w:rPr>
          <w:rFonts w:ascii="Verdana" w:eastAsia="Verdana" w:hAnsi="Verdana" w:cs="Verdana"/>
          <w:sz w:val="18"/>
        </w:rPr>
        <w:t xml:space="preserve"> </w:t>
      </w:r>
      <w:r w:rsidR="00F035FE" w:rsidRPr="00877C80">
        <w:rPr>
          <w:rFonts w:ascii="Verdana" w:eastAsia="Verdana" w:hAnsi="Verdana" w:cs="Verdana"/>
          <w:sz w:val="18"/>
        </w:rPr>
        <w:t xml:space="preserve">/odkucia, wycinki/ </w:t>
      </w:r>
      <w:r w:rsidRPr="00877C80">
        <w:rPr>
          <w:rFonts w:ascii="Verdana" w:eastAsia="Verdana" w:hAnsi="Verdana" w:cs="Verdana"/>
          <w:sz w:val="18"/>
        </w:rPr>
        <w:t xml:space="preserve"> pod rygorem nieodebrania </w:t>
      </w:r>
      <w:r w:rsidR="00650C16">
        <w:rPr>
          <w:rFonts w:ascii="Verdana" w:eastAsia="Verdana" w:hAnsi="Verdana" w:cs="Verdana"/>
          <w:sz w:val="18"/>
        </w:rPr>
        <w:t xml:space="preserve">przez Zamawiającego </w:t>
      </w:r>
      <w:r w:rsidRPr="00877C80">
        <w:rPr>
          <w:rFonts w:ascii="Verdana" w:eastAsia="Verdana" w:hAnsi="Verdana" w:cs="Verdana"/>
          <w:sz w:val="18"/>
        </w:rPr>
        <w:t>tych robót</w:t>
      </w:r>
      <w:r w:rsidR="00650C16">
        <w:rPr>
          <w:rFonts w:ascii="Verdana" w:eastAsia="Verdana" w:hAnsi="Verdana" w:cs="Verdana"/>
          <w:sz w:val="18"/>
        </w:rPr>
        <w:t>,</w:t>
      </w:r>
    </w:p>
    <w:p w:rsidR="008577EE" w:rsidRPr="00877C80" w:rsidRDefault="00512D7A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przeprowadzić wszystkie niezbędne badania, próby i odbiory z dostawcami mediów i innymi pod</w:t>
      </w:r>
      <w:r w:rsidR="00E03ECE" w:rsidRPr="00877C80">
        <w:rPr>
          <w:rFonts w:ascii="Verdana" w:eastAsia="Verdana" w:hAnsi="Verdana" w:cs="Verdana"/>
          <w:sz w:val="18"/>
        </w:rPr>
        <w:t>miotami (</w:t>
      </w:r>
      <w:r w:rsidR="00B6520D">
        <w:rPr>
          <w:rFonts w:ascii="Verdana" w:eastAsia="Verdana" w:hAnsi="Verdana" w:cs="Verdana"/>
          <w:sz w:val="18"/>
        </w:rPr>
        <w:t xml:space="preserve">w szczególności </w:t>
      </w:r>
      <w:r w:rsidR="00E03ECE" w:rsidRPr="00877C80">
        <w:rPr>
          <w:rFonts w:ascii="Verdana" w:eastAsia="Verdana" w:hAnsi="Verdana" w:cs="Verdana"/>
          <w:sz w:val="18"/>
        </w:rPr>
        <w:t xml:space="preserve"> rozruch wentylacji</w:t>
      </w:r>
      <w:r w:rsidRPr="00877C80">
        <w:rPr>
          <w:rFonts w:ascii="Verdana" w:eastAsia="Verdana" w:hAnsi="Verdana" w:cs="Verdana"/>
          <w:sz w:val="18"/>
        </w:rPr>
        <w:t>) oraz uzyskać opinie, w tym  kominiarskie (</w:t>
      </w:r>
      <w:r w:rsidR="00583BDC">
        <w:rPr>
          <w:rFonts w:ascii="Verdana" w:eastAsia="Verdana" w:hAnsi="Verdana" w:cs="Verdana"/>
          <w:sz w:val="18"/>
        </w:rPr>
        <w:t xml:space="preserve">zawierające </w:t>
      </w:r>
      <w:r w:rsidRPr="00877C80">
        <w:rPr>
          <w:rFonts w:ascii="Verdana" w:eastAsia="Verdana" w:hAnsi="Verdana" w:cs="Verdana"/>
          <w:sz w:val="18"/>
        </w:rPr>
        <w:t>inwentaryz</w:t>
      </w:r>
      <w:r w:rsidR="00583BDC">
        <w:rPr>
          <w:rFonts w:ascii="Verdana" w:eastAsia="Verdana" w:hAnsi="Verdana" w:cs="Verdana"/>
          <w:sz w:val="18"/>
        </w:rPr>
        <w:t xml:space="preserve">ację </w:t>
      </w:r>
      <w:r w:rsidRPr="00877C80">
        <w:rPr>
          <w:rFonts w:ascii="Verdana" w:eastAsia="Verdana" w:hAnsi="Verdana" w:cs="Verdana"/>
          <w:sz w:val="18"/>
        </w:rPr>
        <w:t>przewod</w:t>
      </w:r>
      <w:r w:rsidR="00583BDC">
        <w:rPr>
          <w:rFonts w:ascii="Verdana" w:eastAsia="Verdana" w:hAnsi="Verdana" w:cs="Verdana"/>
          <w:sz w:val="18"/>
        </w:rPr>
        <w:t>ów</w:t>
      </w:r>
      <w:r w:rsidRPr="00877C80">
        <w:rPr>
          <w:rFonts w:ascii="Verdana" w:eastAsia="Verdana" w:hAnsi="Verdana" w:cs="Verdana"/>
          <w:sz w:val="18"/>
        </w:rPr>
        <w:t xml:space="preserve"> z opisem połączeń + </w:t>
      </w:r>
      <w:r w:rsidR="00F035FE">
        <w:rPr>
          <w:rFonts w:ascii="Verdana" w:eastAsia="Verdana" w:hAnsi="Verdana" w:cs="Verdana"/>
          <w:sz w:val="18"/>
        </w:rPr>
        <w:t>sprawdz</w:t>
      </w:r>
      <w:r w:rsidR="00583BDC">
        <w:rPr>
          <w:rFonts w:ascii="Verdana" w:eastAsia="Verdana" w:hAnsi="Verdana" w:cs="Verdana"/>
          <w:sz w:val="18"/>
        </w:rPr>
        <w:t>enie drożności</w:t>
      </w:r>
      <w:r w:rsidRPr="00877C80">
        <w:rPr>
          <w:rFonts w:ascii="Verdana" w:eastAsia="Verdana" w:hAnsi="Verdana" w:cs="Verdana"/>
          <w:sz w:val="18"/>
        </w:rPr>
        <w:t xml:space="preserve">) i inne dokumenty  wymagane przepisami prawa, a także konieczne dla sprawdzenia szczelności, </w:t>
      </w:r>
      <w:r w:rsidR="00F035FE">
        <w:rPr>
          <w:rFonts w:ascii="Verdana" w:eastAsia="Verdana" w:hAnsi="Verdana" w:cs="Verdana"/>
          <w:sz w:val="18"/>
        </w:rPr>
        <w:t xml:space="preserve">drożności ,sprawności działania, </w:t>
      </w:r>
      <w:r w:rsidRPr="00877C80">
        <w:rPr>
          <w:rFonts w:ascii="Verdana" w:eastAsia="Verdana" w:hAnsi="Verdana" w:cs="Verdana"/>
          <w:sz w:val="18"/>
        </w:rPr>
        <w:t xml:space="preserve">najpóźniej </w:t>
      </w:r>
      <w:r w:rsidR="00FC40A0">
        <w:rPr>
          <w:rFonts w:ascii="Verdana" w:eastAsia="Verdana" w:hAnsi="Verdana" w:cs="Verdana"/>
          <w:sz w:val="18"/>
        </w:rPr>
        <w:t xml:space="preserve">w dniu poprzedzającym dzień rozpoczęcia czynności odbioru końcowego, </w:t>
      </w:r>
    </w:p>
    <w:p w:rsidR="0046462C" w:rsidRPr="00B14965" w:rsidRDefault="0046462C" w:rsidP="0046462C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18"/>
          <w:szCs w:val="18"/>
        </w:rPr>
      </w:pPr>
      <w:r w:rsidRPr="00B14965">
        <w:rPr>
          <w:rFonts w:ascii="Verdana" w:eastAsia="Verdana" w:hAnsi="Verdana" w:cs="Verdana"/>
          <w:sz w:val="18"/>
          <w:szCs w:val="18"/>
        </w:rPr>
        <w:t>wykonać wszystkie czynności wymagane uzgodnieniami MPWiK, Fortum, Tauron  Dystrybucja, operator telekomunikacyjny,</w:t>
      </w:r>
    </w:p>
    <w:p w:rsidR="008577EE" w:rsidRPr="00877C80" w:rsidRDefault="00512D7A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>zapewnić specjalistyczne kierownictwo montażu dostarczonych maszyn i urządzeń,</w:t>
      </w:r>
    </w:p>
    <w:p w:rsidR="008577EE" w:rsidRPr="00877C80" w:rsidRDefault="00F035FE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u</w:t>
      </w:r>
      <w:r w:rsidR="00512D7A" w:rsidRPr="00877C80">
        <w:rPr>
          <w:rFonts w:ascii="Verdana" w:eastAsia="Verdana" w:hAnsi="Verdana" w:cs="Verdana"/>
          <w:sz w:val="18"/>
        </w:rPr>
        <w:t xml:space="preserve">mieścić na nowo nasadzonych drzewach i krzewach </w:t>
      </w:r>
      <w:r>
        <w:rPr>
          <w:rFonts w:ascii="Verdana" w:eastAsia="Verdana" w:hAnsi="Verdana" w:cs="Verdana"/>
          <w:sz w:val="18"/>
        </w:rPr>
        <w:t xml:space="preserve">trwałą </w:t>
      </w:r>
      <w:r w:rsidR="00512D7A" w:rsidRPr="00877C80">
        <w:rPr>
          <w:rFonts w:ascii="Verdana" w:eastAsia="Verdana" w:hAnsi="Verdana" w:cs="Verdana"/>
          <w:sz w:val="18"/>
        </w:rPr>
        <w:t>numerację oraz nazwę</w:t>
      </w:r>
      <w:r>
        <w:rPr>
          <w:rFonts w:ascii="Verdana" w:eastAsia="Verdana" w:hAnsi="Verdana" w:cs="Verdana"/>
          <w:sz w:val="18"/>
        </w:rPr>
        <w:t xml:space="preserve"> drzew i krzewów</w:t>
      </w:r>
      <w:r w:rsidR="00512D7A" w:rsidRPr="00877C80">
        <w:rPr>
          <w:rFonts w:ascii="Verdana" w:eastAsia="Verdana" w:hAnsi="Verdana" w:cs="Verdana"/>
          <w:sz w:val="18"/>
        </w:rPr>
        <w:t>,</w:t>
      </w:r>
    </w:p>
    <w:p w:rsidR="008577EE" w:rsidRPr="00877C80" w:rsidRDefault="00512D7A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 xml:space="preserve">zapewnić usunięcie niewypałów, niewybuchów i innych przedmiotów do nich podobnych,  ogrodzić </w:t>
      </w:r>
      <w:r w:rsidR="00E7290D">
        <w:rPr>
          <w:rFonts w:ascii="Verdana" w:eastAsia="Verdana" w:hAnsi="Verdana" w:cs="Verdana"/>
          <w:sz w:val="18"/>
        </w:rPr>
        <w:t xml:space="preserve">i zabezpieczyć </w:t>
      </w:r>
      <w:r w:rsidRPr="00877C80">
        <w:rPr>
          <w:rFonts w:ascii="Verdana" w:eastAsia="Verdana" w:hAnsi="Verdana" w:cs="Verdana"/>
          <w:sz w:val="18"/>
        </w:rPr>
        <w:t xml:space="preserve">teren i zawiadomić właściwe służby, </w:t>
      </w:r>
    </w:p>
    <w:p w:rsidR="008577EE" w:rsidRPr="00877C80" w:rsidRDefault="00512D7A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 xml:space="preserve">po zakończeniu wykonywania przedmiotu Umowy usunąć z terenu budowy wszystkie przed-mioty, które służyły do wykonania przedmiotu Umowy, pozostawiając teren budowy w porządku i czystości, bez żadnych odpadów, </w:t>
      </w:r>
    </w:p>
    <w:p w:rsidR="008577EE" w:rsidRPr="00877C80" w:rsidRDefault="00512D7A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 xml:space="preserve">odtworzyć  nawierzchnię i infrastrukturę drogową </w:t>
      </w:r>
      <w:r w:rsidR="00E36FE2" w:rsidRPr="00877C80">
        <w:rPr>
          <w:rFonts w:ascii="Verdana" w:eastAsia="Verdana" w:hAnsi="Verdana" w:cs="Verdana"/>
          <w:sz w:val="18"/>
        </w:rPr>
        <w:t xml:space="preserve">i terenów sąsiednich </w:t>
      </w:r>
      <w:r w:rsidRPr="00877C80">
        <w:rPr>
          <w:rFonts w:ascii="Verdana" w:eastAsia="Verdana" w:hAnsi="Verdana" w:cs="Verdana"/>
          <w:sz w:val="18"/>
        </w:rPr>
        <w:t xml:space="preserve">zniszczoną w związku z </w:t>
      </w:r>
      <w:r w:rsidR="00E36FE2" w:rsidRPr="00877C80">
        <w:rPr>
          <w:rFonts w:ascii="Verdana" w:eastAsia="Verdana" w:hAnsi="Verdana" w:cs="Verdana"/>
          <w:sz w:val="18"/>
        </w:rPr>
        <w:t xml:space="preserve">prowadzonymi robotami i </w:t>
      </w:r>
      <w:r w:rsidRPr="00877C80">
        <w:rPr>
          <w:rFonts w:ascii="Verdana" w:eastAsia="Verdana" w:hAnsi="Verdana" w:cs="Verdana"/>
          <w:sz w:val="18"/>
        </w:rPr>
        <w:t>obsługą placu budowy,</w:t>
      </w:r>
      <w:r w:rsidR="00E36FE2" w:rsidRPr="00877C80">
        <w:rPr>
          <w:rFonts w:ascii="Verdana" w:eastAsia="Verdana" w:hAnsi="Verdana" w:cs="Verdana"/>
          <w:sz w:val="18"/>
        </w:rPr>
        <w:t xml:space="preserve"> w razie zaistnienia takiej sytuacji,</w:t>
      </w:r>
    </w:p>
    <w:p w:rsidR="008577EE" w:rsidRPr="00877C80" w:rsidRDefault="00512D7A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18"/>
        </w:rPr>
      </w:pPr>
      <w:r w:rsidRPr="00877C80">
        <w:rPr>
          <w:rFonts w:ascii="Verdana" w:eastAsia="Verdana" w:hAnsi="Verdana" w:cs="Verdana"/>
          <w:sz w:val="18"/>
        </w:rPr>
        <w:t xml:space="preserve">uprzątnąć zanieczyszczone w wyniku prowadzonych robót tereny sąsiadujące z budową, </w:t>
      </w:r>
    </w:p>
    <w:p w:rsidR="00B14965" w:rsidRDefault="00512D7A" w:rsidP="00B14965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18"/>
          <w:szCs w:val="18"/>
        </w:rPr>
      </w:pPr>
      <w:r w:rsidRPr="00877C80">
        <w:rPr>
          <w:rFonts w:ascii="Verdana" w:eastAsia="Verdana" w:hAnsi="Verdana" w:cs="Verdana"/>
          <w:sz w:val="18"/>
        </w:rPr>
        <w:t xml:space="preserve">odtworzyć wszelkie </w:t>
      </w:r>
      <w:r w:rsidR="00E36FE2" w:rsidRPr="00877C80">
        <w:rPr>
          <w:rFonts w:ascii="Verdana" w:eastAsia="Verdana" w:hAnsi="Verdana" w:cs="Verdana"/>
          <w:sz w:val="18"/>
        </w:rPr>
        <w:t>s</w:t>
      </w:r>
      <w:r w:rsidRPr="00877C80">
        <w:rPr>
          <w:rFonts w:ascii="Verdana" w:eastAsia="Verdana" w:hAnsi="Verdana" w:cs="Verdana"/>
          <w:sz w:val="18"/>
        </w:rPr>
        <w:t xml:space="preserve">ieci, które zostaną zniszczone przez Wykonawcę w toku robót. O fakcie </w:t>
      </w:r>
      <w:r w:rsidR="00F035FE">
        <w:rPr>
          <w:rFonts w:ascii="Verdana" w:eastAsia="Verdana" w:hAnsi="Verdana" w:cs="Verdana"/>
          <w:sz w:val="18"/>
        </w:rPr>
        <w:t xml:space="preserve">wystąpienia </w:t>
      </w:r>
      <w:r w:rsidR="00687A67">
        <w:rPr>
          <w:rFonts w:ascii="Verdana" w:eastAsia="Verdana" w:hAnsi="Verdana" w:cs="Verdana"/>
          <w:sz w:val="18"/>
        </w:rPr>
        <w:t>zniszczenia</w:t>
      </w:r>
      <w:r w:rsidRPr="00877C80">
        <w:rPr>
          <w:rFonts w:ascii="Verdana" w:eastAsia="Verdana" w:hAnsi="Verdana" w:cs="Verdana"/>
          <w:sz w:val="18"/>
        </w:rPr>
        <w:t xml:space="preserve"> Wykonawca zobowiązuje się powiadomić pisemnie właścicieli</w:t>
      </w:r>
      <w:r w:rsidR="00F035FE">
        <w:rPr>
          <w:rFonts w:ascii="Verdana" w:eastAsia="Verdana" w:hAnsi="Verdana" w:cs="Verdana"/>
          <w:sz w:val="18"/>
        </w:rPr>
        <w:t xml:space="preserve"> sieci</w:t>
      </w:r>
      <w:r w:rsidRPr="00877C80">
        <w:rPr>
          <w:rFonts w:ascii="Verdana" w:eastAsia="Verdana" w:hAnsi="Verdana" w:cs="Verdana"/>
          <w:sz w:val="18"/>
        </w:rPr>
        <w:t xml:space="preserve">, wykonać wszystkie niezbędne opracowania dokumentacyjne, uzyskać uzgodnienia i decyzje </w:t>
      </w:r>
      <w:r w:rsidRPr="00877C80">
        <w:rPr>
          <w:rFonts w:ascii="Verdana" w:eastAsia="Verdana" w:hAnsi="Verdana" w:cs="Verdana"/>
          <w:sz w:val="18"/>
        </w:rPr>
        <w:lastRenderedPageBreak/>
        <w:t>oraz dokonać wpisu o tym fakcie w dzienniku budowy,</w:t>
      </w:r>
      <w:r w:rsidR="00B14965" w:rsidRPr="00B14965">
        <w:rPr>
          <w:rFonts w:ascii="Verdana" w:eastAsia="Verdana" w:hAnsi="Verdana" w:cs="Verdana"/>
          <w:sz w:val="20"/>
          <w:szCs w:val="20"/>
        </w:rPr>
        <w:t xml:space="preserve"> </w:t>
      </w:r>
      <w:r w:rsidR="00B14965" w:rsidRPr="00B14965">
        <w:rPr>
          <w:rFonts w:ascii="Verdana" w:eastAsia="Verdana" w:hAnsi="Verdana" w:cs="Verdana"/>
          <w:sz w:val="18"/>
          <w:szCs w:val="18"/>
        </w:rPr>
        <w:t>Wykonawca zobowiązuje się również do zapewnienia ciągłości dostawy mediów na swój koszt,</w:t>
      </w:r>
    </w:p>
    <w:p w:rsidR="00A220D4" w:rsidRPr="00A220D4" w:rsidRDefault="00A220D4" w:rsidP="00B14965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18"/>
          <w:szCs w:val="18"/>
        </w:rPr>
      </w:pPr>
      <w:r w:rsidRPr="00512D7A">
        <w:rPr>
          <w:rFonts w:ascii="Verdana" w:eastAsia="Verdana" w:hAnsi="Verdana" w:cs="Verdana"/>
          <w:color w:val="000000"/>
          <w:sz w:val="18"/>
        </w:rPr>
        <w:t>Do dnia odbioru przedmiotu Umowy Wykonawca zobowiązuje się ponosić wszelkie</w:t>
      </w:r>
      <w:r>
        <w:rPr>
          <w:rFonts w:ascii="Verdana" w:eastAsia="Verdana" w:hAnsi="Verdana" w:cs="Verdana"/>
          <w:color w:val="000000"/>
          <w:sz w:val="18"/>
        </w:rPr>
        <w:t xml:space="preserve"> opłaty za zużycie wody, energii elektrycznej i cieplnej oraz za odprowadzenie ścieków.</w:t>
      </w:r>
    </w:p>
    <w:p w:rsidR="00A220D4" w:rsidRPr="00B14965" w:rsidRDefault="00A220D4" w:rsidP="00B14965">
      <w:pPr>
        <w:numPr>
          <w:ilvl w:val="0"/>
          <w:numId w:val="14"/>
        </w:numPr>
        <w:tabs>
          <w:tab w:val="left" w:pos="360"/>
          <w:tab w:val="left" w:pos="644"/>
        </w:tabs>
        <w:spacing w:after="0" w:line="240" w:lineRule="auto"/>
        <w:ind w:left="644" w:hanging="340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 xml:space="preserve">Wykonawca zobowiązuje się ponosić opłaty za lokalizację przyłączy w pasie drogowym do dnia odbioru przedmiotu umowy przez Zamawiającego oraz opłaty za zajęcie pasa drogowego na czas wykonywania robót oraz za zajęcie terenu nie znajdującego się w zarządzie </w:t>
      </w:r>
      <w:proofErr w:type="spellStart"/>
      <w:r>
        <w:rPr>
          <w:rFonts w:ascii="Verdana" w:eastAsia="Verdana" w:hAnsi="Verdana" w:cs="Verdana"/>
          <w:sz w:val="18"/>
          <w:szCs w:val="18"/>
        </w:rPr>
        <w:t>ZDiUM</w:t>
      </w:r>
      <w:proofErr w:type="spellEnd"/>
      <w:r>
        <w:rPr>
          <w:rFonts w:ascii="Verdana" w:eastAsia="Verdana" w:hAnsi="Verdana" w:cs="Verdana"/>
          <w:sz w:val="18"/>
          <w:szCs w:val="18"/>
        </w:rPr>
        <w:t>.</w:t>
      </w:r>
    </w:p>
    <w:p w:rsidR="008B1938" w:rsidRPr="00877C80" w:rsidRDefault="008B1938" w:rsidP="00CD7DAE">
      <w:pPr>
        <w:tabs>
          <w:tab w:val="left" w:pos="360"/>
          <w:tab w:val="left" w:pos="644"/>
        </w:tabs>
        <w:spacing w:after="0" w:line="240" w:lineRule="auto"/>
        <w:ind w:left="644"/>
        <w:jc w:val="both"/>
        <w:rPr>
          <w:rFonts w:ascii="Verdana" w:eastAsia="Verdana" w:hAnsi="Verdana" w:cs="Verdana"/>
          <w:sz w:val="18"/>
        </w:rPr>
      </w:pPr>
    </w:p>
    <w:p w:rsidR="00CA60E0" w:rsidRDefault="00CA60E0" w:rsidP="00CA60E0">
      <w:pPr>
        <w:tabs>
          <w:tab w:val="left" w:pos="360"/>
        </w:tabs>
        <w:spacing w:after="0" w:line="240" w:lineRule="auto"/>
        <w:jc w:val="center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§ </w:t>
      </w:r>
      <w:r w:rsidR="00F631B7">
        <w:rPr>
          <w:rFonts w:ascii="Verdana" w:eastAsia="Verdana" w:hAnsi="Verdana" w:cs="Verdana"/>
          <w:color w:val="000000"/>
          <w:sz w:val="18"/>
        </w:rPr>
        <w:t>10</w:t>
      </w:r>
    </w:p>
    <w:p w:rsidR="00CA60E0" w:rsidRPr="00C957FA" w:rsidRDefault="00CA60E0" w:rsidP="00CD7DAE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</w:p>
    <w:p w:rsidR="002D5152" w:rsidRDefault="00CA60E0" w:rsidP="00CD7DAE">
      <w:pPr>
        <w:spacing w:after="0" w:line="240" w:lineRule="auto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>1.</w:t>
      </w:r>
      <w:r w:rsidR="002D5152">
        <w:rPr>
          <w:rFonts w:ascii="Verdana" w:eastAsia="Times New Roman" w:hAnsi="Verdana" w:cs="Arial"/>
          <w:sz w:val="18"/>
          <w:szCs w:val="18"/>
        </w:rPr>
        <w:t xml:space="preserve">  </w:t>
      </w:r>
      <w:r w:rsidR="00C957FA" w:rsidRPr="00224B14">
        <w:rPr>
          <w:rFonts w:ascii="Verdana" w:eastAsia="Times New Roman" w:hAnsi="Verdana" w:cs="Arial"/>
          <w:sz w:val="18"/>
          <w:szCs w:val="18"/>
        </w:rPr>
        <w:t>Wykonawca</w:t>
      </w:r>
      <w:r w:rsidR="002D5152">
        <w:rPr>
          <w:rFonts w:ascii="Verdana" w:eastAsia="Times New Roman" w:hAnsi="Verdana" w:cs="Arial"/>
          <w:sz w:val="18"/>
          <w:szCs w:val="18"/>
        </w:rPr>
        <w:t xml:space="preserve"> </w:t>
      </w:r>
      <w:r w:rsidR="00CC1B95">
        <w:rPr>
          <w:rFonts w:ascii="Verdana" w:eastAsia="Times New Roman" w:hAnsi="Verdana" w:cs="Arial"/>
          <w:sz w:val="18"/>
          <w:szCs w:val="18"/>
        </w:rPr>
        <w:t xml:space="preserve">zobowiązuje się </w:t>
      </w:r>
      <w:r w:rsidR="00C957FA" w:rsidRPr="00224B14">
        <w:rPr>
          <w:rFonts w:ascii="Verdana" w:eastAsia="Times New Roman" w:hAnsi="Verdana" w:cs="Arial"/>
          <w:sz w:val="18"/>
          <w:szCs w:val="18"/>
        </w:rPr>
        <w:t>do zatrudnienia</w:t>
      </w:r>
      <w:r w:rsidR="002D5152">
        <w:rPr>
          <w:rFonts w:ascii="Verdana" w:eastAsia="Times New Roman" w:hAnsi="Verdana" w:cs="Arial"/>
          <w:sz w:val="18"/>
          <w:szCs w:val="18"/>
        </w:rPr>
        <w:t xml:space="preserve"> </w:t>
      </w:r>
      <w:r w:rsidR="00DA752A">
        <w:rPr>
          <w:rFonts w:ascii="Verdana" w:eastAsia="Times New Roman" w:hAnsi="Verdana" w:cs="Arial"/>
          <w:sz w:val="18"/>
          <w:szCs w:val="18"/>
        </w:rPr>
        <w:t>, a w przypadku, gdy</w:t>
      </w:r>
      <w:r w:rsidR="002D5152">
        <w:rPr>
          <w:rFonts w:ascii="Verdana" w:eastAsia="Times New Roman" w:hAnsi="Verdana" w:cs="Arial"/>
          <w:sz w:val="18"/>
          <w:szCs w:val="18"/>
        </w:rPr>
        <w:t xml:space="preserve"> </w:t>
      </w:r>
      <w:r w:rsidR="00DA752A">
        <w:rPr>
          <w:rFonts w:ascii="Verdana" w:eastAsia="Times New Roman" w:hAnsi="Verdana" w:cs="Arial"/>
          <w:sz w:val="18"/>
          <w:szCs w:val="18"/>
        </w:rPr>
        <w:t xml:space="preserve">część robót objętych </w:t>
      </w:r>
      <w:r w:rsidR="002D5152">
        <w:rPr>
          <w:rFonts w:ascii="Verdana" w:eastAsia="Times New Roman" w:hAnsi="Verdana" w:cs="Arial"/>
          <w:sz w:val="18"/>
          <w:szCs w:val="18"/>
        </w:rPr>
        <w:t xml:space="preserve"> </w:t>
      </w:r>
    </w:p>
    <w:p w:rsidR="002D5152" w:rsidRDefault="002D5152" w:rsidP="00CD7DAE">
      <w:pPr>
        <w:spacing w:after="0" w:line="240" w:lineRule="auto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 </w:t>
      </w:r>
      <w:r w:rsidR="00DA752A">
        <w:rPr>
          <w:rFonts w:ascii="Verdana" w:eastAsia="Times New Roman" w:hAnsi="Verdana" w:cs="Arial"/>
          <w:sz w:val="18"/>
          <w:szCs w:val="18"/>
        </w:rPr>
        <w:t>zakresem przedmiotu Umowy powierzył podwykonawcy</w:t>
      </w:r>
      <w:r w:rsidR="00E35261">
        <w:rPr>
          <w:rFonts w:ascii="Verdana" w:eastAsia="Times New Roman" w:hAnsi="Verdana" w:cs="Arial"/>
          <w:sz w:val="18"/>
          <w:szCs w:val="18"/>
        </w:rPr>
        <w:t xml:space="preserve">, </w:t>
      </w:r>
      <w:r w:rsidR="00DA752A">
        <w:rPr>
          <w:rFonts w:ascii="Verdana" w:eastAsia="Times New Roman" w:hAnsi="Verdana" w:cs="Arial"/>
          <w:sz w:val="18"/>
          <w:szCs w:val="18"/>
        </w:rPr>
        <w:t xml:space="preserve">zapewnia, że podwykonawca będzie </w:t>
      </w:r>
    </w:p>
    <w:p w:rsidR="002D5152" w:rsidRDefault="002D5152" w:rsidP="00CD7DAE">
      <w:pPr>
        <w:spacing w:after="0" w:line="240" w:lineRule="auto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 </w:t>
      </w:r>
      <w:r w:rsidR="00DA752A">
        <w:rPr>
          <w:rFonts w:ascii="Verdana" w:eastAsia="Times New Roman" w:hAnsi="Verdana" w:cs="Arial"/>
          <w:sz w:val="18"/>
          <w:szCs w:val="18"/>
        </w:rPr>
        <w:t>zatrudniał</w:t>
      </w:r>
      <w:r>
        <w:rPr>
          <w:rFonts w:ascii="Verdana" w:eastAsia="Times New Roman" w:hAnsi="Verdana" w:cs="Arial"/>
          <w:sz w:val="18"/>
          <w:szCs w:val="18"/>
        </w:rPr>
        <w:t xml:space="preserve"> osoby</w:t>
      </w:r>
      <w:r w:rsidR="00E35261">
        <w:rPr>
          <w:rFonts w:ascii="Verdana" w:eastAsia="Times New Roman" w:hAnsi="Verdana" w:cs="Arial"/>
          <w:sz w:val="18"/>
          <w:szCs w:val="18"/>
        </w:rPr>
        <w:t>,</w:t>
      </w:r>
      <w:r>
        <w:rPr>
          <w:rFonts w:ascii="Verdana" w:eastAsia="Times New Roman" w:hAnsi="Verdana" w:cs="Arial"/>
          <w:sz w:val="18"/>
          <w:szCs w:val="18"/>
        </w:rPr>
        <w:t xml:space="preserve"> </w:t>
      </w:r>
      <w:r w:rsidR="003D2A55">
        <w:rPr>
          <w:rFonts w:ascii="Verdana" w:eastAsia="Times New Roman" w:hAnsi="Verdana" w:cs="Arial"/>
          <w:sz w:val="18"/>
          <w:szCs w:val="18"/>
        </w:rPr>
        <w:t>na podstawie umowy o pracę</w:t>
      </w:r>
      <w:r w:rsidR="00C957FA" w:rsidRPr="00224B14">
        <w:rPr>
          <w:rFonts w:ascii="Verdana" w:eastAsia="Times New Roman" w:hAnsi="Verdana" w:cs="Arial"/>
          <w:sz w:val="18"/>
          <w:szCs w:val="18"/>
        </w:rPr>
        <w:t xml:space="preserve">, w rozumieniu przepisów  ustawy z dnia 26 </w:t>
      </w:r>
    </w:p>
    <w:p w:rsidR="002D5152" w:rsidRDefault="002D5152" w:rsidP="00CD7DAE">
      <w:pPr>
        <w:spacing w:after="0" w:line="240" w:lineRule="auto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 </w:t>
      </w:r>
      <w:r w:rsidR="00C957FA" w:rsidRPr="00224B14">
        <w:rPr>
          <w:rFonts w:ascii="Verdana" w:eastAsia="Times New Roman" w:hAnsi="Verdana" w:cs="Arial"/>
          <w:sz w:val="18"/>
          <w:szCs w:val="18"/>
        </w:rPr>
        <w:t xml:space="preserve">czerwca 1974 r. – Kodeks pracy (Dz.U. z 2014 r. poz. 1502 ze zm.), osób wykonujących w </w:t>
      </w:r>
      <w:r>
        <w:rPr>
          <w:rFonts w:ascii="Verdana" w:eastAsia="Times New Roman" w:hAnsi="Verdana" w:cs="Arial"/>
          <w:sz w:val="18"/>
          <w:szCs w:val="18"/>
        </w:rPr>
        <w:t xml:space="preserve"> </w:t>
      </w:r>
    </w:p>
    <w:p w:rsidR="00C957FA" w:rsidRPr="00224B14" w:rsidRDefault="002D5152" w:rsidP="00CD7DAE">
      <w:pPr>
        <w:spacing w:after="0" w:line="240" w:lineRule="auto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 </w:t>
      </w:r>
      <w:r w:rsidR="00C957FA" w:rsidRPr="00224B14">
        <w:rPr>
          <w:rFonts w:ascii="Verdana" w:eastAsia="Times New Roman" w:hAnsi="Verdana" w:cs="Arial"/>
          <w:sz w:val="18"/>
          <w:szCs w:val="18"/>
        </w:rPr>
        <w:t>trakcie realizacji zamówienia</w:t>
      </w:r>
      <w:r>
        <w:rPr>
          <w:rFonts w:ascii="Verdana" w:eastAsia="Times New Roman" w:hAnsi="Verdana" w:cs="Arial"/>
          <w:sz w:val="18"/>
          <w:szCs w:val="18"/>
        </w:rPr>
        <w:t xml:space="preserve"> </w:t>
      </w:r>
      <w:r w:rsidR="00995EB6">
        <w:rPr>
          <w:rFonts w:ascii="Verdana" w:eastAsia="Times New Roman" w:hAnsi="Verdana" w:cs="Arial"/>
          <w:sz w:val="18"/>
          <w:szCs w:val="18"/>
        </w:rPr>
        <w:t xml:space="preserve">następujące </w:t>
      </w:r>
      <w:r w:rsidR="00C957FA" w:rsidRPr="00224B14">
        <w:rPr>
          <w:rFonts w:ascii="Verdana" w:eastAsia="Times New Roman" w:hAnsi="Verdana" w:cs="Arial"/>
          <w:sz w:val="18"/>
          <w:szCs w:val="18"/>
        </w:rPr>
        <w:t>czynności:</w:t>
      </w:r>
    </w:p>
    <w:p w:rsidR="00224B14" w:rsidRPr="00BC17A9" w:rsidRDefault="00224B14" w:rsidP="00AF1895">
      <w:pPr>
        <w:numPr>
          <w:ilvl w:val="1"/>
          <w:numId w:val="48"/>
        </w:numPr>
        <w:spacing w:after="0" w:line="240" w:lineRule="auto"/>
        <w:ind w:left="567" w:hanging="141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przygotowanie placu budowy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AF1895">
      <w:pPr>
        <w:numPr>
          <w:ilvl w:val="1"/>
          <w:numId w:val="48"/>
        </w:numPr>
        <w:spacing w:after="0" w:line="240" w:lineRule="auto"/>
        <w:ind w:left="426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roboty ziemne,</w:t>
      </w:r>
    </w:p>
    <w:p w:rsidR="00224B14" w:rsidRPr="00BC17A9" w:rsidRDefault="00224B14" w:rsidP="00AF1895">
      <w:pPr>
        <w:numPr>
          <w:ilvl w:val="1"/>
          <w:numId w:val="48"/>
        </w:numPr>
        <w:spacing w:after="0" w:line="240" w:lineRule="auto"/>
        <w:ind w:left="709" w:hanging="283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zbrojenie i betonowanie konstrukcji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AF1895">
      <w:pPr>
        <w:numPr>
          <w:ilvl w:val="1"/>
          <w:numId w:val="48"/>
        </w:numPr>
        <w:spacing w:after="0" w:line="240" w:lineRule="auto"/>
        <w:ind w:left="709" w:hanging="283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roboty hydroizolacyjne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AF1895">
      <w:pPr>
        <w:numPr>
          <w:ilvl w:val="1"/>
          <w:numId w:val="48"/>
        </w:numPr>
        <w:spacing w:after="0" w:line="240" w:lineRule="auto"/>
        <w:ind w:left="709" w:hanging="283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wykonanie i montaż konstrukcji stalowych</w:t>
      </w:r>
      <w:r w:rsidR="00500EDC">
        <w:rPr>
          <w:rFonts w:ascii="Verdana" w:hAnsi="Verdana"/>
          <w:sz w:val="18"/>
          <w:szCs w:val="18"/>
        </w:rPr>
        <w:t>,</w:t>
      </w:r>
    </w:p>
    <w:p w:rsidR="00A220D4" w:rsidRDefault="00A220D4" w:rsidP="00AF1895">
      <w:pPr>
        <w:numPr>
          <w:ilvl w:val="1"/>
          <w:numId w:val="48"/>
        </w:numPr>
        <w:spacing w:after="0" w:line="240" w:lineRule="auto"/>
        <w:ind w:left="709" w:hanging="283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montaż prefabrykatów,</w:t>
      </w:r>
    </w:p>
    <w:p w:rsidR="00224B14" w:rsidRPr="00BC17A9" w:rsidRDefault="00500EDC" w:rsidP="00AF1895">
      <w:pPr>
        <w:numPr>
          <w:ilvl w:val="1"/>
          <w:numId w:val="48"/>
        </w:numPr>
        <w:spacing w:after="0" w:line="240" w:lineRule="auto"/>
        <w:ind w:left="709" w:hanging="283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roboty posadzkowe,</w:t>
      </w:r>
    </w:p>
    <w:p w:rsidR="00224B14" w:rsidRPr="00BC17A9" w:rsidRDefault="00224B14" w:rsidP="00AF1895">
      <w:pPr>
        <w:numPr>
          <w:ilvl w:val="1"/>
          <w:numId w:val="48"/>
        </w:numPr>
        <w:spacing w:after="0" w:line="240" w:lineRule="auto"/>
        <w:ind w:left="709" w:hanging="283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tynki wewnętrzne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85E11" w:rsidP="00AF1895">
      <w:pPr>
        <w:numPr>
          <w:ilvl w:val="1"/>
          <w:numId w:val="48"/>
        </w:numPr>
        <w:spacing w:after="0" w:line="240" w:lineRule="auto"/>
        <w:ind w:left="709" w:hanging="283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</w:t>
      </w:r>
      <w:r w:rsidR="00224B14" w:rsidRPr="00BC17A9">
        <w:rPr>
          <w:rFonts w:ascii="Verdana" w:hAnsi="Verdana"/>
          <w:sz w:val="18"/>
          <w:szCs w:val="18"/>
        </w:rPr>
        <w:t>montaż klap dymowych i włazów dachowych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500EDC" w:rsidP="00AF1895">
      <w:pPr>
        <w:numPr>
          <w:ilvl w:val="1"/>
          <w:numId w:val="48"/>
        </w:numPr>
        <w:spacing w:after="0" w:line="240" w:lineRule="auto"/>
        <w:ind w:left="709" w:hanging="283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285E11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e</w:t>
      </w:r>
      <w:r w:rsidR="00224B14" w:rsidRPr="00BC17A9">
        <w:rPr>
          <w:rFonts w:ascii="Verdana" w:hAnsi="Verdana"/>
          <w:sz w:val="18"/>
          <w:szCs w:val="18"/>
        </w:rPr>
        <w:t>lewację</w:t>
      </w:r>
      <w:r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montaż elementów ślusarskich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izolacje termiczne</w:t>
      </w:r>
      <w:r w:rsidR="00500EDC">
        <w:rPr>
          <w:rFonts w:ascii="Verdana" w:hAnsi="Verdana"/>
          <w:sz w:val="18"/>
          <w:szCs w:val="18"/>
        </w:rPr>
        <w:t>,</w:t>
      </w:r>
    </w:p>
    <w:p w:rsidR="00A220D4" w:rsidRPr="00BC17A9" w:rsidRDefault="00A220D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konstrukcja dachu,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pokrycie dachu</w:t>
      </w:r>
      <w:r w:rsidR="00530517">
        <w:rPr>
          <w:rFonts w:ascii="Verdana" w:hAnsi="Verdana"/>
          <w:sz w:val="18"/>
          <w:szCs w:val="18"/>
        </w:rPr>
        <w:t xml:space="preserve"> i obróbki blacharskie,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okładziny ścienne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roboty murowe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montaż ścian i sufitów z płyt g-k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montaż dźwigów osobowych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montaż stolarki</w:t>
      </w:r>
      <w:r w:rsidR="00530517">
        <w:rPr>
          <w:rFonts w:ascii="Verdana" w:hAnsi="Verdana"/>
          <w:sz w:val="18"/>
          <w:szCs w:val="18"/>
        </w:rPr>
        <w:t xml:space="preserve"> okiennej i drzwiowej,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roboty malarskie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montaż wyposażenia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wykonanie instalacji wodociągowej  i kanalizacyjnej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wykonanie instalacji grzewczej w tym węzła cieplnego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wykonanie wentylacji mechanicznej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wykonanie instalacji przewodów do zasilania klimatyzatorów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wykonanie nasadzeń i trawników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montaż małej architektury</w:t>
      </w:r>
      <w:r w:rsidR="00500EDC">
        <w:rPr>
          <w:rFonts w:ascii="Verdana" w:hAnsi="Verdana"/>
          <w:sz w:val="18"/>
          <w:szCs w:val="18"/>
        </w:rPr>
        <w:t>,</w:t>
      </w:r>
      <w:r w:rsidR="00530517">
        <w:rPr>
          <w:rFonts w:ascii="Verdana" w:hAnsi="Verdana"/>
          <w:sz w:val="18"/>
          <w:szCs w:val="18"/>
        </w:rPr>
        <w:t xml:space="preserve"> wyposażenia placu zabaw i terenu rekreacyjnego,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przyłącze wody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przyłącze i zewnętrzna instalacja kanalizacji sanitarnej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przyłącze i zewnętrzna instalacja kanalizacji deszczowej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wykonanie instalacji elektrycznych wewnętrznych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wykonanie instalacji niskoprądowych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roboty drogowe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sieć kanalizacji deszczowej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oświetlenie drogowe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BC17A9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hAnsi="Verdana"/>
          <w:sz w:val="18"/>
          <w:szCs w:val="18"/>
        </w:rPr>
      </w:pPr>
      <w:r w:rsidRPr="00BC17A9">
        <w:rPr>
          <w:rFonts w:ascii="Verdana" w:hAnsi="Verdana"/>
          <w:sz w:val="18"/>
          <w:szCs w:val="18"/>
        </w:rPr>
        <w:t>przyłącze kablowe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224B14" w:rsidRDefault="00224B14" w:rsidP="00285E11">
      <w:pPr>
        <w:numPr>
          <w:ilvl w:val="1"/>
          <w:numId w:val="48"/>
        </w:numPr>
        <w:spacing w:after="0" w:line="240" w:lineRule="auto"/>
        <w:ind w:left="851" w:hanging="425"/>
        <w:rPr>
          <w:rFonts w:ascii="Verdana" w:eastAsia="Times New Roman" w:hAnsi="Verdana" w:cs="Arial"/>
          <w:color w:val="FF0000"/>
          <w:sz w:val="18"/>
          <w:szCs w:val="18"/>
        </w:rPr>
      </w:pPr>
      <w:r w:rsidRPr="00224B14">
        <w:rPr>
          <w:rFonts w:ascii="Verdana" w:hAnsi="Verdana"/>
          <w:sz w:val="18"/>
          <w:szCs w:val="18"/>
        </w:rPr>
        <w:t>kanalizacja teletechniczna</w:t>
      </w:r>
      <w:r w:rsidR="00500EDC">
        <w:rPr>
          <w:rFonts w:ascii="Verdana" w:hAnsi="Verdana"/>
          <w:sz w:val="18"/>
          <w:szCs w:val="18"/>
        </w:rPr>
        <w:t>,</w:t>
      </w:r>
    </w:p>
    <w:p w:rsidR="00224B14" w:rsidRPr="00224B14" w:rsidRDefault="00CA60E0" w:rsidP="00224B14">
      <w:pPr>
        <w:spacing w:before="120" w:after="0" w:line="240" w:lineRule="auto"/>
        <w:contextualSpacing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>2</w:t>
      </w:r>
      <w:r w:rsidR="00224B14" w:rsidRPr="00224B14">
        <w:rPr>
          <w:rFonts w:ascii="Verdana" w:eastAsia="Times New Roman" w:hAnsi="Verdana" w:cs="Arial"/>
          <w:sz w:val="18"/>
          <w:szCs w:val="18"/>
        </w:rPr>
        <w:t xml:space="preserve">. </w:t>
      </w:r>
      <w:r w:rsidR="00C957FA" w:rsidRPr="00224B14">
        <w:rPr>
          <w:rFonts w:ascii="Verdana" w:eastAsia="Times New Roman" w:hAnsi="Verdana" w:cs="Arial"/>
          <w:sz w:val="18"/>
          <w:szCs w:val="18"/>
        </w:rPr>
        <w:t xml:space="preserve">W trakcie realizacji </w:t>
      </w:r>
      <w:r w:rsidR="00C7505C">
        <w:rPr>
          <w:rFonts w:ascii="Verdana" w:eastAsia="Times New Roman" w:hAnsi="Verdana" w:cs="Arial"/>
          <w:sz w:val="18"/>
          <w:szCs w:val="18"/>
        </w:rPr>
        <w:t xml:space="preserve">przedmiotu Umowy </w:t>
      </w:r>
      <w:r w:rsidR="00C957FA" w:rsidRPr="00224B14">
        <w:rPr>
          <w:rFonts w:ascii="Verdana" w:eastAsia="Times New Roman" w:hAnsi="Verdana" w:cs="Arial"/>
          <w:sz w:val="18"/>
          <w:szCs w:val="18"/>
        </w:rPr>
        <w:t xml:space="preserve">zamawiający uprawniony jest do wykonywania czynności </w:t>
      </w:r>
    </w:p>
    <w:p w:rsidR="00224B14" w:rsidRPr="00224B14" w:rsidRDefault="00500EDC" w:rsidP="00224B14">
      <w:pPr>
        <w:spacing w:before="120" w:after="0" w:line="240" w:lineRule="auto"/>
        <w:contextualSpacing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</w:t>
      </w:r>
      <w:r w:rsidR="00C957FA" w:rsidRPr="00224B14">
        <w:rPr>
          <w:rFonts w:ascii="Verdana" w:eastAsia="Times New Roman" w:hAnsi="Verdana" w:cs="Arial"/>
          <w:sz w:val="18"/>
          <w:szCs w:val="18"/>
        </w:rPr>
        <w:t xml:space="preserve">kontrolnych wobec Wykonawcy odnośnie spełniania przez Wykonawcę lub Podwykonawcę </w:t>
      </w:r>
    </w:p>
    <w:p w:rsidR="00224B14" w:rsidRPr="00224B14" w:rsidRDefault="00500EDC" w:rsidP="00224B14">
      <w:pPr>
        <w:spacing w:before="120" w:after="0" w:line="240" w:lineRule="auto"/>
        <w:contextualSpacing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</w:t>
      </w:r>
      <w:r w:rsidR="00C957FA" w:rsidRPr="00224B14">
        <w:rPr>
          <w:rFonts w:ascii="Verdana" w:eastAsia="Times New Roman" w:hAnsi="Verdana" w:cs="Arial"/>
          <w:sz w:val="18"/>
          <w:szCs w:val="18"/>
        </w:rPr>
        <w:t xml:space="preserve">wymogu zatrudnienia na podstawie umowy o pracę osób wykonujących czynności wskazane w </w:t>
      </w:r>
    </w:p>
    <w:p w:rsidR="00C957FA" w:rsidRPr="00224B14" w:rsidRDefault="00500EDC" w:rsidP="00224B14">
      <w:pPr>
        <w:spacing w:before="120" w:after="0" w:line="240" w:lineRule="auto"/>
        <w:contextualSpacing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</w:t>
      </w:r>
      <w:r w:rsidR="00C957FA" w:rsidRPr="00224B14">
        <w:rPr>
          <w:rFonts w:ascii="Verdana" w:eastAsia="Times New Roman" w:hAnsi="Verdana" w:cs="Arial"/>
          <w:sz w:val="18"/>
          <w:szCs w:val="18"/>
        </w:rPr>
        <w:t xml:space="preserve">ust. </w:t>
      </w:r>
      <w:r w:rsidR="00CA60E0">
        <w:rPr>
          <w:rFonts w:ascii="Verdana" w:eastAsia="Times New Roman" w:hAnsi="Verdana" w:cs="Arial"/>
          <w:sz w:val="18"/>
          <w:szCs w:val="18"/>
        </w:rPr>
        <w:t>1</w:t>
      </w:r>
      <w:r w:rsidR="00C957FA" w:rsidRPr="00224B14">
        <w:rPr>
          <w:rFonts w:ascii="Verdana" w:eastAsia="Times New Roman" w:hAnsi="Verdana" w:cs="Arial"/>
          <w:sz w:val="18"/>
          <w:szCs w:val="18"/>
        </w:rPr>
        <w:t xml:space="preserve"> niniejszego paragrafu. Zamawiający uprawniony jest w szczególności do: </w:t>
      </w:r>
    </w:p>
    <w:p w:rsidR="00C957FA" w:rsidRPr="00224B14" w:rsidRDefault="00C957FA" w:rsidP="00512D7A">
      <w:pPr>
        <w:numPr>
          <w:ilvl w:val="0"/>
          <w:numId w:val="43"/>
        </w:numPr>
        <w:spacing w:before="120" w:after="0" w:line="240" w:lineRule="auto"/>
        <w:ind w:left="709" w:hanging="349"/>
        <w:contextualSpacing/>
        <w:rPr>
          <w:rFonts w:ascii="Verdana" w:eastAsia="Times New Roman" w:hAnsi="Verdana" w:cs="Arial"/>
          <w:sz w:val="18"/>
          <w:szCs w:val="18"/>
        </w:rPr>
      </w:pPr>
      <w:r w:rsidRPr="00224B14">
        <w:rPr>
          <w:rFonts w:ascii="Verdana" w:eastAsia="Times New Roman" w:hAnsi="Verdana" w:cs="Arial"/>
          <w:sz w:val="18"/>
          <w:szCs w:val="18"/>
        </w:rPr>
        <w:t xml:space="preserve">żądania wykazu osób wykonujących czynności, o których mowa w ust. </w:t>
      </w:r>
      <w:r w:rsidR="00CA60E0">
        <w:rPr>
          <w:rFonts w:ascii="Verdana" w:eastAsia="Times New Roman" w:hAnsi="Verdana" w:cs="Arial"/>
          <w:sz w:val="18"/>
          <w:szCs w:val="18"/>
        </w:rPr>
        <w:t>1</w:t>
      </w:r>
      <w:r w:rsidR="00530517">
        <w:rPr>
          <w:rFonts w:ascii="Verdana" w:eastAsia="Times New Roman" w:hAnsi="Verdana" w:cs="Arial"/>
          <w:sz w:val="18"/>
          <w:szCs w:val="18"/>
        </w:rPr>
        <w:t xml:space="preserve"> pkt. 1-37</w:t>
      </w:r>
      <w:r w:rsidR="00500EDC">
        <w:rPr>
          <w:rFonts w:ascii="Verdana" w:eastAsia="Times New Roman" w:hAnsi="Verdana" w:cs="Arial"/>
          <w:sz w:val="18"/>
          <w:szCs w:val="18"/>
        </w:rPr>
        <w:t xml:space="preserve"> </w:t>
      </w:r>
      <w:r w:rsidRPr="00224B14">
        <w:rPr>
          <w:rFonts w:ascii="Verdana" w:eastAsia="Times New Roman" w:hAnsi="Verdana" w:cs="Arial"/>
          <w:sz w:val="18"/>
          <w:szCs w:val="18"/>
        </w:rPr>
        <w:t xml:space="preserve"> niniejszego paragrafu,</w:t>
      </w:r>
    </w:p>
    <w:p w:rsidR="00C957FA" w:rsidRPr="00224B14" w:rsidRDefault="00C957FA" w:rsidP="00512D7A">
      <w:pPr>
        <w:numPr>
          <w:ilvl w:val="0"/>
          <w:numId w:val="43"/>
        </w:numPr>
        <w:spacing w:before="120" w:after="0" w:line="240" w:lineRule="auto"/>
        <w:ind w:left="709" w:hanging="349"/>
        <w:contextualSpacing/>
        <w:rPr>
          <w:rFonts w:ascii="Verdana" w:eastAsia="Times New Roman" w:hAnsi="Verdana" w:cs="Arial"/>
          <w:sz w:val="18"/>
          <w:szCs w:val="18"/>
        </w:rPr>
      </w:pPr>
      <w:r w:rsidRPr="00224B14">
        <w:rPr>
          <w:rFonts w:ascii="Verdana" w:eastAsia="Times New Roman" w:hAnsi="Verdana" w:cs="Arial"/>
          <w:sz w:val="18"/>
          <w:szCs w:val="18"/>
        </w:rPr>
        <w:t>żądania oświadczeń i dokumentów w zakresie potwierdzenia spełniania wymogów</w:t>
      </w:r>
      <w:r w:rsidR="00500EDC">
        <w:rPr>
          <w:rFonts w:ascii="Verdana" w:eastAsia="Times New Roman" w:hAnsi="Verdana" w:cs="Arial"/>
          <w:sz w:val="18"/>
          <w:szCs w:val="18"/>
        </w:rPr>
        <w:t xml:space="preserve"> </w:t>
      </w:r>
      <w:r w:rsidR="00174B1E">
        <w:rPr>
          <w:rFonts w:ascii="Verdana" w:eastAsia="Times New Roman" w:hAnsi="Verdana" w:cs="Arial"/>
          <w:sz w:val="18"/>
          <w:szCs w:val="18"/>
        </w:rPr>
        <w:t>, o których mowa w ust. 1 niniejszego paragrafu</w:t>
      </w:r>
      <w:r w:rsidRPr="00224B14">
        <w:rPr>
          <w:rFonts w:ascii="Verdana" w:eastAsia="Times New Roman" w:hAnsi="Verdana" w:cs="Arial"/>
          <w:sz w:val="18"/>
          <w:szCs w:val="18"/>
        </w:rPr>
        <w:t>,</w:t>
      </w:r>
    </w:p>
    <w:p w:rsidR="00C957FA" w:rsidRPr="00224B14" w:rsidRDefault="00C957FA" w:rsidP="00512D7A">
      <w:pPr>
        <w:numPr>
          <w:ilvl w:val="0"/>
          <w:numId w:val="43"/>
        </w:numPr>
        <w:spacing w:before="120" w:after="0" w:line="240" w:lineRule="auto"/>
        <w:contextualSpacing/>
        <w:jc w:val="both"/>
        <w:rPr>
          <w:rFonts w:ascii="Verdana" w:eastAsia="Times New Roman" w:hAnsi="Verdana" w:cs="Arial"/>
          <w:sz w:val="18"/>
          <w:szCs w:val="18"/>
        </w:rPr>
      </w:pPr>
      <w:r w:rsidRPr="00224B14">
        <w:rPr>
          <w:rFonts w:ascii="Verdana" w:eastAsia="Times New Roman" w:hAnsi="Verdana" w:cs="Arial"/>
          <w:sz w:val="18"/>
          <w:szCs w:val="18"/>
        </w:rPr>
        <w:t xml:space="preserve">żądania wyjaśnień w przypadku wątpliwości </w:t>
      </w:r>
      <w:r w:rsidR="00D87D49">
        <w:rPr>
          <w:rFonts w:ascii="Verdana" w:eastAsia="Times New Roman" w:hAnsi="Verdana" w:cs="Arial"/>
          <w:sz w:val="18"/>
          <w:szCs w:val="18"/>
        </w:rPr>
        <w:t xml:space="preserve">co do </w:t>
      </w:r>
      <w:r w:rsidRPr="00224B14">
        <w:rPr>
          <w:rFonts w:ascii="Verdana" w:eastAsia="Times New Roman" w:hAnsi="Verdana" w:cs="Arial"/>
          <w:sz w:val="18"/>
          <w:szCs w:val="18"/>
        </w:rPr>
        <w:t>spełniania wymogów,</w:t>
      </w:r>
      <w:r w:rsidR="00D87D49">
        <w:rPr>
          <w:rFonts w:ascii="Verdana" w:eastAsia="Times New Roman" w:hAnsi="Verdana" w:cs="Arial"/>
          <w:sz w:val="18"/>
          <w:szCs w:val="18"/>
        </w:rPr>
        <w:t xml:space="preserve"> o których mowa w ust. 1 niniejszego paragrafu.</w:t>
      </w:r>
    </w:p>
    <w:p w:rsidR="00C957FA" w:rsidRPr="00224B14" w:rsidRDefault="00C957FA" w:rsidP="00512D7A">
      <w:pPr>
        <w:numPr>
          <w:ilvl w:val="0"/>
          <w:numId w:val="43"/>
        </w:numPr>
        <w:spacing w:before="120" w:after="0" w:line="240" w:lineRule="auto"/>
        <w:contextualSpacing/>
        <w:jc w:val="both"/>
        <w:rPr>
          <w:rFonts w:ascii="Verdana" w:eastAsia="Times New Roman" w:hAnsi="Verdana" w:cs="Arial"/>
          <w:sz w:val="18"/>
          <w:szCs w:val="18"/>
        </w:rPr>
      </w:pPr>
      <w:r w:rsidRPr="00C711D8">
        <w:rPr>
          <w:rFonts w:ascii="Verdana" w:eastAsia="Times New Roman" w:hAnsi="Verdana" w:cs="Arial"/>
          <w:sz w:val="18"/>
          <w:szCs w:val="18"/>
        </w:rPr>
        <w:t>przeprowadzania kontroli na miejscu wykonywania</w:t>
      </w:r>
      <w:r w:rsidRPr="00224B14">
        <w:rPr>
          <w:rFonts w:ascii="Verdana" w:eastAsia="Times New Roman" w:hAnsi="Verdana" w:cs="Arial"/>
          <w:sz w:val="18"/>
          <w:szCs w:val="18"/>
        </w:rPr>
        <w:t xml:space="preserve"> świadczenia.</w:t>
      </w:r>
    </w:p>
    <w:p w:rsidR="00224B14" w:rsidRPr="00224B14" w:rsidRDefault="00CA60E0" w:rsidP="00224B14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lastRenderedPageBreak/>
        <w:t>3</w:t>
      </w:r>
      <w:r w:rsidR="00224B14" w:rsidRPr="00224B14">
        <w:rPr>
          <w:rFonts w:ascii="Verdana" w:eastAsia="Times New Roman" w:hAnsi="Verdana" w:cs="Arial"/>
          <w:sz w:val="18"/>
          <w:szCs w:val="18"/>
        </w:rPr>
        <w:t xml:space="preserve">.  </w:t>
      </w:r>
      <w:r w:rsidR="00C957FA" w:rsidRPr="00224B14">
        <w:rPr>
          <w:rFonts w:ascii="Verdana" w:eastAsia="Times New Roman" w:hAnsi="Verdana" w:cs="Arial"/>
          <w:sz w:val="18"/>
          <w:szCs w:val="18"/>
        </w:rPr>
        <w:t xml:space="preserve">W trakcie realizacji </w:t>
      </w:r>
      <w:r w:rsidR="00EA7B65">
        <w:rPr>
          <w:rFonts w:ascii="Verdana" w:eastAsia="Times New Roman" w:hAnsi="Verdana" w:cs="Arial"/>
          <w:sz w:val="18"/>
          <w:szCs w:val="18"/>
        </w:rPr>
        <w:t xml:space="preserve">Umowy </w:t>
      </w:r>
      <w:r w:rsidR="00C957FA" w:rsidRPr="00224B14">
        <w:rPr>
          <w:rFonts w:ascii="Verdana" w:eastAsia="Times New Roman" w:hAnsi="Verdana" w:cs="Arial"/>
          <w:sz w:val="18"/>
          <w:szCs w:val="18"/>
        </w:rPr>
        <w:t xml:space="preserve">na każde wezwanie Zamawiającego w wyznaczonym terminie </w:t>
      </w:r>
    </w:p>
    <w:p w:rsidR="00224B14" w:rsidRPr="00224B14" w:rsidRDefault="00E95A81" w:rsidP="00224B14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 </w:t>
      </w:r>
      <w:r w:rsidR="00C957FA" w:rsidRPr="00224B14">
        <w:rPr>
          <w:rFonts w:ascii="Verdana" w:eastAsia="Times New Roman" w:hAnsi="Verdana" w:cs="Arial"/>
          <w:sz w:val="18"/>
          <w:szCs w:val="18"/>
        </w:rPr>
        <w:t xml:space="preserve">Wykonawca przedłoży Zamawiającemu wskazane poniżej dowody w celu potwierdzenia </w:t>
      </w:r>
    </w:p>
    <w:p w:rsidR="00224B14" w:rsidRPr="00224B14" w:rsidRDefault="00E95A81" w:rsidP="00224B14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 </w:t>
      </w:r>
      <w:r w:rsidR="00C957FA" w:rsidRPr="00224B14">
        <w:rPr>
          <w:rFonts w:ascii="Verdana" w:eastAsia="Times New Roman" w:hAnsi="Verdana" w:cs="Arial"/>
          <w:sz w:val="18"/>
          <w:szCs w:val="18"/>
        </w:rPr>
        <w:t xml:space="preserve">spełniania </w:t>
      </w:r>
      <w:r w:rsidR="00EA7B65">
        <w:rPr>
          <w:rFonts w:ascii="Verdana" w:eastAsia="Times New Roman" w:hAnsi="Verdana" w:cs="Arial"/>
          <w:sz w:val="18"/>
          <w:szCs w:val="18"/>
        </w:rPr>
        <w:t xml:space="preserve">obowiązku </w:t>
      </w:r>
      <w:r w:rsidR="00C957FA" w:rsidRPr="00224B14">
        <w:rPr>
          <w:rFonts w:ascii="Verdana" w:eastAsia="Times New Roman" w:hAnsi="Verdana" w:cs="Arial"/>
          <w:sz w:val="18"/>
          <w:szCs w:val="18"/>
        </w:rPr>
        <w:t xml:space="preserve">zatrudnienia na podstawie umowy o pracę przez Wykonawcę lub </w:t>
      </w:r>
    </w:p>
    <w:p w:rsidR="00224B14" w:rsidRPr="00224B14" w:rsidRDefault="00E95A81" w:rsidP="00224B14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 </w:t>
      </w:r>
      <w:r w:rsidR="00C957FA" w:rsidRPr="00224B14">
        <w:rPr>
          <w:rFonts w:ascii="Verdana" w:eastAsia="Times New Roman" w:hAnsi="Verdana" w:cs="Arial"/>
          <w:sz w:val="18"/>
          <w:szCs w:val="18"/>
        </w:rPr>
        <w:t xml:space="preserve">podwykonawcę osób wykonujących wskazane w </w:t>
      </w:r>
      <w:r w:rsidR="00224B14" w:rsidRPr="00224B14">
        <w:rPr>
          <w:rFonts w:ascii="Verdana" w:eastAsia="Times New Roman" w:hAnsi="Verdana" w:cs="Arial"/>
          <w:sz w:val="18"/>
          <w:szCs w:val="18"/>
        </w:rPr>
        <w:t>ust.</w:t>
      </w:r>
      <w:r w:rsidR="00333F91">
        <w:rPr>
          <w:rFonts w:ascii="Verdana" w:eastAsia="Times New Roman" w:hAnsi="Verdana" w:cs="Arial"/>
          <w:sz w:val="18"/>
          <w:szCs w:val="18"/>
        </w:rPr>
        <w:t>1</w:t>
      </w:r>
      <w:r w:rsidR="00C957FA" w:rsidRPr="00224B14">
        <w:rPr>
          <w:rFonts w:ascii="Verdana" w:eastAsia="Times New Roman" w:hAnsi="Verdana" w:cs="Arial"/>
          <w:sz w:val="18"/>
          <w:szCs w:val="18"/>
        </w:rPr>
        <w:t xml:space="preserve"> </w:t>
      </w:r>
      <w:r w:rsidR="00530517">
        <w:rPr>
          <w:rFonts w:ascii="Verdana" w:eastAsia="Times New Roman" w:hAnsi="Verdana" w:cs="Arial"/>
          <w:sz w:val="18"/>
          <w:szCs w:val="18"/>
        </w:rPr>
        <w:t>pkt. 1-37</w:t>
      </w:r>
      <w:r>
        <w:rPr>
          <w:rFonts w:ascii="Verdana" w:eastAsia="Times New Roman" w:hAnsi="Verdana" w:cs="Arial"/>
          <w:sz w:val="18"/>
          <w:szCs w:val="18"/>
        </w:rPr>
        <w:t xml:space="preserve"> </w:t>
      </w:r>
      <w:r w:rsidR="00C957FA" w:rsidRPr="00224B14">
        <w:rPr>
          <w:rFonts w:ascii="Verdana" w:eastAsia="Times New Roman" w:hAnsi="Verdana" w:cs="Arial"/>
          <w:sz w:val="18"/>
          <w:szCs w:val="18"/>
        </w:rPr>
        <w:t xml:space="preserve">czynności w trakcie realizacji </w:t>
      </w:r>
    </w:p>
    <w:p w:rsidR="00C957FA" w:rsidRPr="00224B14" w:rsidRDefault="00E95A81" w:rsidP="00224B14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 </w:t>
      </w:r>
      <w:r w:rsidR="00EA7B65">
        <w:rPr>
          <w:rFonts w:ascii="Verdana" w:eastAsia="Times New Roman" w:hAnsi="Verdana" w:cs="Arial"/>
          <w:sz w:val="18"/>
          <w:szCs w:val="18"/>
        </w:rPr>
        <w:t>Umowy</w:t>
      </w:r>
      <w:r w:rsidR="00C957FA" w:rsidRPr="00224B14">
        <w:rPr>
          <w:rFonts w:ascii="Verdana" w:eastAsia="Times New Roman" w:hAnsi="Verdana" w:cs="Arial"/>
          <w:sz w:val="18"/>
          <w:szCs w:val="18"/>
        </w:rPr>
        <w:t>:</w:t>
      </w:r>
    </w:p>
    <w:p w:rsidR="00C957FA" w:rsidRPr="00224B14" w:rsidRDefault="00C957FA" w:rsidP="00512D7A">
      <w:pPr>
        <w:numPr>
          <w:ilvl w:val="0"/>
          <w:numId w:val="42"/>
        </w:numPr>
        <w:spacing w:before="120" w:after="0" w:line="240" w:lineRule="auto"/>
        <w:ind w:left="567" w:hanging="207"/>
        <w:contextualSpacing/>
        <w:jc w:val="both"/>
        <w:rPr>
          <w:rFonts w:ascii="Verdana" w:eastAsia="Times New Roman" w:hAnsi="Verdana" w:cs="Arial"/>
          <w:i/>
          <w:sz w:val="18"/>
          <w:szCs w:val="18"/>
        </w:rPr>
      </w:pPr>
      <w:r w:rsidRPr="00224B14">
        <w:rPr>
          <w:rFonts w:ascii="Verdana" w:eastAsia="Times New Roman" w:hAnsi="Verdana" w:cs="Arial"/>
          <w:sz w:val="18"/>
          <w:szCs w:val="18"/>
          <w:u w:val="single"/>
        </w:rPr>
        <w:t>oświadczenie wykonawcy lub podwykonawcy</w:t>
      </w:r>
      <w:r w:rsidR="00E95A81">
        <w:rPr>
          <w:rFonts w:ascii="Verdana" w:eastAsia="Times New Roman" w:hAnsi="Verdana" w:cs="Arial"/>
          <w:sz w:val="18"/>
          <w:szCs w:val="18"/>
          <w:u w:val="single"/>
        </w:rPr>
        <w:t xml:space="preserve"> </w:t>
      </w:r>
      <w:r w:rsidRPr="00224B14">
        <w:rPr>
          <w:rFonts w:ascii="Verdana" w:eastAsia="Times New Roman" w:hAnsi="Verdana" w:cs="Arial"/>
          <w:sz w:val="18"/>
          <w:szCs w:val="18"/>
        </w:rPr>
        <w:t xml:space="preserve">o zatrudnieniu na podstawie umowy o pracę osób wykonujących czynności, których dotyczy wezwanie </w:t>
      </w:r>
      <w:r w:rsidR="00C1632B">
        <w:rPr>
          <w:rFonts w:ascii="Verdana" w:eastAsia="Times New Roman" w:hAnsi="Verdana" w:cs="Arial"/>
          <w:sz w:val="18"/>
          <w:szCs w:val="18"/>
        </w:rPr>
        <w:t>Z</w:t>
      </w:r>
      <w:r w:rsidR="00C1632B" w:rsidRPr="00224B14">
        <w:rPr>
          <w:rFonts w:ascii="Verdana" w:eastAsia="Times New Roman" w:hAnsi="Verdana" w:cs="Arial"/>
          <w:sz w:val="18"/>
          <w:szCs w:val="18"/>
        </w:rPr>
        <w:t>amawiającego</w:t>
      </w:r>
      <w:r w:rsidRPr="00224B14">
        <w:rPr>
          <w:rFonts w:ascii="Verdana" w:eastAsia="Times New Roman" w:hAnsi="Verdana" w:cs="Arial"/>
          <w:sz w:val="18"/>
          <w:szCs w:val="18"/>
        </w:rPr>
        <w:t>.</w:t>
      </w:r>
      <w:r w:rsidR="00E95A81">
        <w:rPr>
          <w:rFonts w:ascii="Verdana" w:eastAsia="Times New Roman" w:hAnsi="Verdana" w:cs="Arial"/>
          <w:sz w:val="18"/>
          <w:szCs w:val="18"/>
        </w:rPr>
        <w:t xml:space="preserve"> </w:t>
      </w:r>
      <w:r w:rsidRPr="00224B14">
        <w:rPr>
          <w:rFonts w:ascii="Verdana" w:eastAsia="Times New Roman" w:hAnsi="Verdana" w:cs="Arial"/>
          <w:sz w:val="18"/>
          <w:szCs w:val="18"/>
        </w:rPr>
        <w:t xml:space="preserve"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</w:t>
      </w:r>
      <w:r w:rsidR="00CE0200">
        <w:rPr>
          <w:rFonts w:ascii="Verdana" w:eastAsia="Times New Roman" w:hAnsi="Verdana" w:cs="Arial"/>
          <w:sz w:val="18"/>
          <w:szCs w:val="18"/>
        </w:rPr>
        <w:t xml:space="preserve">imion i nazwisk tych osób, </w:t>
      </w:r>
      <w:r w:rsidRPr="00224B14">
        <w:rPr>
          <w:rFonts w:ascii="Verdana" w:eastAsia="Times New Roman" w:hAnsi="Verdana" w:cs="Arial"/>
          <w:sz w:val="18"/>
          <w:szCs w:val="18"/>
        </w:rPr>
        <w:t>rodzaju umowy o pracę i wymiaru etatu oraz podpis osoby uprawnionej do złożenia oświadczenia w imieniu wykonawcy lub podwykonawcy;</w:t>
      </w:r>
    </w:p>
    <w:p w:rsidR="00C957FA" w:rsidRPr="00224B14" w:rsidRDefault="00C957FA" w:rsidP="00512D7A">
      <w:pPr>
        <w:numPr>
          <w:ilvl w:val="0"/>
          <w:numId w:val="42"/>
        </w:numPr>
        <w:spacing w:before="120" w:after="0" w:line="240" w:lineRule="auto"/>
        <w:ind w:left="567" w:hanging="207"/>
        <w:contextualSpacing/>
        <w:jc w:val="both"/>
        <w:rPr>
          <w:rFonts w:ascii="Verdana" w:eastAsia="Times New Roman" w:hAnsi="Verdana" w:cs="Arial"/>
          <w:i/>
          <w:sz w:val="18"/>
          <w:szCs w:val="18"/>
        </w:rPr>
      </w:pPr>
      <w:r w:rsidRPr="00224B14">
        <w:rPr>
          <w:rFonts w:ascii="Verdana" w:eastAsia="Times New Roman" w:hAnsi="Verdana" w:cs="Arial"/>
          <w:sz w:val="18"/>
          <w:szCs w:val="18"/>
        </w:rPr>
        <w:t>poświadczoną za zgodność z oryginałem odpowiednio przez wykonawcę lub podwykonawcę</w:t>
      </w:r>
      <w:r w:rsidR="00E95A81">
        <w:rPr>
          <w:rFonts w:ascii="Verdana" w:eastAsia="Times New Roman" w:hAnsi="Verdana" w:cs="Arial"/>
          <w:sz w:val="18"/>
          <w:szCs w:val="18"/>
        </w:rPr>
        <w:t xml:space="preserve"> </w:t>
      </w:r>
      <w:r w:rsidRPr="00224B14">
        <w:rPr>
          <w:rFonts w:ascii="Verdana" w:eastAsia="Times New Roman" w:hAnsi="Verdana" w:cs="Arial"/>
          <w:sz w:val="18"/>
          <w:szCs w:val="18"/>
          <w:u w:val="single"/>
        </w:rPr>
        <w:t>kopię umowy/umów o pracę</w:t>
      </w:r>
      <w:r w:rsidRPr="00224B14">
        <w:rPr>
          <w:rFonts w:ascii="Verdana" w:eastAsia="Times New Roman" w:hAnsi="Verdana" w:cs="Arial"/>
          <w:sz w:val="18"/>
          <w:szCs w:val="18"/>
        </w:rPr>
        <w:t xml:space="preserve"> osób wykonujących w trakcie realizacji </w:t>
      </w:r>
      <w:r w:rsidR="00C1632B">
        <w:rPr>
          <w:rFonts w:ascii="Verdana" w:eastAsia="Times New Roman" w:hAnsi="Verdana" w:cs="Arial"/>
          <w:sz w:val="18"/>
          <w:szCs w:val="18"/>
        </w:rPr>
        <w:t>Umowy</w:t>
      </w:r>
      <w:r w:rsidR="00E95A81">
        <w:rPr>
          <w:rFonts w:ascii="Verdana" w:eastAsia="Times New Roman" w:hAnsi="Verdana" w:cs="Arial"/>
          <w:sz w:val="18"/>
          <w:szCs w:val="18"/>
        </w:rPr>
        <w:t xml:space="preserve"> </w:t>
      </w:r>
      <w:r w:rsidRPr="00224B14">
        <w:rPr>
          <w:rFonts w:ascii="Verdana" w:eastAsia="Times New Roman" w:hAnsi="Verdana" w:cs="Arial"/>
          <w:sz w:val="18"/>
          <w:szCs w:val="18"/>
        </w:rPr>
        <w:t xml:space="preserve">czynności, których dotyczy oświadczenie </w:t>
      </w:r>
      <w:r w:rsidR="00C1632B">
        <w:rPr>
          <w:rFonts w:ascii="Verdana" w:eastAsia="Times New Roman" w:hAnsi="Verdana" w:cs="Arial"/>
          <w:sz w:val="18"/>
          <w:szCs w:val="18"/>
        </w:rPr>
        <w:t>W</w:t>
      </w:r>
      <w:r w:rsidRPr="00224B14">
        <w:rPr>
          <w:rFonts w:ascii="Verdana" w:eastAsia="Times New Roman" w:hAnsi="Verdana" w:cs="Arial"/>
          <w:sz w:val="18"/>
          <w:szCs w:val="18"/>
        </w:rPr>
        <w:t xml:space="preserve">ykonawcy lub podwykonawcy (wraz z dokumentem regulującym zakres obowiązków, jeżeli został sporządzony). Kopia umowy/umów powinna zostać </w:t>
      </w:r>
      <w:r w:rsidRPr="00224B14">
        <w:rPr>
          <w:rFonts w:ascii="Verdana" w:eastAsia="Times New Roman" w:hAnsi="Verdana" w:cs="Arial"/>
          <w:sz w:val="18"/>
          <w:szCs w:val="18"/>
          <w:u w:val="single"/>
        </w:rPr>
        <w:t>zanonimizowana</w:t>
      </w:r>
      <w:r w:rsidRPr="00224B14">
        <w:rPr>
          <w:rFonts w:ascii="Verdana" w:eastAsia="Times New Roman" w:hAnsi="Verdana" w:cs="Arial"/>
          <w:sz w:val="18"/>
          <w:szCs w:val="18"/>
        </w:rPr>
        <w:t xml:space="preserve"> w sposób zapewniający ochronę danych osobowych pracowników, zgodnie z przepisami ustawy z dnia 29 sierpnia 1997 r. o ochronie danych oso</w:t>
      </w:r>
      <w:r w:rsidR="00CE0200">
        <w:rPr>
          <w:rFonts w:ascii="Verdana" w:eastAsia="Times New Roman" w:hAnsi="Verdana" w:cs="Arial"/>
          <w:sz w:val="18"/>
          <w:szCs w:val="18"/>
        </w:rPr>
        <w:t xml:space="preserve">bowych (tj. w szczególności bez </w:t>
      </w:r>
      <w:r w:rsidRPr="00224B14">
        <w:rPr>
          <w:rFonts w:ascii="Verdana" w:eastAsia="Times New Roman" w:hAnsi="Verdana" w:cs="Arial"/>
          <w:sz w:val="18"/>
          <w:szCs w:val="18"/>
        </w:rPr>
        <w:t xml:space="preserve">adresów, nr PESEL pracowników). </w:t>
      </w:r>
      <w:r w:rsidR="00AB649C">
        <w:rPr>
          <w:rFonts w:ascii="Verdana" w:eastAsia="Times New Roman" w:hAnsi="Verdana" w:cs="Arial"/>
          <w:sz w:val="18"/>
          <w:szCs w:val="18"/>
        </w:rPr>
        <w:t xml:space="preserve">Imię i nazwisko pracownika nie podlega </w:t>
      </w:r>
      <w:proofErr w:type="spellStart"/>
      <w:r w:rsidR="00AB649C">
        <w:rPr>
          <w:rFonts w:ascii="Verdana" w:eastAsia="Times New Roman" w:hAnsi="Verdana" w:cs="Arial"/>
          <w:sz w:val="18"/>
          <w:szCs w:val="18"/>
        </w:rPr>
        <w:t>anonimizacji</w:t>
      </w:r>
      <w:proofErr w:type="spellEnd"/>
      <w:r w:rsidR="00AB649C">
        <w:rPr>
          <w:rFonts w:ascii="Verdana" w:eastAsia="Times New Roman" w:hAnsi="Verdana" w:cs="Arial"/>
          <w:sz w:val="18"/>
          <w:szCs w:val="18"/>
        </w:rPr>
        <w:t xml:space="preserve">. </w:t>
      </w:r>
      <w:r w:rsidRPr="00224B14">
        <w:rPr>
          <w:rFonts w:ascii="Verdana" w:eastAsia="Times New Roman" w:hAnsi="Verdana" w:cs="Arial"/>
          <w:sz w:val="18"/>
          <w:szCs w:val="18"/>
        </w:rPr>
        <w:t>Informacje takie jak: data zawarcia umowy, rodzaj umowy o pracę i wymiar etatu powinny być możliwe do zidentyfikowania;</w:t>
      </w:r>
    </w:p>
    <w:p w:rsidR="00C957FA" w:rsidRPr="00C711D8" w:rsidRDefault="00C957FA" w:rsidP="00C957FA">
      <w:pPr>
        <w:numPr>
          <w:ilvl w:val="0"/>
          <w:numId w:val="42"/>
        </w:numPr>
        <w:spacing w:before="120" w:after="0" w:line="240" w:lineRule="auto"/>
        <w:ind w:left="567" w:hanging="207"/>
        <w:contextualSpacing/>
        <w:jc w:val="both"/>
        <w:rPr>
          <w:rFonts w:ascii="Verdana" w:eastAsia="Times New Roman" w:hAnsi="Verdana" w:cs="Arial"/>
          <w:sz w:val="18"/>
          <w:szCs w:val="18"/>
        </w:rPr>
      </w:pPr>
      <w:r w:rsidRPr="00C711D8">
        <w:rPr>
          <w:rFonts w:ascii="Verdana" w:eastAsia="Times New Roman" w:hAnsi="Verdana" w:cs="Arial"/>
          <w:sz w:val="18"/>
          <w:szCs w:val="18"/>
        </w:rPr>
        <w:t>poświadczoną za zgodność z oryginałem odpowiednio przez wykonawcę lub podwykonawcę</w:t>
      </w:r>
      <w:r w:rsidR="00FE2A94" w:rsidRPr="00C711D8">
        <w:rPr>
          <w:rFonts w:ascii="Verdana" w:eastAsia="Times New Roman" w:hAnsi="Verdana" w:cs="Arial"/>
          <w:sz w:val="18"/>
          <w:szCs w:val="18"/>
        </w:rPr>
        <w:t xml:space="preserve"> </w:t>
      </w:r>
      <w:r w:rsidRPr="00C711D8">
        <w:rPr>
          <w:rFonts w:ascii="Verdana" w:eastAsia="Times New Roman" w:hAnsi="Verdana" w:cs="Arial"/>
          <w:sz w:val="18"/>
          <w:szCs w:val="18"/>
          <w:u w:val="single"/>
        </w:rPr>
        <w:t>kopię dowodu potwierdzającego zgłoszenie pracownika przez pracodawcę do ubezpieczeń</w:t>
      </w:r>
      <w:r w:rsidRPr="00C711D8">
        <w:rPr>
          <w:rFonts w:ascii="Verdana" w:eastAsia="Times New Roman" w:hAnsi="Verdana" w:cs="Arial"/>
          <w:sz w:val="18"/>
          <w:szCs w:val="18"/>
        </w:rPr>
        <w:t>, zanonimizowaną w sposób zapewniający ochronę danych osobowych pracowników, zgodnie z przepisami ustawy z dnia 29 sierpnia 1997 r. o ochronie danych osobowych.</w:t>
      </w:r>
      <w:r w:rsidR="00AB649C">
        <w:rPr>
          <w:rFonts w:ascii="Verdana" w:eastAsia="Times New Roman" w:hAnsi="Verdana" w:cs="Arial"/>
          <w:sz w:val="18"/>
          <w:szCs w:val="18"/>
        </w:rPr>
        <w:t xml:space="preserve"> Imię i nazwisko pracownika nie podlega </w:t>
      </w:r>
      <w:proofErr w:type="spellStart"/>
      <w:r w:rsidR="00AB649C">
        <w:rPr>
          <w:rFonts w:ascii="Verdana" w:eastAsia="Times New Roman" w:hAnsi="Verdana" w:cs="Arial"/>
          <w:sz w:val="18"/>
          <w:szCs w:val="18"/>
        </w:rPr>
        <w:t>anonimizacji</w:t>
      </w:r>
      <w:proofErr w:type="spellEnd"/>
      <w:r w:rsidR="00AB649C">
        <w:rPr>
          <w:rFonts w:ascii="Verdana" w:eastAsia="Times New Roman" w:hAnsi="Verdana" w:cs="Arial"/>
          <w:sz w:val="18"/>
          <w:szCs w:val="18"/>
        </w:rPr>
        <w:t>.</w:t>
      </w:r>
    </w:p>
    <w:p w:rsidR="0031558D" w:rsidRDefault="00333F91" w:rsidP="0031558D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  <w:r w:rsidRPr="0031558D">
        <w:rPr>
          <w:rFonts w:ascii="Verdana" w:eastAsia="Times New Roman" w:hAnsi="Verdana" w:cs="Arial"/>
          <w:sz w:val="18"/>
          <w:szCs w:val="18"/>
        </w:rPr>
        <w:t>4</w:t>
      </w:r>
      <w:r w:rsidR="00CA5AD8" w:rsidRPr="0031558D">
        <w:rPr>
          <w:rFonts w:ascii="Verdana" w:eastAsia="Times New Roman" w:hAnsi="Verdana" w:cs="Arial"/>
          <w:sz w:val="18"/>
          <w:szCs w:val="18"/>
        </w:rPr>
        <w:t xml:space="preserve">. </w:t>
      </w:r>
      <w:r w:rsidR="0031558D" w:rsidRPr="0031558D">
        <w:rPr>
          <w:rFonts w:ascii="Verdana" w:hAnsi="Verdana" w:cs="Arial"/>
          <w:sz w:val="18"/>
          <w:szCs w:val="18"/>
        </w:rPr>
        <w:t xml:space="preserve">W przypadku uzasadnionych wątpliwości co do przestrzegania prawa pracy przez wykonawcę lub </w:t>
      </w:r>
      <w:r w:rsidR="0031558D">
        <w:rPr>
          <w:rFonts w:ascii="Verdana" w:hAnsi="Verdana" w:cs="Arial"/>
          <w:sz w:val="18"/>
          <w:szCs w:val="18"/>
        </w:rPr>
        <w:t xml:space="preserve">  </w:t>
      </w:r>
    </w:p>
    <w:p w:rsidR="0031558D" w:rsidRDefault="0031558D" w:rsidP="0031558D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  </w:t>
      </w:r>
      <w:r w:rsidRPr="0031558D">
        <w:rPr>
          <w:rFonts w:ascii="Verdana" w:hAnsi="Verdana" w:cs="Arial"/>
          <w:sz w:val="18"/>
          <w:szCs w:val="18"/>
        </w:rPr>
        <w:t xml:space="preserve">podwykonawcę, Zamawiający może zwrócić się o przeprowadzenie kontroli przez Państwową </w:t>
      </w:r>
    </w:p>
    <w:p w:rsidR="0031558D" w:rsidRPr="0031558D" w:rsidRDefault="0031558D" w:rsidP="0031558D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  </w:t>
      </w:r>
      <w:r w:rsidRPr="0031558D">
        <w:rPr>
          <w:rFonts w:ascii="Verdana" w:hAnsi="Verdana" w:cs="Arial"/>
          <w:sz w:val="18"/>
          <w:szCs w:val="18"/>
        </w:rPr>
        <w:t>Inspekcję Pracy.</w:t>
      </w:r>
    </w:p>
    <w:p w:rsidR="00E95A81" w:rsidRDefault="0031558D" w:rsidP="00AB649C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5. </w:t>
      </w:r>
      <w:r w:rsidR="00E95A81">
        <w:rPr>
          <w:rFonts w:ascii="Verdana" w:eastAsia="Times New Roman" w:hAnsi="Verdana" w:cs="Arial"/>
          <w:sz w:val="18"/>
          <w:szCs w:val="18"/>
        </w:rPr>
        <w:t>W</w:t>
      </w:r>
      <w:r w:rsidR="00C957FA" w:rsidRPr="00CA5AD8">
        <w:rPr>
          <w:rFonts w:ascii="Verdana" w:eastAsia="Times New Roman" w:hAnsi="Verdana" w:cs="Arial"/>
          <w:sz w:val="18"/>
          <w:szCs w:val="18"/>
        </w:rPr>
        <w:t xml:space="preserve">ykonawca </w:t>
      </w:r>
      <w:r w:rsidR="00C1632B">
        <w:rPr>
          <w:rFonts w:ascii="Verdana" w:eastAsia="Times New Roman" w:hAnsi="Verdana" w:cs="Arial"/>
          <w:sz w:val="18"/>
          <w:szCs w:val="18"/>
        </w:rPr>
        <w:t>zobowiązuje się</w:t>
      </w:r>
      <w:r w:rsidR="00C957FA" w:rsidRPr="00CA5AD8">
        <w:rPr>
          <w:rFonts w:ascii="Verdana" w:eastAsia="Times New Roman" w:hAnsi="Verdana" w:cs="Arial"/>
          <w:sz w:val="18"/>
          <w:szCs w:val="18"/>
        </w:rPr>
        <w:t xml:space="preserve">, </w:t>
      </w:r>
      <w:r w:rsidR="00C1632B">
        <w:rPr>
          <w:rFonts w:ascii="Verdana" w:eastAsia="Times New Roman" w:hAnsi="Verdana" w:cs="Arial"/>
          <w:sz w:val="18"/>
          <w:szCs w:val="18"/>
        </w:rPr>
        <w:t xml:space="preserve">że </w:t>
      </w:r>
      <w:r w:rsidR="00C957FA" w:rsidRPr="00CA5AD8">
        <w:rPr>
          <w:rFonts w:ascii="Verdana" w:eastAsia="Times New Roman" w:hAnsi="Verdana" w:cs="Arial"/>
          <w:sz w:val="18"/>
          <w:szCs w:val="18"/>
        </w:rPr>
        <w:t xml:space="preserve">przed przystąpieniem do wykonania </w:t>
      </w:r>
      <w:r w:rsidR="00C1632B">
        <w:rPr>
          <w:rFonts w:ascii="Verdana" w:eastAsia="Times New Roman" w:hAnsi="Verdana" w:cs="Arial"/>
          <w:sz w:val="18"/>
          <w:szCs w:val="18"/>
        </w:rPr>
        <w:t xml:space="preserve">Umowy, poda </w:t>
      </w:r>
      <w:r w:rsidR="00E95A81">
        <w:rPr>
          <w:rFonts w:ascii="Verdana" w:eastAsia="Times New Roman" w:hAnsi="Verdana" w:cs="Arial"/>
          <w:sz w:val="18"/>
          <w:szCs w:val="18"/>
        </w:rPr>
        <w:t xml:space="preserve">   </w:t>
      </w:r>
    </w:p>
    <w:p w:rsidR="00E95A81" w:rsidRDefault="00E95A81" w:rsidP="00AB649C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</w:t>
      </w:r>
      <w:r w:rsidR="00C1632B">
        <w:rPr>
          <w:rFonts w:ascii="Verdana" w:eastAsia="Times New Roman" w:hAnsi="Verdana" w:cs="Arial"/>
          <w:sz w:val="18"/>
          <w:szCs w:val="18"/>
        </w:rPr>
        <w:t>Zamawiającemu</w:t>
      </w:r>
      <w:r w:rsidR="00C957FA" w:rsidRPr="00CA5AD8">
        <w:rPr>
          <w:rFonts w:ascii="Verdana" w:eastAsia="Times New Roman" w:hAnsi="Verdana" w:cs="Arial"/>
          <w:sz w:val="18"/>
          <w:szCs w:val="18"/>
        </w:rPr>
        <w:t xml:space="preserve"> nazwy albo imiona i nazwiska oraz dane kontaktowe podwykonawców </w:t>
      </w:r>
      <w:r w:rsidR="00CA5AD8" w:rsidRPr="00CA5AD8">
        <w:rPr>
          <w:rFonts w:ascii="Verdana" w:eastAsia="Times New Roman" w:hAnsi="Verdana" w:cs="Arial"/>
          <w:sz w:val="18"/>
          <w:szCs w:val="18"/>
        </w:rPr>
        <w:t xml:space="preserve">i osób do </w:t>
      </w:r>
    </w:p>
    <w:p w:rsidR="00E95A81" w:rsidRDefault="00E95A81" w:rsidP="00AB649C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</w:t>
      </w:r>
      <w:r w:rsidR="00CA5AD8" w:rsidRPr="00CA5AD8">
        <w:rPr>
          <w:rFonts w:ascii="Verdana" w:eastAsia="Times New Roman" w:hAnsi="Verdana" w:cs="Arial"/>
          <w:sz w:val="18"/>
          <w:szCs w:val="18"/>
        </w:rPr>
        <w:t xml:space="preserve">kontaktu z nimi </w:t>
      </w:r>
      <w:r w:rsidR="00C957FA" w:rsidRPr="00CA5AD8">
        <w:rPr>
          <w:rFonts w:ascii="Verdana" w:eastAsia="Times New Roman" w:hAnsi="Verdana" w:cs="Arial"/>
          <w:sz w:val="18"/>
          <w:szCs w:val="18"/>
        </w:rPr>
        <w:t>(o ile są już znane)</w:t>
      </w:r>
      <w:r w:rsidR="00CA5AD8" w:rsidRPr="00CA5AD8">
        <w:rPr>
          <w:rFonts w:ascii="Verdana" w:eastAsia="Times New Roman" w:hAnsi="Verdana" w:cs="Arial"/>
          <w:sz w:val="18"/>
          <w:szCs w:val="18"/>
        </w:rPr>
        <w:t>,</w:t>
      </w:r>
      <w:r w:rsidR="00C957FA" w:rsidRPr="00CA5AD8">
        <w:rPr>
          <w:rFonts w:ascii="Verdana" w:eastAsia="Times New Roman" w:hAnsi="Verdana" w:cs="Arial"/>
          <w:sz w:val="18"/>
          <w:szCs w:val="18"/>
        </w:rPr>
        <w:t xml:space="preserve"> zaangażowanych w roboty budowlane lub usługi, </w:t>
      </w:r>
    </w:p>
    <w:p w:rsidR="00E95A81" w:rsidRDefault="00E95A81" w:rsidP="00AB649C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</w:t>
      </w:r>
      <w:r w:rsidR="00C957FA" w:rsidRPr="00CA5AD8">
        <w:rPr>
          <w:rFonts w:ascii="Verdana" w:eastAsia="Times New Roman" w:hAnsi="Verdana" w:cs="Arial"/>
          <w:sz w:val="18"/>
          <w:szCs w:val="18"/>
        </w:rPr>
        <w:t xml:space="preserve">stanowiące przedmiot niniejszej Umowy oraz </w:t>
      </w:r>
      <w:r w:rsidR="00CA5AD8" w:rsidRPr="00CA5AD8">
        <w:rPr>
          <w:rFonts w:ascii="Verdana" w:eastAsia="Times New Roman" w:hAnsi="Verdana" w:cs="Arial"/>
          <w:sz w:val="18"/>
          <w:szCs w:val="18"/>
        </w:rPr>
        <w:t>zawiadomi</w:t>
      </w:r>
      <w:r>
        <w:rPr>
          <w:rFonts w:ascii="Verdana" w:eastAsia="Times New Roman" w:hAnsi="Verdana" w:cs="Arial"/>
          <w:sz w:val="18"/>
          <w:szCs w:val="18"/>
        </w:rPr>
        <w:t xml:space="preserve"> </w:t>
      </w:r>
      <w:r w:rsidR="00C957FA" w:rsidRPr="00CA5AD8">
        <w:rPr>
          <w:rFonts w:ascii="Verdana" w:eastAsia="Times New Roman" w:hAnsi="Verdana" w:cs="Arial"/>
          <w:sz w:val="18"/>
          <w:szCs w:val="18"/>
        </w:rPr>
        <w:t xml:space="preserve">Zamawiającego o wszelkich zmianach </w:t>
      </w:r>
      <w:r>
        <w:rPr>
          <w:rFonts w:ascii="Verdana" w:eastAsia="Times New Roman" w:hAnsi="Verdana" w:cs="Arial"/>
          <w:sz w:val="18"/>
          <w:szCs w:val="18"/>
        </w:rPr>
        <w:t xml:space="preserve"> </w:t>
      </w:r>
    </w:p>
    <w:p w:rsidR="00C957FA" w:rsidRPr="00CA5AD8" w:rsidRDefault="00E95A81" w:rsidP="00AB649C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</w:t>
      </w:r>
      <w:r w:rsidR="00C957FA" w:rsidRPr="00CA5AD8">
        <w:rPr>
          <w:rFonts w:ascii="Verdana" w:eastAsia="Times New Roman" w:hAnsi="Verdana" w:cs="Arial"/>
          <w:sz w:val="18"/>
          <w:szCs w:val="18"/>
        </w:rPr>
        <w:t xml:space="preserve">danych tych podwykonawców w trakcie realizacji </w:t>
      </w:r>
      <w:r w:rsidR="00E32763">
        <w:rPr>
          <w:rFonts w:ascii="Verdana" w:eastAsia="Times New Roman" w:hAnsi="Verdana" w:cs="Arial"/>
          <w:sz w:val="18"/>
          <w:szCs w:val="18"/>
        </w:rPr>
        <w:t xml:space="preserve">Umowy. </w:t>
      </w:r>
    </w:p>
    <w:p w:rsidR="00404CCF" w:rsidRPr="00404CCF" w:rsidRDefault="0031558D" w:rsidP="00404CCF">
      <w:pPr>
        <w:spacing w:after="0" w:line="240" w:lineRule="auto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>6</w:t>
      </w:r>
      <w:r w:rsidR="00CA5AD8" w:rsidRPr="00404CCF">
        <w:rPr>
          <w:rFonts w:ascii="Verdana" w:eastAsia="Times New Roman" w:hAnsi="Verdana" w:cs="Arial"/>
          <w:sz w:val="18"/>
          <w:szCs w:val="18"/>
        </w:rPr>
        <w:t xml:space="preserve">. </w:t>
      </w:r>
      <w:r w:rsidR="00C957FA" w:rsidRPr="00404CCF">
        <w:rPr>
          <w:rFonts w:ascii="Verdana" w:eastAsia="Times New Roman" w:hAnsi="Verdana" w:cs="Arial"/>
          <w:sz w:val="18"/>
          <w:szCs w:val="18"/>
        </w:rPr>
        <w:t xml:space="preserve">Jeżeli zmiana albo rezygnacja z podwykonawcy dotyczy podmiotu, na którego zasoby </w:t>
      </w:r>
    </w:p>
    <w:p w:rsidR="00404CCF" w:rsidRPr="00404CCF" w:rsidRDefault="007F3497" w:rsidP="00404CCF">
      <w:pPr>
        <w:spacing w:after="0" w:line="240" w:lineRule="auto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</w:t>
      </w:r>
      <w:r w:rsidR="00C957FA" w:rsidRPr="00404CCF">
        <w:rPr>
          <w:rFonts w:ascii="Verdana" w:eastAsia="Times New Roman" w:hAnsi="Verdana" w:cs="Arial"/>
          <w:sz w:val="18"/>
          <w:szCs w:val="18"/>
        </w:rPr>
        <w:t xml:space="preserve">Wykonawca powoływał się, na zasadach określonych w art. 22a ust. 1 ustawy Pzp, w celu </w:t>
      </w:r>
    </w:p>
    <w:p w:rsidR="00404CCF" w:rsidRPr="00404CCF" w:rsidRDefault="007F3497" w:rsidP="00404CCF">
      <w:pPr>
        <w:spacing w:after="0" w:line="240" w:lineRule="auto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</w:t>
      </w:r>
      <w:r w:rsidR="00C957FA" w:rsidRPr="00404CCF">
        <w:rPr>
          <w:rFonts w:ascii="Verdana" w:eastAsia="Times New Roman" w:hAnsi="Verdana" w:cs="Arial"/>
          <w:sz w:val="18"/>
          <w:szCs w:val="18"/>
        </w:rPr>
        <w:t>wykazania spe</w:t>
      </w:r>
      <w:r>
        <w:rPr>
          <w:rFonts w:ascii="Verdana" w:eastAsia="Times New Roman" w:hAnsi="Verdana" w:cs="Arial"/>
          <w:sz w:val="18"/>
          <w:szCs w:val="18"/>
        </w:rPr>
        <w:t>łnienia warunków udziału w postę</w:t>
      </w:r>
      <w:r w:rsidR="00C957FA" w:rsidRPr="00404CCF">
        <w:rPr>
          <w:rFonts w:ascii="Verdana" w:eastAsia="Times New Roman" w:hAnsi="Verdana" w:cs="Arial"/>
          <w:sz w:val="18"/>
          <w:szCs w:val="18"/>
        </w:rPr>
        <w:t xml:space="preserve">powaniu, Wykonawca </w:t>
      </w:r>
      <w:r w:rsidR="00C22A2C">
        <w:rPr>
          <w:rFonts w:ascii="Verdana" w:eastAsia="Times New Roman" w:hAnsi="Verdana" w:cs="Arial"/>
          <w:sz w:val="18"/>
          <w:szCs w:val="18"/>
        </w:rPr>
        <w:t xml:space="preserve">zobowiązuje się </w:t>
      </w:r>
      <w:r w:rsidR="00C957FA" w:rsidRPr="00404CCF">
        <w:rPr>
          <w:rFonts w:ascii="Verdana" w:eastAsia="Times New Roman" w:hAnsi="Verdana" w:cs="Arial"/>
          <w:sz w:val="18"/>
          <w:szCs w:val="18"/>
        </w:rPr>
        <w:t xml:space="preserve"> wykazać </w:t>
      </w:r>
    </w:p>
    <w:p w:rsidR="00404CCF" w:rsidRPr="00404CCF" w:rsidRDefault="007F3497" w:rsidP="00404CCF">
      <w:pPr>
        <w:spacing w:after="0" w:line="240" w:lineRule="auto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</w:t>
      </w:r>
      <w:r w:rsidR="00C957FA" w:rsidRPr="00404CCF">
        <w:rPr>
          <w:rFonts w:ascii="Verdana" w:eastAsia="Times New Roman" w:hAnsi="Verdana" w:cs="Arial"/>
          <w:sz w:val="18"/>
          <w:szCs w:val="18"/>
        </w:rPr>
        <w:t xml:space="preserve">Zamawiającemu, że proponowany inny podwykonawca lub Wykonawca samodzielnie spełnia je </w:t>
      </w:r>
    </w:p>
    <w:p w:rsidR="00404CCF" w:rsidRPr="00404CCF" w:rsidRDefault="007F3497" w:rsidP="00404CCF">
      <w:pPr>
        <w:spacing w:after="0" w:line="240" w:lineRule="auto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</w:t>
      </w:r>
      <w:r w:rsidR="00C957FA" w:rsidRPr="00404CCF">
        <w:rPr>
          <w:rFonts w:ascii="Verdana" w:eastAsia="Times New Roman" w:hAnsi="Verdana" w:cs="Arial"/>
          <w:sz w:val="18"/>
          <w:szCs w:val="18"/>
        </w:rPr>
        <w:t xml:space="preserve">w stopniu nie mniejszym niż podwykonawca, na którego zasoby Wykonawca powołał się w </w:t>
      </w:r>
    </w:p>
    <w:p w:rsidR="00C957FA" w:rsidRPr="00404CCF" w:rsidRDefault="007F3497" w:rsidP="00404CCF">
      <w:pPr>
        <w:spacing w:after="0" w:line="240" w:lineRule="auto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</w:t>
      </w:r>
      <w:r w:rsidR="00C957FA" w:rsidRPr="00404CCF">
        <w:rPr>
          <w:rFonts w:ascii="Verdana" w:eastAsia="Times New Roman" w:hAnsi="Verdana" w:cs="Arial"/>
          <w:sz w:val="18"/>
          <w:szCs w:val="18"/>
        </w:rPr>
        <w:t>trakcie postępowania o udzielenie zamówienia.</w:t>
      </w:r>
    </w:p>
    <w:p w:rsidR="00404CCF" w:rsidRPr="00404CCF" w:rsidRDefault="0031558D" w:rsidP="00404CCF">
      <w:pPr>
        <w:spacing w:after="0" w:line="240" w:lineRule="auto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>7</w:t>
      </w:r>
      <w:r w:rsidR="00404CCF" w:rsidRPr="00404CCF">
        <w:rPr>
          <w:rFonts w:ascii="Verdana" w:eastAsia="Times New Roman" w:hAnsi="Verdana" w:cs="Arial"/>
          <w:sz w:val="18"/>
          <w:szCs w:val="18"/>
        </w:rPr>
        <w:t>.</w:t>
      </w:r>
      <w:r w:rsidR="007F3497">
        <w:rPr>
          <w:rFonts w:ascii="Verdana" w:eastAsia="Times New Roman" w:hAnsi="Verdana" w:cs="Arial"/>
          <w:sz w:val="18"/>
          <w:szCs w:val="18"/>
        </w:rPr>
        <w:t xml:space="preserve"> </w:t>
      </w:r>
      <w:r w:rsidR="00C957FA" w:rsidRPr="00404CCF">
        <w:rPr>
          <w:rFonts w:ascii="Verdana" w:eastAsia="Times New Roman" w:hAnsi="Verdana" w:cs="Arial"/>
          <w:sz w:val="18"/>
          <w:szCs w:val="18"/>
        </w:rPr>
        <w:t xml:space="preserve">Jeżeli w trakcie realizacji przedmiotu Umowy Wykonawca powierzy podwykonawcy wykonanie </w:t>
      </w:r>
    </w:p>
    <w:p w:rsidR="00404CCF" w:rsidRPr="00404CCF" w:rsidRDefault="007F3497" w:rsidP="00404CCF">
      <w:pPr>
        <w:spacing w:after="0" w:line="240" w:lineRule="auto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</w:t>
      </w:r>
      <w:r w:rsidR="00C957FA" w:rsidRPr="00404CCF">
        <w:rPr>
          <w:rFonts w:ascii="Verdana" w:eastAsia="Times New Roman" w:hAnsi="Verdana" w:cs="Arial"/>
          <w:sz w:val="18"/>
          <w:szCs w:val="18"/>
        </w:rPr>
        <w:t xml:space="preserve">części zamówienia, Wykonawca zobowiązuje się na żądanie Zamawiającego przedstawić </w:t>
      </w:r>
    </w:p>
    <w:p w:rsidR="00404CCF" w:rsidRPr="00404CCF" w:rsidRDefault="007F3497" w:rsidP="00404CCF">
      <w:pPr>
        <w:spacing w:after="0" w:line="240" w:lineRule="auto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</w:t>
      </w:r>
      <w:r w:rsidR="00C957FA" w:rsidRPr="00404CCF">
        <w:rPr>
          <w:rFonts w:ascii="Verdana" w:eastAsia="Times New Roman" w:hAnsi="Verdana" w:cs="Arial"/>
          <w:sz w:val="18"/>
          <w:szCs w:val="18"/>
        </w:rPr>
        <w:t xml:space="preserve">oświadczenie, o którym mowa w art. 25a ust. 1 ustawy Pzp lub oświadczenia lub dokumenty </w:t>
      </w:r>
    </w:p>
    <w:p w:rsidR="00C957FA" w:rsidRPr="00404CCF" w:rsidRDefault="007F3497" w:rsidP="00404CCF">
      <w:pPr>
        <w:spacing w:after="0" w:line="240" w:lineRule="auto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</w:t>
      </w:r>
      <w:r w:rsidR="00C957FA" w:rsidRPr="00404CCF">
        <w:rPr>
          <w:rFonts w:ascii="Verdana" w:eastAsia="Times New Roman" w:hAnsi="Verdana" w:cs="Arial"/>
          <w:sz w:val="18"/>
          <w:szCs w:val="18"/>
        </w:rPr>
        <w:t>potwierdzające brak podstaw wykluczenia wobec tego podwykonawcy.</w:t>
      </w:r>
    </w:p>
    <w:p w:rsidR="00557D52" w:rsidRPr="00557D52" w:rsidRDefault="0031558D" w:rsidP="00557D52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>8</w:t>
      </w:r>
      <w:r w:rsidR="00404CCF" w:rsidRPr="00557D52">
        <w:rPr>
          <w:rFonts w:ascii="Verdana" w:eastAsia="Times New Roman" w:hAnsi="Verdana" w:cs="Arial"/>
          <w:sz w:val="18"/>
          <w:szCs w:val="18"/>
        </w:rPr>
        <w:t>.</w:t>
      </w:r>
      <w:r w:rsidR="007F3497">
        <w:rPr>
          <w:rFonts w:ascii="Verdana" w:eastAsia="Times New Roman" w:hAnsi="Verdana" w:cs="Arial"/>
          <w:sz w:val="18"/>
          <w:szCs w:val="18"/>
        </w:rPr>
        <w:t xml:space="preserve"> </w:t>
      </w:r>
      <w:r w:rsidR="00C957FA" w:rsidRPr="00557D52">
        <w:rPr>
          <w:rFonts w:ascii="Verdana" w:eastAsia="Times New Roman" w:hAnsi="Verdana" w:cs="Arial"/>
          <w:sz w:val="18"/>
          <w:szCs w:val="18"/>
        </w:rPr>
        <w:t xml:space="preserve">Jeżeli Zamawiający stwierdzi, że wobec danego podwykonawcy zachodzą podstawy wykluczenia, </w:t>
      </w:r>
    </w:p>
    <w:p w:rsidR="00557D52" w:rsidRPr="00557D52" w:rsidRDefault="007F3497" w:rsidP="00557D52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</w:t>
      </w:r>
      <w:r w:rsidR="00C957FA" w:rsidRPr="00557D52">
        <w:rPr>
          <w:rFonts w:ascii="Verdana" w:eastAsia="Times New Roman" w:hAnsi="Verdana" w:cs="Arial"/>
          <w:sz w:val="18"/>
          <w:szCs w:val="18"/>
        </w:rPr>
        <w:t xml:space="preserve">Wykonawca zobowiązuje się zastąpić tego podwykonawcę lub zrezygnować z powierzenia mu </w:t>
      </w:r>
    </w:p>
    <w:p w:rsidR="00C957FA" w:rsidRDefault="007F3497" w:rsidP="00557D52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 xml:space="preserve">    </w:t>
      </w:r>
      <w:r w:rsidR="00C957FA" w:rsidRPr="00557D52">
        <w:rPr>
          <w:rFonts w:ascii="Verdana" w:eastAsia="Times New Roman" w:hAnsi="Verdana" w:cs="Arial"/>
          <w:sz w:val="18"/>
          <w:szCs w:val="18"/>
        </w:rPr>
        <w:t xml:space="preserve">wykonania części </w:t>
      </w:r>
      <w:r w:rsidR="00AB649C">
        <w:rPr>
          <w:rFonts w:ascii="Verdana" w:eastAsia="Times New Roman" w:hAnsi="Verdana" w:cs="Arial"/>
          <w:sz w:val="18"/>
          <w:szCs w:val="18"/>
        </w:rPr>
        <w:t xml:space="preserve">przedmiotu </w:t>
      </w:r>
      <w:r>
        <w:rPr>
          <w:rFonts w:ascii="Verdana" w:eastAsia="Times New Roman" w:hAnsi="Verdana" w:cs="Arial"/>
          <w:sz w:val="18"/>
          <w:szCs w:val="18"/>
        </w:rPr>
        <w:t xml:space="preserve">Umowy. </w:t>
      </w:r>
    </w:p>
    <w:p w:rsidR="00557D52" w:rsidRDefault="0031558D" w:rsidP="00557D52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>9</w:t>
      </w:r>
      <w:r w:rsidR="00557D52">
        <w:rPr>
          <w:rFonts w:ascii="Verdana" w:eastAsia="Times New Roman" w:hAnsi="Verdana" w:cs="Arial"/>
          <w:sz w:val="18"/>
          <w:szCs w:val="18"/>
        </w:rPr>
        <w:t xml:space="preserve">. </w:t>
      </w:r>
      <w:r w:rsidR="007F3497">
        <w:rPr>
          <w:rFonts w:ascii="Verdana" w:eastAsia="Times New Roman" w:hAnsi="Verdana" w:cs="Arial"/>
          <w:sz w:val="18"/>
          <w:szCs w:val="18"/>
        </w:rPr>
        <w:t xml:space="preserve"> </w:t>
      </w:r>
      <w:r w:rsidR="00557D52">
        <w:rPr>
          <w:rFonts w:ascii="Verdana" w:eastAsia="Times New Roman" w:hAnsi="Verdana" w:cs="Arial"/>
          <w:sz w:val="18"/>
          <w:szCs w:val="18"/>
        </w:rPr>
        <w:t xml:space="preserve">Powierzenie wykonania części </w:t>
      </w:r>
      <w:r w:rsidR="007F3497">
        <w:rPr>
          <w:rFonts w:ascii="Verdana" w:eastAsia="Times New Roman" w:hAnsi="Verdana" w:cs="Arial"/>
          <w:sz w:val="18"/>
          <w:szCs w:val="18"/>
        </w:rPr>
        <w:t>Umowy</w:t>
      </w:r>
      <w:r w:rsidR="00557D52">
        <w:rPr>
          <w:rFonts w:ascii="Verdana" w:eastAsia="Times New Roman" w:hAnsi="Verdana" w:cs="Arial"/>
          <w:sz w:val="18"/>
          <w:szCs w:val="18"/>
        </w:rPr>
        <w:t xml:space="preserve"> podwykonawcom nie zwalnia Wykonawcy z </w:t>
      </w:r>
    </w:p>
    <w:p w:rsidR="008577EE" w:rsidRPr="00557D52" w:rsidRDefault="00557D52" w:rsidP="00CA5BD0">
      <w:pPr>
        <w:spacing w:after="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Verdana" w:eastAsia="Times New Roman" w:hAnsi="Verdana" w:cs="Arial"/>
          <w:sz w:val="18"/>
          <w:szCs w:val="18"/>
        </w:rPr>
        <w:t xml:space="preserve">    odpowiedzialności za należyte wykonanie </w:t>
      </w:r>
      <w:r w:rsidR="00AB649C">
        <w:rPr>
          <w:rFonts w:ascii="Verdana" w:eastAsia="Times New Roman" w:hAnsi="Verdana" w:cs="Arial"/>
          <w:sz w:val="18"/>
          <w:szCs w:val="18"/>
        </w:rPr>
        <w:t xml:space="preserve">przedmiotu </w:t>
      </w:r>
      <w:r w:rsidR="007F3497">
        <w:rPr>
          <w:rFonts w:ascii="Verdana" w:eastAsia="Times New Roman" w:hAnsi="Verdana" w:cs="Arial"/>
          <w:sz w:val="18"/>
          <w:szCs w:val="18"/>
        </w:rPr>
        <w:t xml:space="preserve">Umowy. </w:t>
      </w:r>
      <w:r>
        <w:rPr>
          <w:rFonts w:ascii="Verdana" w:eastAsia="Times New Roman" w:hAnsi="Verdana" w:cs="Arial"/>
          <w:sz w:val="18"/>
          <w:szCs w:val="18"/>
        </w:rPr>
        <w:t xml:space="preserve"> </w:t>
      </w:r>
    </w:p>
    <w:p w:rsidR="008577EE" w:rsidRDefault="00512D7A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§ </w:t>
      </w:r>
      <w:r w:rsidR="00333F91">
        <w:rPr>
          <w:rFonts w:ascii="Verdana" w:eastAsia="Verdana" w:hAnsi="Verdana" w:cs="Verdana"/>
          <w:sz w:val="18"/>
        </w:rPr>
        <w:t>1</w:t>
      </w:r>
      <w:r w:rsidR="004331CD">
        <w:rPr>
          <w:rFonts w:ascii="Verdana" w:eastAsia="Verdana" w:hAnsi="Verdana" w:cs="Verdana"/>
          <w:sz w:val="18"/>
        </w:rPr>
        <w:t>1</w:t>
      </w:r>
    </w:p>
    <w:p w:rsidR="008577EE" w:rsidRDefault="00512D7A" w:rsidP="00512D7A">
      <w:pPr>
        <w:numPr>
          <w:ilvl w:val="0"/>
          <w:numId w:val="15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Wykonawca zobowiązuje się zastosować </w:t>
      </w:r>
      <w:r w:rsidR="00E026EE">
        <w:rPr>
          <w:rFonts w:ascii="Verdana" w:eastAsia="Verdana" w:hAnsi="Verdana" w:cs="Verdana"/>
          <w:color w:val="000000"/>
          <w:sz w:val="18"/>
        </w:rPr>
        <w:t xml:space="preserve">(zakupić i wbudować) </w:t>
      </w:r>
      <w:r>
        <w:rPr>
          <w:rFonts w:ascii="Verdana" w:eastAsia="Verdana" w:hAnsi="Verdana" w:cs="Verdana"/>
          <w:color w:val="000000"/>
          <w:sz w:val="18"/>
        </w:rPr>
        <w:t>do wykonania przedmiotu Umowy materiały i wyroby budowlane:</w:t>
      </w:r>
    </w:p>
    <w:p w:rsidR="00E026EE" w:rsidRDefault="00E026EE" w:rsidP="00E026EE">
      <w:pPr>
        <w:tabs>
          <w:tab w:val="left" w:pos="708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a/  </w:t>
      </w:r>
      <w:r w:rsidR="00512D7A">
        <w:rPr>
          <w:rFonts w:ascii="Verdana" w:eastAsia="Verdana" w:hAnsi="Verdana" w:cs="Verdana"/>
          <w:sz w:val="18"/>
        </w:rPr>
        <w:t xml:space="preserve">dopuszczone do użytku na terenie kraju na podstawie odrębnych przepisów w szczególności </w:t>
      </w:r>
    </w:p>
    <w:p w:rsidR="00E026EE" w:rsidRDefault="007F3497" w:rsidP="00E026EE">
      <w:pPr>
        <w:tabs>
          <w:tab w:val="left" w:pos="708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  </w:t>
      </w:r>
      <w:r w:rsidR="00512D7A">
        <w:rPr>
          <w:rFonts w:ascii="Verdana" w:eastAsia="Verdana" w:hAnsi="Verdana" w:cs="Verdana"/>
          <w:sz w:val="18"/>
        </w:rPr>
        <w:t xml:space="preserve">Rozporządzenia Parlamentu Europejskiego i Rady nr 305/2011 z 3 marca 2011 r. </w:t>
      </w:r>
    </w:p>
    <w:p w:rsidR="00E026EE" w:rsidRDefault="007F3497" w:rsidP="00E026EE">
      <w:pPr>
        <w:tabs>
          <w:tab w:val="left" w:pos="708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  </w:t>
      </w:r>
      <w:r w:rsidR="00512D7A">
        <w:rPr>
          <w:rFonts w:ascii="Verdana" w:eastAsia="Verdana" w:hAnsi="Verdana" w:cs="Verdana"/>
          <w:sz w:val="18"/>
        </w:rPr>
        <w:t xml:space="preserve">ustanawiające zharmonizowane warunki wprowadzania do obrotu wyrobów budowlanych i </w:t>
      </w:r>
    </w:p>
    <w:p w:rsidR="00E026EE" w:rsidRDefault="007F3497" w:rsidP="00E026EE">
      <w:pPr>
        <w:tabs>
          <w:tab w:val="left" w:pos="708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  </w:t>
      </w:r>
      <w:r w:rsidR="00512D7A">
        <w:rPr>
          <w:rFonts w:ascii="Verdana" w:eastAsia="Verdana" w:hAnsi="Verdana" w:cs="Verdana"/>
          <w:sz w:val="18"/>
        </w:rPr>
        <w:t xml:space="preserve">uchylające dyrektywę Rady 89/106/EWG (Dz. U. UE.L.2011.88.5 z dnia 4 kwietnia 2011 r.)  </w:t>
      </w:r>
    </w:p>
    <w:p w:rsidR="00E026EE" w:rsidRDefault="007F3497" w:rsidP="00E026EE">
      <w:pPr>
        <w:tabs>
          <w:tab w:val="left" w:pos="708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  </w:t>
      </w:r>
      <w:r w:rsidR="00512D7A">
        <w:rPr>
          <w:rFonts w:ascii="Verdana" w:eastAsia="Verdana" w:hAnsi="Verdana" w:cs="Verdana"/>
          <w:sz w:val="18"/>
        </w:rPr>
        <w:t>i ustawy z dnia 16 kwietnia 2004 o wyrobach budowlanych (t.j. Dz. U. 201</w:t>
      </w:r>
      <w:r w:rsidR="00AB649C">
        <w:rPr>
          <w:rFonts w:ascii="Verdana" w:eastAsia="Verdana" w:hAnsi="Verdana" w:cs="Verdana"/>
          <w:sz w:val="18"/>
        </w:rPr>
        <w:t>6</w:t>
      </w:r>
      <w:r w:rsidR="00512D7A">
        <w:rPr>
          <w:rFonts w:ascii="Verdana" w:eastAsia="Verdana" w:hAnsi="Verdana" w:cs="Verdana"/>
          <w:sz w:val="18"/>
        </w:rPr>
        <w:t xml:space="preserve">. </w:t>
      </w:r>
      <w:r w:rsidR="00AB649C">
        <w:rPr>
          <w:rFonts w:ascii="Verdana" w:eastAsia="Verdana" w:hAnsi="Verdana" w:cs="Verdana"/>
          <w:sz w:val="18"/>
        </w:rPr>
        <w:t>1570</w:t>
      </w:r>
      <w:r w:rsidR="00512D7A">
        <w:rPr>
          <w:rFonts w:ascii="Verdana" w:eastAsia="Verdana" w:hAnsi="Verdana" w:cs="Verdana"/>
          <w:sz w:val="18"/>
        </w:rPr>
        <w:t xml:space="preserve">) oraz </w:t>
      </w:r>
    </w:p>
    <w:p w:rsidR="008577EE" w:rsidRDefault="007F3497" w:rsidP="00E026EE">
      <w:pPr>
        <w:tabs>
          <w:tab w:val="left" w:pos="708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  </w:t>
      </w:r>
      <w:r w:rsidR="00512D7A">
        <w:rPr>
          <w:rFonts w:ascii="Verdana" w:eastAsia="Verdana" w:hAnsi="Verdana" w:cs="Verdana"/>
          <w:sz w:val="18"/>
        </w:rPr>
        <w:t>odpowiednich norm technicznych i przepisów BHP,</w:t>
      </w:r>
    </w:p>
    <w:p w:rsidR="00E026EE" w:rsidRDefault="00E026EE" w:rsidP="00E026EE">
      <w:pPr>
        <w:tabs>
          <w:tab w:val="left" w:pos="708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</w:t>
      </w:r>
      <w:r w:rsidR="007F3497">
        <w:rPr>
          <w:rFonts w:ascii="Verdana" w:eastAsia="Verdana" w:hAnsi="Verdana" w:cs="Verdana"/>
          <w:sz w:val="18"/>
        </w:rPr>
        <w:t xml:space="preserve">  </w:t>
      </w:r>
      <w:r>
        <w:rPr>
          <w:rFonts w:ascii="Verdana" w:eastAsia="Verdana" w:hAnsi="Verdana" w:cs="Verdana"/>
          <w:sz w:val="18"/>
        </w:rPr>
        <w:t xml:space="preserve"> b/   </w:t>
      </w:r>
      <w:r w:rsidR="00512D7A">
        <w:rPr>
          <w:rFonts w:ascii="Verdana" w:eastAsia="Verdana" w:hAnsi="Verdana" w:cs="Verdana"/>
          <w:sz w:val="18"/>
        </w:rPr>
        <w:t xml:space="preserve">nadające się do zastosowania i gwarantujące odpowiednią jakość robót budowlanych </w:t>
      </w:r>
    </w:p>
    <w:p w:rsidR="00E026EE" w:rsidRDefault="007F3497" w:rsidP="00E026EE">
      <w:pPr>
        <w:tabs>
          <w:tab w:val="left" w:pos="708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  </w:t>
      </w:r>
      <w:r w:rsidR="00512D7A">
        <w:rPr>
          <w:rFonts w:ascii="Verdana" w:eastAsia="Verdana" w:hAnsi="Verdana" w:cs="Verdana"/>
          <w:sz w:val="18"/>
        </w:rPr>
        <w:t xml:space="preserve">będących przedmiotem umowy a także bezpieczeństwo prowadzenia robót i użytkowania </w:t>
      </w:r>
    </w:p>
    <w:p w:rsidR="008577EE" w:rsidRDefault="007F3497" w:rsidP="00E026EE">
      <w:pPr>
        <w:tabs>
          <w:tab w:val="left" w:pos="708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  </w:t>
      </w:r>
      <w:r w:rsidR="00512D7A">
        <w:rPr>
          <w:rFonts w:ascii="Verdana" w:eastAsia="Verdana" w:hAnsi="Verdana" w:cs="Verdana"/>
          <w:sz w:val="18"/>
        </w:rPr>
        <w:t>obiektu budowlanego,</w:t>
      </w:r>
    </w:p>
    <w:p w:rsidR="00E026EE" w:rsidRDefault="00E026EE" w:rsidP="00E026EE">
      <w:pPr>
        <w:tabs>
          <w:tab w:val="left" w:pos="708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c/   </w:t>
      </w:r>
      <w:r w:rsidR="00512D7A">
        <w:rPr>
          <w:rFonts w:ascii="Verdana" w:eastAsia="Verdana" w:hAnsi="Verdana" w:cs="Verdana"/>
          <w:sz w:val="18"/>
        </w:rPr>
        <w:t xml:space="preserve">zapewniające spełnienie przez obiekt budowlany wymogów podstawowych, o których mowa </w:t>
      </w:r>
    </w:p>
    <w:p w:rsidR="00E026EE" w:rsidRDefault="007F3497" w:rsidP="00E026EE">
      <w:pPr>
        <w:tabs>
          <w:tab w:val="left" w:pos="708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  </w:t>
      </w:r>
      <w:r w:rsidR="00512D7A">
        <w:rPr>
          <w:rFonts w:ascii="Verdana" w:eastAsia="Verdana" w:hAnsi="Verdana" w:cs="Verdana"/>
          <w:sz w:val="18"/>
        </w:rPr>
        <w:t>w art. 5 ust.1 pkt 1 lit a-f ustawy z dnia 7 lipca 1994 r. Prawo budowlane (t.j. Dz.U</w:t>
      </w:r>
      <w:r w:rsidR="005A7611">
        <w:rPr>
          <w:rFonts w:ascii="Verdana" w:eastAsia="Verdana" w:hAnsi="Verdana" w:cs="Verdana"/>
          <w:sz w:val="18"/>
        </w:rPr>
        <w:t>. 2017</w:t>
      </w:r>
      <w:r w:rsidR="00512D7A">
        <w:rPr>
          <w:rFonts w:ascii="Verdana" w:eastAsia="Verdana" w:hAnsi="Verdana" w:cs="Verdana"/>
          <w:sz w:val="18"/>
        </w:rPr>
        <w:t xml:space="preserve"> </w:t>
      </w:r>
    </w:p>
    <w:p w:rsidR="008577EE" w:rsidRDefault="007F3497" w:rsidP="00E026EE">
      <w:pPr>
        <w:tabs>
          <w:tab w:val="left" w:pos="708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     </w:t>
      </w:r>
      <w:r w:rsidR="00512D7A">
        <w:rPr>
          <w:rFonts w:ascii="Verdana" w:eastAsia="Verdana" w:hAnsi="Verdana" w:cs="Verdana"/>
          <w:sz w:val="18"/>
        </w:rPr>
        <w:t>poz.1</w:t>
      </w:r>
      <w:r w:rsidR="005A7611">
        <w:rPr>
          <w:rFonts w:ascii="Verdana" w:eastAsia="Verdana" w:hAnsi="Verdana" w:cs="Verdana"/>
          <w:sz w:val="18"/>
        </w:rPr>
        <w:t>332</w:t>
      </w:r>
      <w:r w:rsidR="00512D7A">
        <w:rPr>
          <w:rFonts w:ascii="Verdana" w:eastAsia="Verdana" w:hAnsi="Verdana" w:cs="Verdana"/>
          <w:sz w:val="18"/>
        </w:rPr>
        <w:t>).</w:t>
      </w:r>
    </w:p>
    <w:p w:rsidR="007B4074" w:rsidRDefault="007B4074" w:rsidP="007B407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lastRenderedPageBreak/>
        <w:t xml:space="preserve">2.  </w:t>
      </w:r>
      <w:r w:rsidR="00512D7A">
        <w:rPr>
          <w:rFonts w:ascii="Verdana" w:eastAsia="Verdana" w:hAnsi="Verdana" w:cs="Verdana"/>
          <w:color w:val="000000"/>
          <w:sz w:val="18"/>
        </w:rPr>
        <w:t xml:space="preserve">Wykonawca zobowiązuje się udzielić gwarancji na okres </w:t>
      </w:r>
      <w:r w:rsidR="00512D7A">
        <w:rPr>
          <w:rFonts w:ascii="Verdana" w:eastAsia="Verdana" w:hAnsi="Verdana" w:cs="Verdana"/>
          <w:b/>
          <w:color w:val="000000"/>
          <w:sz w:val="18"/>
        </w:rPr>
        <w:t>10 lat</w:t>
      </w:r>
      <w:r w:rsidR="00512D7A">
        <w:rPr>
          <w:rFonts w:ascii="Verdana" w:eastAsia="Verdana" w:hAnsi="Verdana" w:cs="Verdana"/>
          <w:color w:val="000000"/>
          <w:sz w:val="18"/>
        </w:rPr>
        <w:t xml:space="preserve"> na roboty budowlane i wyroby </w:t>
      </w:r>
    </w:p>
    <w:p w:rsidR="00BA1B45" w:rsidRDefault="00BA1B45" w:rsidP="007B407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budowlane </w:t>
      </w:r>
      <w:r w:rsidR="00EF07EE" w:rsidRPr="00EC5A5D">
        <w:rPr>
          <w:rFonts w:ascii="Verdana" w:eastAsia="Verdana" w:hAnsi="Verdana" w:cs="Verdana"/>
          <w:sz w:val="18"/>
        </w:rPr>
        <w:t>użyte do wykonania</w:t>
      </w:r>
      <w:r w:rsidR="00EF07EE" w:rsidRPr="00314ED4">
        <w:rPr>
          <w:rFonts w:ascii="Verdana" w:eastAsia="Verdana" w:hAnsi="Verdana" w:cs="Verdana"/>
          <w:color w:val="FF0000"/>
          <w:sz w:val="18"/>
        </w:rPr>
        <w:t xml:space="preserve"> </w:t>
      </w:r>
      <w:r w:rsidR="00512D7A">
        <w:rPr>
          <w:rFonts w:ascii="Verdana" w:eastAsia="Verdana" w:hAnsi="Verdana" w:cs="Verdana"/>
          <w:color w:val="000000"/>
          <w:sz w:val="18"/>
        </w:rPr>
        <w:t xml:space="preserve">wykończenia zewnętrznego budynku (pokrycie, obróbki </w:t>
      </w:r>
      <w:r>
        <w:rPr>
          <w:rFonts w:ascii="Verdana" w:eastAsia="Verdana" w:hAnsi="Verdana" w:cs="Verdana"/>
          <w:color w:val="000000"/>
          <w:sz w:val="18"/>
        </w:rPr>
        <w:t xml:space="preserve">     </w:t>
      </w:r>
    </w:p>
    <w:p w:rsidR="006B48E6" w:rsidRDefault="00BA1B45" w:rsidP="007B407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>blacharskie, elewacja, stolarka budowlana, kominy,  elementy balkonów</w:t>
      </w:r>
      <w:r w:rsidR="006B48E6">
        <w:rPr>
          <w:rFonts w:ascii="Verdana" w:eastAsia="Verdana" w:hAnsi="Verdana" w:cs="Verdana"/>
          <w:color w:val="000000"/>
          <w:sz w:val="18"/>
        </w:rPr>
        <w:t xml:space="preserve">, tarasów, </w:t>
      </w:r>
      <w:proofErr w:type="spellStart"/>
      <w:r w:rsidR="006B48E6">
        <w:rPr>
          <w:rFonts w:ascii="Verdana" w:eastAsia="Verdana" w:hAnsi="Verdana" w:cs="Verdana"/>
          <w:color w:val="000000"/>
          <w:sz w:val="18"/>
        </w:rPr>
        <w:t>loggi</w:t>
      </w:r>
      <w:proofErr w:type="spellEnd"/>
      <w:r w:rsidR="00512D7A">
        <w:rPr>
          <w:rFonts w:ascii="Verdana" w:eastAsia="Verdana" w:hAnsi="Verdana" w:cs="Verdana"/>
          <w:color w:val="000000"/>
          <w:sz w:val="18"/>
        </w:rPr>
        <w:t xml:space="preserve">) o </w:t>
      </w:r>
    </w:p>
    <w:p w:rsidR="008577EE" w:rsidRDefault="006B48E6" w:rsidP="007B407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parametrach </w:t>
      </w:r>
      <w:r w:rsidR="00BA1B45">
        <w:rPr>
          <w:rFonts w:ascii="Verdana" w:eastAsia="Verdana" w:hAnsi="Verdana" w:cs="Verdana"/>
          <w:color w:val="000000"/>
          <w:sz w:val="18"/>
        </w:rPr>
        <w:t xml:space="preserve"> </w:t>
      </w:r>
      <w:r w:rsidR="00512D7A">
        <w:rPr>
          <w:rFonts w:ascii="Verdana" w:eastAsia="Verdana" w:hAnsi="Verdana" w:cs="Verdana"/>
          <w:color w:val="000000"/>
          <w:sz w:val="18"/>
        </w:rPr>
        <w:t>technicznych i właściwościach określonych w dokumentacji projektowej.</w:t>
      </w:r>
    </w:p>
    <w:p w:rsidR="00BA1B45" w:rsidRDefault="007B4074" w:rsidP="00314ED4">
      <w:pPr>
        <w:tabs>
          <w:tab w:val="left" w:pos="360"/>
        </w:tabs>
        <w:spacing w:after="0" w:line="100" w:lineRule="atLeast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3.</w:t>
      </w:r>
      <w:r w:rsidR="00BA1B45">
        <w:rPr>
          <w:rFonts w:ascii="Verdana" w:eastAsia="Verdana" w:hAnsi="Verdana" w:cs="Verdana"/>
          <w:color w:val="000000"/>
          <w:sz w:val="18"/>
        </w:rPr>
        <w:t xml:space="preserve"> 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  <w:r w:rsidR="00512D7A">
        <w:rPr>
          <w:rFonts w:ascii="Verdana" w:eastAsia="Verdana" w:hAnsi="Verdana" w:cs="Verdana"/>
          <w:color w:val="000000"/>
          <w:sz w:val="18"/>
        </w:rPr>
        <w:t xml:space="preserve">Wykonawca </w:t>
      </w:r>
      <w:r w:rsidR="00512D7A" w:rsidRPr="00BA1B45">
        <w:rPr>
          <w:rFonts w:ascii="Verdana" w:eastAsia="Verdana" w:hAnsi="Verdana" w:cs="Verdana"/>
          <w:sz w:val="18"/>
        </w:rPr>
        <w:t>zobowiązuje się</w:t>
      </w:r>
      <w:r w:rsidR="00314ED4" w:rsidRPr="00BA1B45">
        <w:rPr>
          <w:rFonts w:ascii="Verdana" w:eastAsia="Verdana" w:hAnsi="Verdana" w:cs="Verdana"/>
          <w:sz w:val="18"/>
        </w:rPr>
        <w:t xml:space="preserve">, że wszelkie wbudowywane przez niego urządzenia pomiarowe, </w:t>
      </w:r>
      <w:r w:rsidR="00BA1B45">
        <w:rPr>
          <w:rFonts w:ascii="Verdana" w:eastAsia="Verdana" w:hAnsi="Verdana" w:cs="Verdana"/>
          <w:sz w:val="18"/>
        </w:rPr>
        <w:t xml:space="preserve"> </w:t>
      </w:r>
    </w:p>
    <w:p w:rsidR="00BA1B45" w:rsidRDefault="00BA1B45" w:rsidP="00314ED4">
      <w:pPr>
        <w:tabs>
          <w:tab w:val="left" w:pos="360"/>
        </w:tabs>
        <w:spacing w:after="0" w:line="100" w:lineRule="atLeast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</w:t>
      </w:r>
      <w:r w:rsidR="00314ED4" w:rsidRPr="00BA1B45">
        <w:rPr>
          <w:rFonts w:ascii="Verdana" w:eastAsia="Verdana" w:hAnsi="Verdana" w:cs="Verdana"/>
          <w:sz w:val="18"/>
        </w:rPr>
        <w:t xml:space="preserve">będą wyprodukowane (wg wskazanej na nich dacie produkcji) nie wcześniej niż 3 miesiące </w:t>
      </w:r>
      <w:r>
        <w:rPr>
          <w:rFonts w:ascii="Verdana" w:eastAsia="Verdana" w:hAnsi="Verdana" w:cs="Verdana"/>
          <w:sz w:val="18"/>
        </w:rPr>
        <w:t xml:space="preserve"> </w:t>
      </w:r>
    </w:p>
    <w:p w:rsidR="00314ED4" w:rsidRPr="00BA1B45" w:rsidRDefault="00BA1B45" w:rsidP="00314ED4">
      <w:pPr>
        <w:tabs>
          <w:tab w:val="left" w:pos="360"/>
        </w:tabs>
        <w:spacing w:after="0" w:line="100" w:lineRule="atLeast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</w:t>
      </w:r>
      <w:r w:rsidR="00314ED4" w:rsidRPr="00BA1B45">
        <w:rPr>
          <w:rFonts w:ascii="Verdana" w:eastAsia="Verdana" w:hAnsi="Verdana" w:cs="Verdana"/>
          <w:sz w:val="18"/>
        </w:rPr>
        <w:t xml:space="preserve">przed </w:t>
      </w:r>
      <w:r>
        <w:rPr>
          <w:rFonts w:ascii="Verdana" w:eastAsia="Verdana" w:hAnsi="Verdana" w:cs="Verdana"/>
          <w:sz w:val="18"/>
        </w:rPr>
        <w:t xml:space="preserve"> </w:t>
      </w:r>
      <w:r w:rsidR="00314ED4" w:rsidRPr="00BA1B45">
        <w:rPr>
          <w:rFonts w:ascii="Verdana" w:eastAsia="Verdana" w:hAnsi="Verdana" w:cs="Verdana"/>
          <w:sz w:val="18"/>
        </w:rPr>
        <w:t>dniem ich montażu.</w:t>
      </w:r>
    </w:p>
    <w:p w:rsidR="007B4074" w:rsidRDefault="007B4074" w:rsidP="00314ED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4.  </w:t>
      </w:r>
      <w:r w:rsidR="00512D7A">
        <w:rPr>
          <w:rFonts w:ascii="Verdana" w:eastAsia="Verdana" w:hAnsi="Verdana" w:cs="Verdana"/>
          <w:sz w:val="18"/>
        </w:rPr>
        <w:t xml:space="preserve">Wykonawca zobowiązuje się przedłożyć Zamawiającemu dokumenty lub oznakowanie  </w:t>
      </w:r>
    </w:p>
    <w:p w:rsidR="007B4074" w:rsidRDefault="00BA1B45" w:rsidP="007B407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</w:t>
      </w:r>
      <w:r w:rsidR="00512D7A">
        <w:rPr>
          <w:rFonts w:ascii="Verdana" w:eastAsia="Verdana" w:hAnsi="Verdana" w:cs="Verdana"/>
          <w:sz w:val="18"/>
        </w:rPr>
        <w:t xml:space="preserve">potwierdzające wprowadzenie wbudowywanych wyrobów do obrotu </w:t>
      </w:r>
      <w:r w:rsidR="007B4074">
        <w:rPr>
          <w:rFonts w:ascii="Verdana" w:eastAsia="Verdana" w:hAnsi="Verdana" w:cs="Verdana"/>
          <w:sz w:val="18"/>
        </w:rPr>
        <w:t xml:space="preserve">powszechnego lub </w:t>
      </w:r>
    </w:p>
    <w:p w:rsidR="007B4074" w:rsidRDefault="007B4074" w:rsidP="007B407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jednostkowego stosowania w budownictwie </w:t>
      </w:r>
      <w:r w:rsidR="00512D7A">
        <w:rPr>
          <w:rFonts w:ascii="Verdana" w:eastAsia="Verdana" w:hAnsi="Verdana" w:cs="Verdana"/>
          <w:sz w:val="18"/>
        </w:rPr>
        <w:t xml:space="preserve">zgodnie z przepisami prawa </w:t>
      </w:r>
      <w:r>
        <w:rPr>
          <w:rFonts w:ascii="Verdana" w:eastAsia="Verdana" w:hAnsi="Verdana" w:cs="Verdana"/>
          <w:sz w:val="18"/>
        </w:rPr>
        <w:t xml:space="preserve">tj. certyfikaty, atesty, </w:t>
      </w:r>
    </w:p>
    <w:p w:rsidR="007B4074" w:rsidRDefault="007B4074" w:rsidP="007B407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aprobaty techniczne i zaświadczenia o dopuszczeniu przewidzianych do wbudowania materiałów </w:t>
      </w:r>
    </w:p>
    <w:p w:rsidR="008577EE" w:rsidRDefault="007B4074" w:rsidP="007B407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do stosowania </w:t>
      </w:r>
      <w:r w:rsidR="00512D7A">
        <w:rPr>
          <w:rFonts w:ascii="Verdana" w:eastAsia="Verdana" w:hAnsi="Verdana" w:cs="Verdana"/>
          <w:sz w:val="18"/>
        </w:rPr>
        <w:t>oraz określające parametry techniczne i właściwości wyrobu.</w:t>
      </w:r>
    </w:p>
    <w:p w:rsidR="007B4074" w:rsidRDefault="007B4074" w:rsidP="007B407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5.  </w:t>
      </w:r>
      <w:r w:rsidR="00512D7A">
        <w:rPr>
          <w:rFonts w:ascii="Verdana" w:eastAsia="Verdana" w:hAnsi="Verdana" w:cs="Verdana"/>
          <w:color w:val="000000"/>
          <w:sz w:val="18"/>
        </w:rPr>
        <w:t xml:space="preserve">Wykonawca zobowiązuje się uzyskać zatwierdzenie wyrobów budowlanych do wbudowania, w </w:t>
      </w:r>
    </w:p>
    <w:p w:rsidR="007B4074" w:rsidRDefault="00BA1B45" w:rsidP="007B407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formie wpisu do dziennika budowy, dokonanego przez inspektora nadzoru inwestorskiego </w:t>
      </w:r>
    </w:p>
    <w:p w:rsidR="007B4074" w:rsidRDefault="00BA1B45" w:rsidP="007B407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Zamawiającego. Inspektor nadzoru inwestorskiego zaakceptuje lub nie – wyroby budowlane w </w:t>
      </w:r>
    </w:p>
    <w:p w:rsidR="007B4074" w:rsidRDefault="00BA1B45" w:rsidP="007B407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terminie 10 dni </w:t>
      </w:r>
      <w:r w:rsidR="007B4074">
        <w:rPr>
          <w:rFonts w:ascii="Verdana" w:eastAsia="Verdana" w:hAnsi="Verdana" w:cs="Verdana"/>
          <w:color w:val="000000"/>
          <w:sz w:val="18"/>
        </w:rPr>
        <w:t xml:space="preserve">roboczych </w:t>
      </w:r>
      <w:r w:rsidR="00512D7A">
        <w:rPr>
          <w:rFonts w:ascii="Verdana" w:eastAsia="Verdana" w:hAnsi="Verdana" w:cs="Verdana"/>
          <w:color w:val="000000"/>
          <w:sz w:val="18"/>
        </w:rPr>
        <w:t xml:space="preserve">od daty przedstawienia propozycji wyrobu do wbudowania. Wniosek </w:t>
      </w:r>
    </w:p>
    <w:p w:rsidR="007B4074" w:rsidRDefault="00BA1B45" w:rsidP="007B407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>o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  <w:r w:rsidR="00512D7A">
        <w:rPr>
          <w:rFonts w:ascii="Verdana" w:eastAsia="Verdana" w:hAnsi="Verdana" w:cs="Verdana"/>
          <w:color w:val="000000"/>
          <w:sz w:val="18"/>
        </w:rPr>
        <w:t xml:space="preserve">zatwierdzenie wyrobów budowlanych do wbudowania winien być złożony poprzez odpowiedni </w:t>
      </w:r>
    </w:p>
    <w:p w:rsidR="008577EE" w:rsidRDefault="00BA1B45" w:rsidP="007B407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>wpis do dziennika budowy oraz przesłany faksem inspektorowi nadzoru.</w:t>
      </w:r>
    </w:p>
    <w:p w:rsidR="00E66494" w:rsidRDefault="00E66494" w:rsidP="00E6649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6.  </w:t>
      </w:r>
      <w:r w:rsidR="00512D7A">
        <w:rPr>
          <w:rFonts w:ascii="Verdana" w:eastAsia="Verdana" w:hAnsi="Verdana" w:cs="Verdana"/>
          <w:color w:val="000000"/>
          <w:sz w:val="18"/>
        </w:rPr>
        <w:t xml:space="preserve">W przypadku wykonania elementu budowlanego z naruszeniem postanowień ust. 1,2,3,4 i 5 </w:t>
      </w:r>
    </w:p>
    <w:p w:rsidR="00E66494" w:rsidRDefault="00BA1B45" w:rsidP="00E6649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niniejszego paragrafu, Wykonawca zobowiązuje się do dokonania na swój koszt rozbiórki  tego </w:t>
      </w:r>
    </w:p>
    <w:p w:rsidR="00E66494" w:rsidRDefault="00BA1B45" w:rsidP="00E6649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elementu i wymiany wadliwych lub niezatwierdzonych, w trybie ust. 5 niniejszego paragrafu, </w:t>
      </w:r>
    </w:p>
    <w:p w:rsidR="00E66494" w:rsidRDefault="00BA1B45" w:rsidP="00E6649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wyrobów budowlanych na wolne od wad lub zatwierdzone przez Zamawiającego, w terminie </w:t>
      </w:r>
    </w:p>
    <w:p w:rsidR="008577EE" w:rsidRDefault="00BA1B45" w:rsidP="00E6649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>wyznaczonym przez Zamawiającego.</w:t>
      </w:r>
    </w:p>
    <w:p w:rsidR="00E66494" w:rsidRDefault="00E66494" w:rsidP="00E66494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7.  </w:t>
      </w:r>
      <w:r w:rsidR="00512D7A">
        <w:rPr>
          <w:rFonts w:ascii="Verdana" w:eastAsia="Verdana" w:hAnsi="Verdana" w:cs="Verdana"/>
          <w:color w:val="000000"/>
          <w:sz w:val="18"/>
        </w:rPr>
        <w:t xml:space="preserve">Wykonawca zobowiązuje się nie stosować wyrobów budowlanych o niższych parametrach </w:t>
      </w:r>
    </w:p>
    <w:p w:rsidR="008577EE" w:rsidRDefault="006B48E6" w:rsidP="00CA5BD0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>technicznych lub</w:t>
      </w:r>
      <w:r w:rsidR="00856C47">
        <w:rPr>
          <w:rFonts w:ascii="Verdana" w:eastAsia="Verdana" w:hAnsi="Verdana" w:cs="Verdana"/>
          <w:color w:val="000000"/>
          <w:sz w:val="18"/>
        </w:rPr>
        <w:t xml:space="preserve"> </w:t>
      </w:r>
      <w:r w:rsidR="00512D7A">
        <w:rPr>
          <w:rFonts w:ascii="Verdana" w:eastAsia="Verdana" w:hAnsi="Verdana" w:cs="Verdana"/>
          <w:color w:val="000000"/>
          <w:sz w:val="18"/>
        </w:rPr>
        <w:t>jakościowych niż określono w dokumentacji projektowej.</w:t>
      </w:r>
    </w:p>
    <w:p w:rsidR="00CA5BD0" w:rsidRDefault="00CA5BD0" w:rsidP="002C1FF0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1</w:t>
      </w:r>
      <w:r w:rsidR="004331CD">
        <w:rPr>
          <w:rFonts w:ascii="Verdana" w:eastAsia="Verdana" w:hAnsi="Verdana" w:cs="Verdana"/>
          <w:sz w:val="18"/>
        </w:rPr>
        <w:t>2</w:t>
      </w:r>
    </w:p>
    <w:p w:rsidR="008577EE" w:rsidRDefault="00512D7A" w:rsidP="00512D7A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FF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Wykonawca, </w:t>
      </w:r>
      <w:r w:rsidR="00EF3EA7" w:rsidRPr="00856C47">
        <w:rPr>
          <w:rFonts w:ascii="Verdana" w:eastAsia="Verdana" w:hAnsi="Verdana" w:cs="Verdana"/>
          <w:sz w:val="18"/>
        </w:rPr>
        <w:t>za</w:t>
      </w:r>
      <w:r w:rsidR="00EF3EA7" w:rsidRPr="00EF3EA7">
        <w:rPr>
          <w:rFonts w:ascii="Verdana" w:eastAsia="Verdana" w:hAnsi="Verdana" w:cs="Verdana"/>
          <w:color w:val="FF0000"/>
          <w:sz w:val="18"/>
        </w:rPr>
        <w:t xml:space="preserve"> </w:t>
      </w:r>
      <w:r w:rsidR="00EF3EA7" w:rsidRPr="00856C47">
        <w:rPr>
          <w:rFonts w:ascii="Verdana" w:eastAsia="Verdana" w:hAnsi="Verdana" w:cs="Verdana"/>
          <w:sz w:val="18"/>
        </w:rPr>
        <w:t>pośrednictwem</w:t>
      </w:r>
      <w:r w:rsidR="00EF3EA7" w:rsidRPr="00EF3EA7"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color w:val="000000"/>
          <w:sz w:val="18"/>
        </w:rPr>
        <w:t>kierownika budowy, zobowiązuje się zgłaszać, wpisem do dziennika budowy, wykonanie robót zanikających lub ulegających zakryciu, a Zamawiający w osobach inspektorów nadzoru odpowiednich branż, zobowiązuje się do odbioru i potwierdzenia wykonania tych robót.</w:t>
      </w:r>
      <w:r>
        <w:rPr>
          <w:rFonts w:ascii="Verdana" w:eastAsia="Verdana" w:hAnsi="Verdana" w:cs="Verdana"/>
          <w:sz w:val="18"/>
        </w:rPr>
        <w:t xml:space="preserve"> Działania, o których mowa w zdaniu pierwszym, winny być poprzedzone wcześniejszym powiadomieniem faksem lub drogą elektroniczną inspektora nadzoru przez kierownika budowy z 3-dniow</w:t>
      </w:r>
      <w:r>
        <w:rPr>
          <w:rFonts w:ascii="Verdana" w:eastAsia="Verdana" w:hAnsi="Verdana" w:cs="Verdana"/>
          <w:color w:val="000000"/>
          <w:sz w:val="18"/>
        </w:rPr>
        <w:t>ym wyprzedzeniem.</w:t>
      </w:r>
    </w:p>
    <w:p w:rsidR="008577EE" w:rsidRPr="00856C47" w:rsidRDefault="00512D7A" w:rsidP="00856C47">
      <w:pPr>
        <w:numPr>
          <w:ilvl w:val="0"/>
          <w:numId w:val="1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Arial" w:eastAsia="Arial" w:hAnsi="Arial" w:cs="Arial"/>
          <w:sz w:val="20"/>
        </w:rPr>
      </w:pPr>
      <w:r w:rsidRPr="00856C47">
        <w:rPr>
          <w:rFonts w:ascii="Verdana" w:eastAsia="Verdana" w:hAnsi="Verdana" w:cs="Verdana"/>
          <w:color w:val="000000"/>
          <w:sz w:val="18"/>
        </w:rPr>
        <w:t xml:space="preserve">Wykonawca, </w:t>
      </w:r>
      <w:r w:rsidR="00FA2C75" w:rsidRPr="00856C47">
        <w:rPr>
          <w:rFonts w:ascii="Verdana" w:eastAsia="Verdana" w:hAnsi="Verdana" w:cs="Verdana"/>
          <w:sz w:val="18"/>
        </w:rPr>
        <w:t>za pośrednictwem</w:t>
      </w:r>
      <w:r w:rsidR="00FA2C75" w:rsidRPr="00856C47">
        <w:rPr>
          <w:rFonts w:ascii="Verdana" w:eastAsia="Verdana" w:hAnsi="Verdana" w:cs="Verdana"/>
          <w:color w:val="FF0000"/>
          <w:sz w:val="18"/>
        </w:rPr>
        <w:t xml:space="preserve"> </w:t>
      </w:r>
      <w:r w:rsidRPr="00856C47">
        <w:rPr>
          <w:rFonts w:ascii="Verdana" w:eastAsia="Verdana" w:hAnsi="Verdana" w:cs="Verdana"/>
          <w:color w:val="000000"/>
          <w:sz w:val="18"/>
        </w:rPr>
        <w:t>kierownika budowy zobowiązuje się powiadomić inspektora nadzoru o przystąpieniu do wykonania każdego z elementów robót. Powiadomienie winno być dokonane poprzez wpis do dziennika budowy oraz faksem lub drogą elektroniczną z 3-dniowym  wyprzedzeniem.</w:t>
      </w: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13</w:t>
      </w:r>
    </w:p>
    <w:p w:rsidR="008577EE" w:rsidRDefault="00512D7A" w:rsidP="00512D7A">
      <w:pPr>
        <w:numPr>
          <w:ilvl w:val="0"/>
          <w:numId w:val="19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Zamawiającemu przysługuje prawo do bieżącego zaznajamiania się z postępem robót budowlanych stanowiących przedmiot Umowy. Wykonawca zapewnia, że </w:t>
      </w:r>
      <w:r w:rsidR="009D6A1F" w:rsidRPr="00856C47">
        <w:rPr>
          <w:rFonts w:ascii="Verdana" w:eastAsia="Verdana" w:hAnsi="Verdana" w:cs="Verdana"/>
          <w:sz w:val="18"/>
        </w:rPr>
        <w:t>k</w:t>
      </w:r>
      <w:r>
        <w:rPr>
          <w:rFonts w:ascii="Verdana" w:eastAsia="Verdana" w:hAnsi="Verdana" w:cs="Verdana"/>
          <w:sz w:val="18"/>
        </w:rPr>
        <w:t>ierownik budowy na każde żądanie Zamawiającego udzieli wszelkich informacji i wyjaśnień.</w:t>
      </w:r>
    </w:p>
    <w:p w:rsidR="008577EE" w:rsidRDefault="00512D7A" w:rsidP="00512D7A">
      <w:pPr>
        <w:numPr>
          <w:ilvl w:val="0"/>
          <w:numId w:val="19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Wykonawca zobowiązuje się, na żądanie Zamawiającego, uczestniczyć</w:t>
      </w:r>
      <w:r>
        <w:rPr>
          <w:rFonts w:ascii="Verdana" w:eastAsia="Verdana" w:hAnsi="Verdana" w:cs="Verdana"/>
          <w:color w:val="000000"/>
          <w:sz w:val="18"/>
        </w:rPr>
        <w:t xml:space="preserve"> w naradach i innych czynnościach w trakcie realizacji przedmiotu Umowy oraz w okresie rękojmi i gwarancji.</w:t>
      </w:r>
      <w:r>
        <w:rPr>
          <w:rFonts w:ascii="Verdana" w:eastAsia="Verdana" w:hAnsi="Verdana" w:cs="Verdana"/>
          <w:sz w:val="18"/>
        </w:rPr>
        <w:tab/>
      </w:r>
    </w:p>
    <w:p w:rsidR="008577EE" w:rsidRDefault="008577EE">
      <w:pPr>
        <w:tabs>
          <w:tab w:val="left" w:pos="4536"/>
          <w:tab w:val="left" w:pos="9072"/>
        </w:tabs>
        <w:spacing w:after="0" w:line="240" w:lineRule="auto"/>
        <w:rPr>
          <w:rFonts w:ascii="Verdana" w:eastAsia="Verdana" w:hAnsi="Verdana" w:cs="Verdana"/>
          <w:sz w:val="18"/>
        </w:rPr>
      </w:pPr>
    </w:p>
    <w:p w:rsidR="008577EE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WYNAGRODZENIE WYKONAWCY </w:t>
      </w: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14</w:t>
      </w:r>
    </w:p>
    <w:p w:rsidR="008577EE" w:rsidRDefault="00512D7A" w:rsidP="00512D7A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Strony ustalają, że obowiązującą formą  wynagrodzenia za wykonanie przedmiotu Umowy, zgodnie ze specyfikacją istotnych warunków zamówienia oraz ofertą Wykonawcy jest wynagrodzenie ryczałtowe.</w:t>
      </w:r>
    </w:p>
    <w:p w:rsidR="008577EE" w:rsidRDefault="00512D7A" w:rsidP="00512D7A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340" w:hanging="3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Za wykonanie przedmiotu Umowy Strony ustalają wynagrodzenie : </w:t>
      </w:r>
    </w:p>
    <w:p w:rsidR="008577EE" w:rsidRDefault="00BA0D7E" w:rsidP="00BA0D7E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a/ </w:t>
      </w:r>
      <w:r w:rsidR="00512D7A">
        <w:rPr>
          <w:rFonts w:ascii="Verdana" w:eastAsia="Verdana" w:hAnsi="Verdana" w:cs="Verdana"/>
          <w:sz w:val="18"/>
        </w:rPr>
        <w:t>brutto w wysokości : ....................................................................... zł</w:t>
      </w:r>
    </w:p>
    <w:p w:rsidR="008577EE" w:rsidRDefault="00512D7A">
      <w:pPr>
        <w:spacing w:after="0" w:line="240" w:lineRule="auto"/>
        <w:ind w:left="3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słownie: ..........................................................................................</w:t>
      </w:r>
      <w:r w:rsidR="003E49DD">
        <w:rPr>
          <w:rFonts w:ascii="Verdana" w:eastAsia="Verdana" w:hAnsi="Verdana" w:cs="Verdana"/>
          <w:sz w:val="18"/>
        </w:rPr>
        <w:t>..</w:t>
      </w:r>
    </w:p>
    <w:p w:rsidR="008577EE" w:rsidRDefault="00BA0D7E" w:rsidP="00BA0D7E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b/ </w:t>
      </w:r>
      <w:r w:rsidR="00512D7A">
        <w:rPr>
          <w:rFonts w:ascii="Verdana" w:eastAsia="Verdana" w:hAnsi="Verdana" w:cs="Verdana"/>
          <w:sz w:val="18"/>
        </w:rPr>
        <w:t>wartość netto wynosi : ..............................................................</w:t>
      </w:r>
      <w:r w:rsidR="003E49DD">
        <w:rPr>
          <w:rFonts w:ascii="Verdana" w:eastAsia="Verdana" w:hAnsi="Verdana" w:cs="Verdana"/>
          <w:sz w:val="18"/>
        </w:rPr>
        <w:t>......</w:t>
      </w:r>
      <w:r w:rsidR="00512D7A">
        <w:rPr>
          <w:rFonts w:ascii="Verdana" w:eastAsia="Verdana" w:hAnsi="Verdana" w:cs="Verdana"/>
          <w:sz w:val="18"/>
        </w:rPr>
        <w:t xml:space="preserve"> zł   </w:t>
      </w:r>
    </w:p>
    <w:p w:rsidR="00874248" w:rsidRDefault="00512D7A">
      <w:pPr>
        <w:spacing w:after="0" w:line="240" w:lineRule="auto"/>
        <w:ind w:left="3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słownie: .........................................................................................</w:t>
      </w:r>
      <w:r w:rsidR="003E49DD">
        <w:rPr>
          <w:rFonts w:ascii="Verdana" w:eastAsia="Verdana" w:hAnsi="Verdana" w:cs="Verdana"/>
          <w:sz w:val="18"/>
        </w:rPr>
        <w:t>...</w:t>
      </w:r>
      <w:r>
        <w:rPr>
          <w:rFonts w:ascii="Verdana" w:eastAsia="Verdana" w:hAnsi="Verdana" w:cs="Verdana"/>
          <w:sz w:val="18"/>
        </w:rPr>
        <w:t xml:space="preserve">      </w:t>
      </w:r>
    </w:p>
    <w:p w:rsidR="00CF7302" w:rsidRDefault="00CF7302">
      <w:pPr>
        <w:spacing w:after="0" w:line="240" w:lineRule="auto"/>
        <w:ind w:left="340"/>
        <w:rPr>
          <w:rFonts w:ascii="Verdana" w:eastAsia="Verdana" w:hAnsi="Verdana" w:cs="Verdana"/>
          <w:color w:val="FF0000"/>
          <w:sz w:val="18"/>
        </w:rPr>
      </w:pPr>
    </w:p>
    <w:p w:rsidR="00874248" w:rsidRPr="00CF7302" w:rsidRDefault="00874248">
      <w:pPr>
        <w:spacing w:after="0" w:line="240" w:lineRule="auto"/>
        <w:ind w:left="340"/>
        <w:rPr>
          <w:rFonts w:ascii="Verdana" w:eastAsia="Verdana" w:hAnsi="Verdana" w:cs="Verdana"/>
          <w:sz w:val="18"/>
        </w:rPr>
      </w:pPr>
      <w:r w:rsidRPr="00CF7302">
        <w:rPr>
          <w:rFonts w:ascii="Verdana" w:eastAsia="Verdana" w:hAnsi="Verdana" w:cs="Verdana"/>
          <w:sz w:val="18"/>
        </w:rPr>
        <w:t>w tym, zgodnie z załącznikiem nr 1a SIWZ za:</w:t>
      </w:r>
    </w:p>
    <w:p w:rsidR="007101CD" w:rsidRPr="00CF7302" w:rsidRDefault="00CF7302">
      <w:pPr>
        <w:spacing w:after="0" w:line="240" w:lineRule="auto"/>
        <w:ind w:left="340"/>
        <w:rPr>
          <w:rFonts w:ascii="Verdana" w:eastAsia="Times New Roman" w:hAnsi="Verdana" w:cs="Arial"/>
          <w:color w:val="000000"/>
          <w:sz w:val="18"/>
          <w:szCs w:val="18"/>
        </w:rPr>
      </w:pPr>
      <w:r w:rsidRPr="00CF7302">
        <w:rPr>
          <w:rFonts w:ascii="Verdana" w:eastAsia="Verdana" w:hAnsi="Verdana" w:cs="Verdana"/>
          <w:sz w:val="18"/>
        </w:rPr>
        <w:t>- wybudowanie</w:t>
      </w:r>
      <w:r w:rsidRPr="00CF7302">
        <w:rPr>
          <w:rFonts w:ascii="Verdana" w:eastAsia="Verdana" w:hAnsi="Verdana" w:cs="Verdana"/>
          <w:color w:val="FF0000"/>
          <w:sz w:val="18"/>
        </w:rPr>
        <w:t xml:space="preserve"> </w:t>
      </w:r>
      <w:r w:rsidRPr="00CF7302">
        <w:rPr>
          <w:rFonts w:ascii="Verdana" w:eastAsia="Times New Roman" w:hAnsi="Verdana" w:cs="Arial"/>
          <w:color w:val="000000"/>
          <w:sz w:val="18"/>
          <w:szCs w:val="18"/>
        </w:rPr>
        <w:t xml:space="preserve"> budynku wielofunkcyjnego, będącego w części budynkiem mieszkalnym wielorodzinnym z wbudowanym przedszkolem i garażem, a w części budynkiem zamieszkania zbiorowego z mieszkaniami dla osób starszych, z pomieszczeniami do dziennego pobytu dla osób i z usługami, wraz z zagospodarowaniem terenu na dz. nr 67 AM-10 obręb Żerniki:</w:t>
      </w:r>
    </w:p>
    <w:p w:rsidR="00CF7302" w:rsidRPr="00CF7302" w:rsidRDefault="00CF7302" w:rsidP="00CF7302">
      <w:pPr>
        <w:tabs>
          <w:tab w:val="left" w:pos="360"/>
          <w:tab w:val="left" w:pos="700"/>
        </w:tabs>
        <w:spacing w:after="0" w:line="240" w:lineRule="auto"/>
        <w:ind w:left="284"/>
        <w:rPr>
          <w:rFonts w:ascii="Verdana" w:eastAsia="Verdana" w:hAnsi="Verdana" w:cs="Verdana"/>
          <w:sz w:val="18"/>
        </w:rPr>
      </w:pPr>
      <w:r w:rsidRPr="00CF7302">
        <w:rPr>
          <w:rFonts w:ascii="Verdana" w:eastAsia="Verdana" w:hAnsi="Verdana" w:cs="Verdana"/>
          <w:sz w:val="18"/>
        </w:rPr>
        <w:t xml:space="preserve"> a/ brutto w wysokości : ....................................................................... zł</w:t>
      </w:r>
    </w:p>
    <w:p w:rsidR="00CF7302" w:rsidRPr="00CF7302" w:rsidRDefault="00CF7302" w:rsidP="00CF7302">
      <w:pPr>
        <w:spacing w:after="0" w:line="240" w:lineRule="auto"/>
        <w:ind w:left="340"/>
        <w:rPr>
          <w:rFonts w:ascii="Verdana" w:eastAsia="Verdana" w:hAnsi="Verdana" w:cs="Verdana"/>
          <w:sz w:val="18"/>
        </w:rPr>
      </w:pPr>
      <w:r w:rsidRPr="00CF7302">
        <w:rPr>
          <w:rFonts w:ascii="Verdana" w:eastAsia="Verdana" w:hAnsi="Verdana" w:cs="Verdana"/>
          <w:sz w:val="18"/>
        </w:rPr>
        <w:t>słownie: ............................................................................................</w:t>
      </w:r>
    </w:p>
    <w:p w:rsidR="00CF7302" w:rsidRPr="00CF7302" w:rsidRDefault="00CF7302" w:rsidP="00CF7302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18"/>
        </w:rPr>
      </w:pPr>
      <w:r w:rsidRPr="00CF7302">
        <w:rPr>
          <w:rFonts w:ascii="Verdana" w:eastAsia="Verdana" w:hAnsi="Verdana" w:cs="Verdana"/>
          <w:sz w:val="18"/>
        </w:rPr>
        <w:t xml:space="preserve">      b/ wartość netto wynosi : ................................................................... zł   </w:t>
      </w:r>
    </w:p>
    <w:p w:rsidR="00CF7302" w:rsidRPr="00CF7302" w:rsidRDefault="00CF7302" w:rsidP="00CF7302">
      <w:pPr>
        <w:spacing w:after="0" w:line="240" w:lineRule="auto"/>
        <w:ind w:left="340"/>
        <w:rPr>
          <w:rFonts w:ascii="Verdana" w:eastAsia="Verdana" w:hAnsi="Verdana" w:cs="Verdana"/>
          <w:sz w:val="18"/>
        </w:rPr>
      </w:pPr>
      <w:r w:rsidRPr="00CF7302">
        <w:rPr>
          <w:rFonts w:ascii="Verdana" w:eastAsia="Verdana" w:hAnsi="Verdana" w:cs="Verdana"/>
          <w:sz w:val="18"/>
        </w:rPr>
        <w:t>słownie: ...........................................................................................</w:t>
      </w:r>
    </w:p>
    <w:p w:rsidR="00CF7302" w:rsidRPr="00CF7302" w:rsidRDefault="00CF7302" w:rsidP="00CF7302">
      <w:pPr>
        <w:spacing w:after="0" w:line="240" w:lineRule="auto"/>
        <w:ind w:left="340"/>
        <w:rPr>
          <w:rFonts w:ascii="Verdana" w:eastAsia="Times New Roman" w:hAnsi="Verdana" w:cs="Arial"/>
          <w:color w:val="000000"/>
          <w:sz w:val="18"/>
          <w:szCs w:val="18"/>
        </w:rPr>
      </w:pPr>
      <w:r w:rsidRPr="00CF7302">
        <w:rPr>
          <w:rFonts w:ascii="Verdana" w:eastAsia="Verdana" w:hAnsi="Verdana" w:cs="Verdana"/>
          <w:sz w:val="18"/>
        </w:rPr>
        <w:lastRenderedPageBreak/>
        <w:t xml:space="preserve">-    </w:t>
      </w:r>
      <w:r w:rsidRPr="00CF7302">
        <w:rPr>
          <w:rFonts w:ascii="Verdana" w:eastAsia="Times New Roman" w:hAnsi="Verdana" w:cs="Arial"/>
          <w:color w:val="000000"/>
          <w:sz w:val="18"/>
          <w:szCs w:val="18"/>
        </w:rPr>
        <w:t>wybudowanie drogi wewnętrznej wraz ze zjazdami, miejscami do parkowania, zielenią, siecią kanalizacji deszczowej, kanalizacją teletechniczną i oświetleniem na działce nr 62/56 AM-10 obręb Żerniki:</w:t>
      </w:r>
    </w:p>
    <w:p w:rsidR="00CF7302" w:rsidRPr="00CF7302" w:rsidRDefault="00CF7302" w:rsidP="00CF7302">
      <w:pPr>
        <w:tabs>
          <w:tab w:val="left" w:pos="360"/>
          <w:tab w:val="left" w:pos="700"/>
        </w:tabs>
        <w:spacing w:after="0" w:line="240" w:lineRule="auto"/>
        <w:ind w:left="284"/>
        <w:rPr>
          <w:rFonts w:ascii="Verdana" w:eastAsia="Verdana" w:hAnsi="Verdana" w:cs="Verdana"/>
          <w:sz w:val="18"/>
        </w:rPr>
      </w:pPr>
      <w:r w:rsidRPr="00CF7302">
        <w:rPr>
          <w:rFonts w:ascii="Verdana" w:eastAsia="Verdana" w:hAnsi="Verdana" w:cs="Verdana"/>
          <w:sz w:val="18"/>
        </w:rPr>
        <w:t>a/ brutto w wysokości : ....................................................................... zł</w:t>
      </w:r>
    </w:p>
    <w:p w:rsidR="00CF7302" w:rsidRPr="00CF7302" w:rsidRDefault="00CF7302" w:rsidP="00CF7302">
      <w:pPr>
        <w:spacing w:after="0" w:line="240" w:lineRule="auto"/>
        <w:ind w:left="340"/>
        <w:rPr>
          <w:rFonts w:ascii="Verdana" w:eastAsia="Verdana" w:hAnsi="Verdana" w:cs="Verdana"/>
          <w:sz w:val="18"/>
        </w:rPr>
      </w:pPr>
      <w:r w:rsidRPr="00CF7302">
        <w:rPr>
          <w:rFonts w:ascii="Verdana" w:eastAsia="Verdana" w:hAnsi="Verdana" w:cs="Verdana"/>
          <w:sz w:val="18"/>
        </w:rPr>
        <w:t>słownie: ............................................................................................</w:t>
      </w:r>
    </w:p>
    <w:p w:rsidR="00CF7302" w:rsidRPr="00CF7302" w:rsidRDefault="00CF7302" w:rsidP="00CF7302">
      <w:pPr>
        <w:tabs>
          <w:tab w:val="left" w:pos="360"/>
          <w:tab w:val="left" w:pos="700"/>
        </w:tabs>
        <w:spacing w:after="0" w:line="240" w:lineRule="auto"/>
        <w:rPr>
          <w:rFonts w:ascii="Verdana" w:eastAsia="Verdana" w:hAnsi="Verdana" w:cs="Verdana"/>
          <w:sz w:val="18"/>
        </w:rPr>
      </w:pPr>
      <w:r w:rsidRPr="00CF7302">
        <w:rPr>
          <w:rFonts w:ascii="Verdana" w:eastAsia="Verdana" w:hAnsi="Verdana" w:cs="Verdana"/>
          <w:sz w:val="18"/>
        </w:rPr>
        <w:t xml:space="preserve">      b/ wartość netto wynosi : ................................................................... zł   </w:t>
      </w:r>
    </w:p>
    <w:p w:rsidR="00CF7302" w:rsidRPr="00CF7302" w:rsidRDefault="00CF7302" w:rsidP="00CF7302">
      <w:pPr>
        <w:spacing w:after="0" w:line="240" w:lineRule="auto"/>
        <w:ind w:left="340"/>
        <w:rPr>
          <w:rFonts w:ascii="Verdana" w:eastAsia="Verdana" w:hAnsi="Verdana" w:cs="Verdana"/>
          <w:sz w:val="18"/>
        </w:rPr>
      </w:pPr>
      <w:r w:rsidRPr="00CF7302">
        <w:rPr>
          <w:rFonts w:ascii="Verdana" w:eastAsia="Verdana" w:hAnsi="Verdana" w:cs="Verdana"/>
          <w:sz w:val="18"/>
        </w:rPr>
        <w:t>słownie: ...........................................................................................</w:t>
      </w:r>
    </w:p>
    <w:p w:rsidR="008577EE" w:rsidRPr="00CF7302" w:rsidRDefault="00CF7302" w:rsidP="00CF7302">
      <w:pPr>
        <w:spacing w:after="0" w:line="240" w:lineRule="auto"/>
        <w:ind w:left="3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</w:t>
      </w:r>
    </w:p>
    <w:p w:rsidR="008E0FCF" w:rsidRPr="008E0FCF" w:rsidRDefault="008E0FCF" w:rsidP="00486156">
      <w:pPr>
        <w:pStyle w:val="Akapitzlist"/>
        <w:numPr>
          <w:ilvl w:val="0"/>
          <w:numId w:val="22"/>
        </w:numPr>
        <w:tabs>
          <w:tab w:val="left" w:pos="360"/>
        </w:tabs>
        <w:spacing w:after="0" w:line="240" w:lineRule="auto"/>
        <w:ind w:left="340" w:hanging="340"/>
        <w:contextualSpacing w:val="0"/>
        <w:jc w:val="both"/>
        <w:rPr>
          <w:rFonts w:ascii="Verdana" w:eastAsia="Verdana" w:hAnsi="Verdana" w:cs="Verdana"/>
          <w:vanish/>
          <w:sz w:val="18"/>
          <w:shd w:val="clear" w:color="auto" w:fill="FFFFFF"/>
        </w:rPr>
      </w:pPr>
    </w:p>
    <w:p w:rsidR="008E0FCF" w:rsidRPr="008E0FCF" w:rsidRDefault="008E0FCF" w:rsidP="00486156">
      <w:pPr>
        <w:pStyle w:val="Akapitzlist"/>
        <w:numPr>
          <w:ilvl w:val="0"/>
          <w:numId w:val="22"/>
        </w:numPr>
        <w:tabs>
          <w:tab w:val="left" w:pos="360"/>
        </w:tabs>
        <w:spacing w:after="0" w:line="240" w:lineRule="auto"/>
        <w:ind w:left="340" w:hanging="340"/>
        <w:contextualSpacing w:val="0"/>
        <w:jc w:val="both"/>
        <w:rPr>
          <w:rFonts w:ascii="Verdana" w:eastAsia="Verdana" w:hAnsi="Verdana" w:cs="Verdana"/>
          <w:vanish/>
          <w:sz w:val="18"/>
          <w:shd w:val="clear" w:color="auto" w:fill="FFFFFF"/>
        </w:rPr>
      </w:pPr>
    </w:p>
    <w:p w:rsidR="008577EE" w:rsidRDefault="00512D7A" w:rsidP="00486156">
      <w:pPr>
        <w:numPr>
          <w:ilvl w:val="0"/>
          <w:numId w:val="22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  <w:shd w:val="clear" w:color="auto" w:fill="FFFFFF"/>
        </w:rPr>
      </w:pPr>
      <w:r>
        <w:rPr>
          <w:rFonts w:ascii="Verdana" w:eastAsia="Verdana" w:hAnsi="Verdana" w:cs="Verdana"/>
          <w:sz w:val="18"/>
          <w:shd w:val="clear" w:color="auto" w:fill="FFFFFF"/>
        </w:rPr>
        <w:t>Wynagrodzenie ryczałtowe będzie niezmienne przez cały czas realizacji robót i Wykonawca nie może żądać podwyższenia wynagrodzenia, chociażby w czasie zawarcia umowy nie można było przewidzieć ostatecznego rozmiaru lub kosztów prac.</w:t>
      </w:r>
    </w:p>
    <w:p w:rsidR="008577EE" w:rsidRDefault="00512D7A" w:rsidP="00486156">
      <w:pPr>
        <w:numPr>
          <w:ilvl w:val="0"/>
          <w:numId w:val="22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  <w:shd w:val="clear" w:color="auto" w:fill="FFFFFF"/>
        </w:rPr>
      </w:pPr>
      <w:r>
        <w:rPr>
          <w:rFonts w:ascii="Verdana" w:eastAsia="Verdana" w:hAnsi="Verdana" w:cs="Verdana"/>
          <w:sz w:val="18"/>
          <w:shd w:val="clear" w:color="auto" w:fill="FFFFFF"/>
        </w:rPr>
        <w:t xml:space="preserve">Wykonawca oświadcza, że zapoznał się z sytuacją w terenie oraz wycenił wszystkie elementy niezbędne do prawidłowego wykonania </w:t>
      </w:r>
      <w:r w:rsidR="00200416">
        <w:rPr>
          <w:rFonts w:ascii="Verdana" w:eastAsia="Verdana" w:hAnsi="Verdana" w:cs="Verdana"/>
          <w:sz w:val="18"/>
          <w:shd w:val="clear" w:color="auto" w:fill="FFFFFF"/>
        </w:rPr>
        <w:t xml:space="preserve">przedmiotu </w:t>
      </w:r>
      <w:r w:rsidR="00E75E47">
        <w:rPr>
          <w:rFonts w:ascii="Verdana" w:eastAsia="Verdana" w:hAnsi="Verdana" w:cs="Verdana"/>
          <w:sz w:val="18"/>
          <w:shd w:val="clear" w:color="auto" w:fill="FFFFFF"/>
        </w:rPr>
        <w:t>U</w:t>
      </w:r>
      <w:r>
        <w:rPr>
          <w:rFonts w:ascii="Verdana" w:eastAsia="Verdana" w:hAnsi="Verdana" w:cs="Verdana"/>
          <w:sz w:val="18"/>
          <w:shd w:val="clear" w:color="auto" w:fill="FFFFFF"/>
        </w:rPr>
        <w:t xml:space="preserve">mowy, i nie będzie dochodził od Zamawiającego żadnych roszczeń związanych z nieprawidłowym skalkulowaniem wynagrodzenia lub pominięciem pewnych elementów niezbędnych do prawidłowego wykonania </w:t>
      </w:r>
      <w:r w:rsidR="00E75E47">
        <w:rPr>
          <w:rFonts w:ascii="Verdana" w:eastAsia="Verdana" w:hAnsi="Verdana" w:cs="Verdana"/>
          <w:sz w:val="18"/>
          <w:shd w:val="clear" w:color="auto" w:fill="FFFFFF"/>
        </w:rPr>
        <w:t>Umowy</w:t>
      </w:r>
      <w:r>
        <w:rPr>
          <w:rFonts w:ascii="Verdana" w:eastAsia="Verdana" w:hAnsi="Verdana" w:cs="Verdana"/>
          <w:sz w:val="18"/>
          <w:shd w:val="clear" w:color="auto" w:fill="FFFFFF"/>
        </w:rPr>
        <w:t>.</w:t>
      </w:r>
    </w:p>
    <w:p w:rsidR="008577EE" w:rsidRDefault="00512D7A" w:rsidP="00512D7A">
      <w:pPr>
        <w:numPr>
          <w:ilvl w:val="0"/>
          <w:numId w:val="22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FF0000"/>
          <w:sz w:val="18"/>
          <w:shd w:val="clear" w:color="auto" w:fill="FFFFFF"/>
        </w:rPr>
      </w:pPr>
      <w:r>
        <w:rPr>
          <w:rFonts w:ascii="Verdana" w:eastAsia="Verdana" w:hAnsi="Verdana" w:cs="Verdana"/>
          <w:color w:val="000000"/>
          <w:sz w:val="18"/>
          <w:shd w:val="clear" w:color="auto" w:fill="FFFFFF"/>
        </w:rPr>
        <w:t>Na wynagrodzenie, o którym mowa w ust. 2 niniejszego paragrafu składa się całość kosztów związanych z kompleksową realizacją przedmio</w:t>
      </w:r>
      <w:r w:rsidR="001D48D1">
        <w:rPr>
          <w:rFonts w:ascii="Verdana" w:eastAsia="Verdana" w:hAnsi="Verdana" w:cs="Verdana"/>
          <w:color w:val="000000"/>
          <w:sz w:val="18"/>
          <w:shd w:val="clear" w:color="auto" w:fill="FFFFFF"/>
        </w:rPr>
        <w:t>tu Umowy, zgodnie z dokumentacją</w:t>
      </w:r>
      <w:r>
        <w:rPr>
          <w:rFonts w:ascii="Verdana" w:eastAsia="Verdana" w:hAnsi="Verdana" w:cs="Verdana"/>
          <w:color w:val="000000"/>
          <w:sz w:val="18"/>
          <w:shd w:val="clear" w:color="auto" w:fill="FFFFFF"/>
        </w:rPr>
        <w:t xml:space="preserve"> przetargową.</w:t>
      </w:r>
    </w:p>
    <w:p w:rsidR="008577EE" w:rsidRDefault="00512D7A" w:rsidP="00D45DC8">
      <w:pPr>
        <w:numPr>
          <w:ilvl w:val="0"/>
          <w:numId w:val="22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sz w:val="18"/>
        </w:rPr>
        <w:t xml:space="preserve">W przypadku zaniechania wykonania części robót przewidzianych w dokumentacji projektowej, w sytuacji gdy ich wykonanie będzie zbędne do prawidłowego wykonania przedmiotu Umowy, tj. zgodnego z zasadami wiedzy technicznej i obowiązującymi przepisami, wynagrodzenie o którym mowa w ust. 2 niniejszego paragrafu, zostanie odpowiednio pomniejszone o wartość robót, o które pomniejszono zakres przedmiotu Umowy. Wartość tych robót zostanie wyliczona na podstawie aktualnych informacji o </w:t>
      </w:r>
      <w:r w:rsidR="00D45DC8">
        <w:rPr>
          <w:rFonts w:ascii="Verdana" w:eastAsia="Verdana" w:hAnsi="Verdana" w:cs="Verdana"/>
          <w:sz w:val="18"/>
        </w:rPr>
        <w:t xml:space="preserve">średnich </w:t>
      </w:r>
      <w:r>
        <w:rPr>
          <w:rFonts w:ascii="Verdana" w:eastAsia="Verdana" w:hAnsi="Verdana" w:cs="Verdana"/>
          <w:sz w:val="18"/>
        </w:rPr>
        <w:t>stawkach roboczogodziny kosztorysowej</w:t>
      </w:r>
      <w:r w:rsidR="0001460F">
        <w:rPr>
          <w:rFonts w:ascii="Verdana" w:eastAsia="Verdana" w:hAnsi="Verdana" w:cs="Verdana"/>
          <w:sz w:val="18"/>
        </w:rPr>
        <w:t>,</w:t>
      </w:r>
      <w:r>
        <w:rPr>
          <w:rFonts w:ascii="Verdana" w:eastAsia="Verdana" w:hAnsi="Verdana" w:cs="Verdana"/>
          <w:sz w:val="18"/>
        </w:rPr>
        <w:t xml:space="preserve"> </w:t>
      </w:r>
      <w:r w:rsidR="00D45DC8"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 xml:space="preserve">o </w:t>
      </w:r>
      <w:r w:rsidR="002C1FF0">
        <w:rPr>
          <w:rFonts w:ascii="Verdana" w:eastAsia="Verdana" w:hAnsi="Verdana" w:cs="Verdana"/>
          <w:sz w:val="18"/>
        </w:rPr>
        <w:t xml:space="preserve">średnich </w:t>
      </w:r>
      <w:r>
        <w:rPr>
          <w:rFonts w:ascii="Verdana" w:eastAsia="Verdana" w:hAnsi="Verdana" w:cs="Verdana"/>
          <w:sz w:val="18"/>
        </w:rPr>
        <w:t xml:space="preserve">cenach pracy sprzętu budowlanego i materiałów budowlanych </w:t>
      </w:r>
      <w:r w:rsidR="00D45DC8">
        <w:rPr>
          <w:rFonts w:ascii="Verdana" w:eastAsia="Verdana" w:hAnsi="Verdana" w:cs="Verdana"/>
          <w:sz w:val="18"/>
        </w:rPr>
        <w:t xml:space="preserve">oraz średniej wartości wskaźników narzutów dla danych robót </w:t>
      </w:r>
      <w:r w:rsidR="0001460F">
        <w:rPr>
          <w:rFonts w:ascii="Verdana" w:eastAsia="Verdana" w:hAnsi="Verdana" w:cs="Verdana"/>
          <w:sz w:val="18"/>
        </w:rPr>
        <w:t>DLA M. WROCŁAWIA</w:t>
      </w:r>
      <w:r w:rsidR="00D45DC8">
        <w:rPr>
          <w:rFonts w:ascii="Verdana" w:eastAsia="Verdana" w:hAnsi="Verdana" w:cs="Verdana"/>
          <w:sz w:val="18"/>
        </w:rPr>
        <w:t xml:space="preserve">, </w:t>
      </w:r>
      <w:r>
        <w:rPr>
          <w:rFonts w:ascii="Verdana" w:eastAsia="Verdana" w:hAnsi="Verdana" w:cs="Verdana"/>
          <w:sz w:val="18"/>
        </w:rPr>
        <w:t>zawartych w zeszytach SEKOCENBUD</w:t>
      </w:r>
      <w:r w:rsidR="002C1FF0">
        <w:rPr>
          <w:rFonts w:ascii="Verdana" w:eastAsia="Verdana" w:hAnsi="Verdana" w:cs="Verdana"/>
          <w:sz w:val="18"/>
        </w:rPr>
        <w:t>, za kwartał, w którym zaniechano wykonania robót</w:t>
      </w:r>
      <w:r w:rsidR="00D45DC8">
        <w:rPr>
          <w:rFonts w:ascii="Verdana" w:eastAsia="Verdana" w:hAnsi="Verdana" w:cs="Verdana"/>
          <w:sz w:val="18"/>
        </w:rPr>
        <w:t xml:space="preserve">. </w:t>
      </w:r>
      <w:r>
        <w:rPr>
          <w:rFonts w:ascii="Verdana" w:eastAsia="Verdana" w:hAnsi="Verdana" w:cs="Verdana"/>
          <w:sz w:val="18"/>
        </w:rPr>
        <w:t>W przypadku braku cen materiałów i sprzętu w zeszycie SEKOCENBUD, ceny te będą przyjmowane wg wartości rynkowej.</w:t>
      </w:r>
    </w:p>
    <w:p w:rsidR="008577EE" w:rsidRDefault="00512D7A" w:rsidP="00512D7A">
      <w:pPr>
        <w:numPr>
          <w:ilvl w:val="0"/>
          <w:numId w:val="22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  <w:shd w:val="clear" w:color="auto" w:fill="FFFFFF"/>
        </w:rPr>
      </w:pPr>
      <w:r>
        <w:rPr>
          <w:rFonts w:ascii="Verdana" w:eastAsia="Verdana" w:hAnsi="Verdana" w:cs="Verdana"/>
          <w:color w:val="000000"/>
          <w:sz w:val="18"/>
          <w:shd w:val="clear" w:color="auto" w:fill="FFFFFF"/>
        </w:rPr>
        <w:t>W przypadku wprowadzenia robót (materiałów) zamiennych rozliczenie nastąpi kosztorysem różnicowym, który stanowić będzie różnicę pomiędzy wyceną roboty „pierwotnej”, tj. przewidzianej w dokumentacji projektowej a wyceną roboty „zamiennej”. Wyliczenie wartości tych robót dokonane zostanie na zasadach określonych w ust. 6 niniejszego paragrafu.</w:t>
      </w:r>
    </w:p>
    <w:p w:rsidR="008577EE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PŁATNOŚCI </w:t>
      </w: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§ 15</w:t>
      </w:r>
    </w:p>
    <w:p w:rsidR="008577EE" w:rsidRDefault="00512D7A" w:rsidP="00512D7A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Strony oświadczają, że są płatnikami podatku VAT.</w:t>
      </w:r>
    </w:p>
    <w:p w:rsidR="008577EE" w:rsidRDefault="00512D7A" w:rsidP="00512D7A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Rozliczenie robót będzie się odbywało fakturami częściowymi za </w:t>
      </w:r>
      <w:r w:rsidR="00DF1F65">
        <w:rPr>
          <w:rFonts w:ascii="Verdana" w:eastAsia="Verdana" w:hAnsi="Verdana" w:cs="Verdana"/>
          <w:color w:val="000000"/>
          <w:sz w:val="18"/>
        </w:rPr>
        <w:t xml:space="preserve">części </w:t>
      </w:r>
      <w:r>
        <w:rPr>
          <w:rFonts w:ascii="Verdana" w:eastAsia="Verdana" w:hAnsi="Verdana" w:cs="Verdana"/>
          <w:color w:val="000000"/>
          <w:sz w:val="18"/>
        </w:rPr>
        <w:t>element</w:t>
      </w:r>
      <w:r w:rsidR="00DF1F65">
        <w:rPr>
          <w:rFonts w:ascii="Verdana" w:eastAsia="Verdana" w:hAnsi="Verdana" w:cs="Verdana"/>
          <w:color w:val="000000"/>
          <w:sz w:val="18"/>
        </w:rPr>
        <w:t>ów</w:t>
      </w:r>
      <w:r>
        <w:rPr>
          <w:rFonts w:ascii="Verdana" w:eastAsia="Verdana" w:hAnsi="Verdana" w:cs="Verdana"/>
          <w:color w:val="000000"/>
          <w:sz w:val="18"/>
        </w:rPr>
        <w:t xml:space="preserve"> robót ujęte </w:t>
      </w:r>
      <w:r>
        <w:rPr>
          <w:rFonts w:ascii="Verdana" w:eastAsia="Verdana" w:hAnsi="Verdana" w:cs="Verdana"/>
          <w:color w:val="000000"/>
          <w:sz w:val="18"/>
        </w:rPr>
        <w:br/>
        <w:t xml:space="preserve">w harmonogramie rzeczowo-terminowo-finansowym, o którym mowa w § 3 ust. </w:t>
      </w:r>
      <w:r w:rsidR="00F47CB7">
        <w:rPr>
          <w:rFonts w:ascii="Verdana" w:eastAsia="Verdana" w:hAnsi="Verdana" w:cs="Verdana"/>
          <w:color w:val="000000"/>
          <w:sz w:val="18"/>
        </w:rPr>
        <w:t>4</w:t>
      </w:r>
      <w:r>
        <w:rPr>
          <w:rFonts w:ascii="Verdana" w:eastAsia="Verdana" w:hAnsi="Verdana" w:cs="Verdana"/>
          <w:color w:val="000000"/>
          <w:sz w:val="18"/>
        </w:rPr>
        <w:t xml:space="preserve"> pkt. 1  Umowy, wystawianymi nie częściej niż raz w miesiącu i fakturą końcową.</w:t>
      </w:r>
    </w:p>
    <w:p w:rsidR="008577EE" w:rsidRDefault="00512D7A" w:rsidP="00512D7A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340" w:hanging="340"/>
        <w:rPr>
          <w:rFonts w:ascii="Verdana" w:eastAsia="Verdana" w:hAnsi="Verdana" w:cs="Verdana"/>
          <w:i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Pierwsza faktura częściowa za realizację robót budowlanych może być wystawiona nie wcześniej niż po zrealizowaniu robót </w:t>
      </w:r>
      <w:r w:rsidR="00995D97">
        <w:rPr>
          <w:rFonts w:ascii="Verdana" w:eastAsia="Verdana" w:hAnsi="Verdana" w:cs="Verdana"/>
          <w:color w:val="000000"/>
          <w:sz w:val="18"/>
        </w:rPr>
        <w:t>o wartości</w:t>
      </w:r>
      <w:r>
        <w:rPr>
          <w:rFonts w:ascii="Verdana" w:eastAsia="Verdana" w:hAnsi="Verdana" w:cs="Verdana"/>
          <w:color w:val="000000"/>
          <w:sz w:val="18"/>
        </w:rPr>
        <w:t xml:space="preserve"> nie niższej niż </w:t>
      </w:r>
      <w:r w:rsidR="001D040C" w:rsidRPr="001D040C">
        <w:rPr>
          <w:rFonts w:ascii="Verdana" w:eastAsia="Verdana" w:hAnsi="Verdana" w:cs="Verdana"/>
          <w:b/>
          <w:color w:val="000000"/>
          <w:sz w:val="18"/>
        </w:rPr>
        <w:t>trzy</w:t>
      </w:r>
      <w:r>
        <w:rPr>
          <w:rFonts w:ascii="Verdana" w:eastAsia="Verdana" w:hAnsi="Verdana" w:cs="Verdana"/>
          <w:b/>
          <w:sz w:val="18"/>
        </w:rPr>
        <w:t xml:space="preserve"> miliony złotych brutto</w:t>
      </w:r>
      <w:r>
        <w:rPr>
          <w:rFonts w:ascii="Verdana" w:eastAsia="Verdana" w:hAnsi="Verdana" w:cs="Verdana"/>
          <w:sz w:val="18"/>
        </w:rPr>
        <w:t>.</w:t>
      </w:r>
    </w:p>
    <w:p w:rsidR="008577EE" w:rsidRDefault="00512D7A" w:rsidP="00512D7A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i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Łączna wartość faktur częściowych nie może przekroczyć </w:t>
      </w:r>
      <w:r>
        <w:rPr>
          <w:rFonts w:ascii="Verdana" w:eastAsia="Verdana" w:hAnsi="Verdana" w:cs="Verdana"/>
          <w:b/>
          <w:color w:val="000000"/>
          <w:sz w:val="18"/>
        </w:rPr>
        <w:t>90%</w:t>
      </w:r>
      <w:r w:rsidR="001D040C">
        <w:rPr>
          <w:rFonts w:ascii="Verdana" w:eastAsia="Verdana" w:hAnsi="Verdana" w:cs="Verdana"/>
          <w:color w:val="000000"/>
          <w:sz w:val="18"/>
        </w:rPr>
        <w:t>wynagrodzenia brutto określonego w § 1</w:t>
      </w:r>
      <w:r w:rsidR="00126D96">
        <w:rPr>
          <w:rFonts w:ascii="Verdana" w:eastAsia="Verdana" w:hAnsi="Verdana" w:cs="Verdana"/>
          <w:color w:val="000000"/>
          <w:sz w:val="18"/>
        </w:rPr>
        <w:t>4</w:t>
      </w:r>
      <w:r>
        <w:rPr>
          <w:rFonts w:ascii="Verdana" w:eastAsia="Verdana" w:hAnsi="Verdana" w:cs="Verdana"/>
          <w:color w:val="000000"/>
          <w:sz w:val="18"/>
        </w:rPr>
        <w:t xml:space="preserve"> ust. 2</w:t>
      </w:r>
      <w:r w:rsidR="001D040C">
        <w:rPr>
          <w:rFonts w:ascii="Verdana" w:eastAsia="Verdana" w:hAnsi="Verdana" w:cs="Verdana"/>
          <w:color w:val="000000"/>
          <w:sz w:val="18"/>
        </w:rPr>
        <w:t xml:space="preserve"> a/</w:t>
      </w:r>
      <w:r>
        <w:rPr>
          <w:rFonts w:ascii="Verdana" w:eastAsia="Verdana" w:hAnsi="Verdana" w:cs="Verdana"/>
          <w:color w:val="000000"/>
          <w:sz w:val="18"/>
        </w:rPr>
        <w:t xml:space="preserve"> Umowy. Pozostała część wynagrodzenia wynikającą z rozliczenia końcowego zostanie zapłacona na podstawie faktury końcowej po dokonaniu odbioru końcowego przedmiotu Umowy.</w:t>
      </w:r>
    </w:p>
    <w:p w:rsidR="008577EE" w:rsidRDefault="00512D7A" w:rsidP="00512D7A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Faktury częściowe Wykonawca będzie składał po protokolarnym potwierdzeniu stanu zaawansowania robót przez inspektorów nadzoru inwestorskiego. Potwierdzenie zaawansowania robót w formie „Świadectwa zaawansowania robót”, </w:t>
      </w:r>
      <w:r w:rsidR="00C536BA" w:rsidRPr="00C711D8">
        <w:rPr>
          <w:rFonts w:ascii="Verdana" w:eastAsia="Verdana" w:hAnsi="Verdana" w:cs="Verdana"/>
          <w:sz w:val="18"/>
        </w:rPr>
        <w:t>wskaże</w:t>
      </w:r>
      <w:r w:rsidR="00C711D8" w:rsidRPr="00C711D8">
        <w:rPr>
          <w:rFonts w:ascii="Verdana" w:eastAsia="Verdana" w:hAnsi="Verdana" w:cs="Verdana"/>
          <w:sz w:val="18"/>
        </w:rPr>
        <w:t xml:space="preserve"> </w:t>
      </w:r>
      <w:r w:rsidRPr="00C711D8">
        <w:rPr>
          <w:rFonts w:ascii="Verdana" w:eastAsia="Verdana" w:hAnsi="Verdana" w:cs="Verdana"/>
          <w:sz w:val="18"/>
        </w:rPr>
        <w:t>części</w:t>
      </w:r>
      <w:r w:rsidR="00C711D8" w:rsidRPr="00C711D8">
        <w:rPr>
          <w:rFonts w:ascii="Verdana" w:eastAsia="Verdana" w:hAnsi="Verdana" w:cs="Verdana"/>
          <w:sz w:val="18"/>
        </w:rPr>
        <w:t xml:space="preserve"> </w:t>
      </w:r>
      <w:r w:rsidRPr="00C711D8">
        <w:rPr>
          <w:rFonts w:ascii="Verdana" w:eastAsia="Verdana" w:hAnsi="Verdana" w:cs="Verdana"/>
          <w:sz w:val="18"/>
        </w:rPr>
        <w:t>elementów</w:t>
      </w:r>
      <w:r w:rsidR="00C711D8" w:rsidRPr="00C711D8">
        <w:rPr>
          <w:rFonts w:ascii="Verdana" w:eastAsia="Verdana" w:hAnsi="Verdana" w:cs="Verdana"/>
          <w:sz w:val="18"/>
        </w:rPr>
        <w:t xml:space="preserve"> r</w:t>
      </w:r>
      <w:r w:rsidRPr="00C711D8">
        <w:rPr>
          <w:rFonts w:ascii="Verdana" w:eastAsia="Verdana" w:hAnsi="Verdana" w:cs="Verdana"/>
          <w:sz w:val="18"/>
        </w:rPr>
        <w:t>obót</w:t>
      </w:r>
      <w:r>
        <w:rPr>
          <w:rFonts w:ascii="Verdana" w:eastAsia="Verdana" w:hAnsi="Verdana" w:cs="Verdana"/>
          <w:color w:val="000000"/>
          <w:sz w:val="18"/>
        </w:rPr>
        <w:t xml:space="preserve">, </w:t>
      </w:r>
      <w:r w:rsidRPr="00C711D8">
        <w:rPr>
          <w:rFonts w:ascii="Verdana" w:eastAsia="Verdana" w:hAnsi="Verdana" w:cs="Verdana"/>
          <w:sz w:val="18"/>
        </w:rPr>
        <w:t>wykonanych</w:t>
      </w:r>
      <w:r w:rsidR="00C711D8">
        <w:rPr>
          <w:rFonts w:ascii="Verdana" w:eastAsia="Verdana" w:hAnsi="Verdana" w:cs="Verdana"/>
          <w:sz w:val="18"/>
        </w:rPr>
        <w:t xml:space="preserve">  </w:t>
      </w:r>
      <w:r>
        <w:rPr>
          <w:rFonts w:ascii="Verdana" w:eastAsia="Verdana" w:hAnsi="Verdana" w:cs="Verdana"/>
          <w:color w:val="000000"/>
          <w:sz w:val="18"/>
        </w:rPr>
        <w:t>zgodnie z harmonogramem, o którym mowa w ust. 2 niniejszego paragrafu.</w:t>
      </w:r>
    </w:p>
    <w:p w:rsidR="008577EE" w:rsidRDefault="00512D7A" w:rsidP="00512D7A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Warunkiem zapłaty przez Zamawiającego </w:t>
      </w:r>
      <w:r w:rsidR="00D15963">
        <w:rPr>
          <w:rFonts w:ascii="Verdana" w:eastAsia="Verdana" w:hAnsi="Verdana" w:cs="Verdana"/>
          <w:color w:val="000000"/>
          <w:sz w:val="18"/>
        </w:rPr>
        <w:t xml:space="preserve">drugiej faktury </w:t>
      </w:r>
      <w:r w:rsidR="001D040C">
        <w:rPr>
          <w:rFonts w:ascii="Verdana" w:eastAsia="Verdana" w:hAnsi="Verdana" w:cs="Verdana"/>
          <w:color w:val="000000"/>
          <w:sz w:val="18"/>
        </w:rPr>
        <w:t>częściow</w:t>
      </w:r>
      <w:r w:rsidR="00D15963">
        <w:rPr>
          <w:rFonts w:ascii="Verdana" w:eastAsia="Verdana" w:hAnsi="Verdana" w:cs="Verdana"/>
          <w:color w:val="000000"/>
          <w:sz w:val="18"/>
        </w:rPr>
        <w:t>ej, kolejnych faktur częściowych</w:t>
      </w:r>
      <w:r w:rsidR="001D040C">
        <w:rPr>
          <w:rFonts w:ascii="Verdana" w:eastAsia="Verdana" w:hAnsi="Verdana" w:cs="Verdana"/>
          <w:color w:val="000000"/>
          <w:sz w:val="18"/>
        </w:rPr>
        <w:t xml:space="preserve"> i </w:t>
      </w:r>
      <w:r w:rsidR="00883D18">
        <w:rPr>
          <w:rFonts w:ascii="Verdana" w:eastAsia="Verdana" w:hAnsi="Verdana" w:cs="Verdana"/>
          <w:color w:val="000000"/>
          <w:sz w:val="18"/>
        </w:rPr>
        <w:t xml:space="preserve">faktury </w:t>
      </w:r>
      <w:r w:rsidR="001D040C">
        <w:rPr>
          <w:rFonts w:ascii="Verdana" w:eastAsia="Verdana" w:hAnsi="Verdana" w:cs="Verdana"/>
          <w:color w:val="000000"/>
          <w:sz w:val="18"/>
        </w:rPr>
        <w:t xml:space="preserve">końcowej za odebrane roboty budowlane </w:t>
      </w:r>
      <w:r>
        <w:rPr>
          <w:rFonts w:ascii="Verdana" w:eastAsia="Verdana" w:hAnsi="Verdana" w:cs="Verdana"/>
          <w:color w:val="000000"/>
          <w:sz w:val="18"/>
        </w:rPr>
        <w:t xml:space="preserve">jest </w:t>
      </w:r>
      <w:r w:rsidR="001D040C">
        <w:rPr>
          <w:rFonts w:ascii="Verdana" w:eastAsia="Verdana" w:hAnsi="Verdana" w:cs="Verdana"/>
          <w:color w:val="000000"/>
          <w:sz w:val="18"/>
        </w:rPr>
        <w:t xml:space="preserve">dołączenie do faktury oświadczenia Wykonawcy o braku podwykonawców lub </w:t>
      </w:r>
      <w:r w:rsidR="00D23F96">
        <w:rPr>
          <w:rFonts w:ascii="Verdana" w:eastAsia="Verdana" w:hAnsi="Verdana" w:cs="Verdana"/>
          <w:color w:val="000000"/>
          <w:sz w:val="18"/>
        </w:rPr>
        <w:t xml:space="preserve">dołączenie do faktury </w:t>
      </w:r>
      <w:r>
        <w:rPr>
          <w:rFonts w:ascii="Verdana" w:eastAsia="Verdana" w:hAnsi="Verdana" w:cs="Verdana"/>
          <w:color w:val="000000"/>
          <w:sz w:val="18"/>
        </w:rPr>
        <w:t>dowodów zapłaty wymagalnego wynagrodzenia podwykonawcom i dalszym podw</w:t>
      </w:r>
      <w:r w:rsidR="00D23F96">
        <w:rPr>
          <w:rFonts w:ascii="Verdana" w:eastAsia="Verdana" w:hAnsi="Verdana" w:cs="Verdana"/>
          <w:color w:val="000000"/>
          <w:sz w:val="18"/>
        </w:rPr>
        <w:t xml:space="preserve">ykonawcom, o których mowa w § </w:t>
      </w:r>
      <w:r w:rsidR="00883D18">
        <w:rPr>
          <w:rFonts w:ascii="Verdana" w:eastAsia="Verdana" w:hAnsi="Verdana" w:cs="Verdana"/>
          <w:color w:val="000000"/>
          <w:sz w:val="18"/>
        </w:rPr>
        <w:t>17</w:t>
      </w:r>
      <w:r w:rsidR="002374CD">
        <w:rPr>
          <w:rFonts w:ascii="Verdana" w:eastAsia="Verdana" w:hAnsi="Verdana" w:cs="Verdana"/>
          <w:color w:val="000000"/>
          <w:sz w:val="18"/>
        </w:rPr>
        <w:t xml:space="preserve"> </w:t>
      </w:r>
      <w:r>
        <w:rPr>
          <w:rFonts w:ascii="Verdana" w:eastAsia="Verdana" w:hAnsi="Verdana" w:cs="Verdana"/>
          <w:color w:val="000000"/>
          <w:sz w:val="18"/>
        </w:rPr>
        <w:t>Umowy, biorących udzia</w:t>
      </w:r>
      <w:r w:rsidR="006050E4">
        <w:rPr>
          <w:rFonts w:ascii="Verdana" w:eastAsia="Verdana" w:hAnsi="Verdana" w:cs="Verdana"/>
          <w:color w:val="000000"/>
          <w:sz w:val="18"/>
        </w:rPr>
        <w:t>ł w realizacji odebranych robót</w:t>
      </w:r>
      <w:r w:rsidR="00883D18">
        <w:rPr>
          <w:rFonts w:ascii="Verdana" w:eastAsia="Verdana" w:hAnsi="Verdana" w:cs="Verdana"/>
          <w:color w:val="000000"/>
          <w:sz w:val="18"/>
        </w:rPr>
        <w:t>,</w:t>
      </w:r>
      <w:r w:rsidR="006050E4">
        <w:rPr>
          <w:rFonts w:ascii="Verdana" w:eastAsia="Verdana" w:hAnsi="Verdana" w:cs="Verdana"/>
          <w:color w:val="000000"/>
          <w:sz w:val="18"/>
        </w:rPr>
        <w:t xml:space="preserve"> tj.</w:t>
      </w:r>
      <w:r w:rsidR="00883D18">
        <w:rPr>
          <w:rFonts w:ascii="Verdana" w:eastAsia="Verdana" w:hAnsi="Verdana" w:cs="Verdana"/>
          <w:color w:val="000000"/>
          <w:sz w:val="18"/>
        </w:rPr>
        <w:t>:</w:t>
      </w:r>
    </w:p>
    <w:p w:rsidR="00C42CEA" w:rsidRDefault="006050E4" w:rsidP="006050E4">
      <w:pPr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a/ kopii faktury wystawionej Wykonawcy wraz z kopią przelewu bankowego lub innego </w:t>
      </w:r>
    </w:p>
    <w:p w:rsidR="00C42CEA" w:rsidRDefault="00B35EA4" w:rsidP="006050E4">
      <w:pPr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   </w:t>
      </w:r>
      <w:r w:rsidR="006050E4">
        <w:rPr>
          <w:rFonts w:ascii="Verdana" w:hAnsi="Verdana"/>
          <w:color w:val="000000"/>
          <w:sz w:val="18"/>
        </w:rPr>
        <w:t xml:space="preserve">dokumentu świadczącego o dokonaniu zapłaty zgodnego z przepisami prawa, </w:t>
      </w:r>
    </w:p>
    <w:p w:rsidR="006050E4" w:rsidRDefault="00B35EA4" w:rsidP="006050E4">
      <w:pPr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   </w:t>
      </w:r>
      <w:r w:rsidR="006050E4">
        <w:rPr>
          <w:rFonts w:ascii="Verdana" w:hAnsi="Verdana"/>
          <w:color w:val="000000"/>
          <w:sz w:val="18"/>
        </w:rPr>
        <w:t>potwierdzonego przez Wykonawcę za zgodność z oryginałem, lub</w:t>
      </w:r>
    </w:p>
    <w:p w:rsidR="006050E4" w:rsidRDefault="00C42CEA" w:rsidP="006050E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     b/ </w:t>
      </w:r>
      <w:r w:rsidR="006050E4" w:rsidRPr="00041FEF">
        <w:rPr>
          <w:rFonts w:ascii="Verdana" w:hAnsi="Verdana"/>
          <w:color w:val="000000"/>
          <w:sz w:val="18"/>
        </w:rPr>
        <w:t>oświadczenia podwykonawcy o otrzymaniu od Wykonawcy wymagalne</w:t>
      </w:r>
      <w:r w:rsidR="006050E4">
        <w:rPr>
          <w:rFonts w:ascii="Verdana" w:hAnsi="Verdana"/>
          <w:color w:val="000000"/>
          <w:sz w:val="18"/>
        </w:rPr>
        <w:t>go wynagrodzenia, lub</w:t>
      </w:r>
    </w:p>
    <w:p w:rsidR="00C42CEA" w:rsidRDefault="00C42CEA" w:rsidP="00C42CE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     c/ </w:t>
      </w:r>
      <w:r w:rsidR="006050E4" w:rsidRPr="00041FEF">
        <w:rPr>
          <w:rFonts w:ascii="Verdana" w:hAnsi="Verdana"/>
          <w:color w:val="000000"/>
          <w:sz w:val="18"/>
        </w:rPr>
        <w:t>kopii faktury wystawionej podwykonawcy przez dalsze</w:t>
      </w:r>
      <w:r w:rsidR="006050E4">
        <w:rPr>
          <w:rFonts w:ascii="Verdana" w:hAnsi="Verdana"/>
          <w:color w:val="000000"/>
          <w:sz w:val="18"/>
        </w:rPr>
        <w:t>go podwykonawcę łą</w:t>
      </w:r>
      <w:r w:rsidR="006050E4" w:rsidRPr="00041FEF">
        <w:rPr>
          <w:rFonts w:ascii="Verdana" w:hAnsi="Verdana"/>
          <w:color w:val="000000"/>
          <w:sz w:val="18"/>
        </w:rPr>
        <w:t xml:space="preserve">cznie z kopią </w:t>
      </w:r>
    </w:p>
    <w:p w:rsidR="00C42CEA" w:rsidRDefault="00B35EA4" w:rsidP="00C42CE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        </w:t>
      </w:r>
      <w:r w:rsidR="006050E4" w:rsidRPr="00041FEF">
        <w:rPr>
          <w:rFonts w:ascii="Verdana" w:hAnsi="Verdana"/>
          <w:color w:val="000000"/>
          <w:sz w:val="18"/>
        </w:rPr>
        <w:t xml:space="preserve">przelewu bankowego lub innego dokumentu świadczącego o dokonaniu zapłaty zgodnego z </w:t>
      </w:r>
    </w:p>
    <w:p w:rsidR="00C42CEA" w:rsidRDefault="00B35EA4" w:rsidP="00C42CE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        </w:t>
      </w:r>
      <w:r w:rsidR="006050E4" w:rsidRPr="00041FEF">
        <w:rPr>
          <w:rFonts w:ascii="Verdana" w:hAnsi="Verdana"/>
          <w:color w:val="000000"/>
          <w:sz w:val="18"/>
        </w:rPr>
        <w:t>przepisami prawa, potwierdzonego przez Wykonawcę i podwykonawc</w:t>
      </w:r>
      <w:r w:rsidR="006050E4">
        <w:rPr>
          <w:rFonts w:ascii="Verdana" w:hAnsi="Verdana"/>
          <w:color w:val="000000"/>
          <w:sz w:val="18"/>
        </w:rPr>
        <w:t xml:space="preserve">ę za zgodność z </w:t>
      </w:r>
    </w:p>
    <w:p w:rsidR="006050E4" w:rsidRDefault="00B35EA4" w:rsidP="00C42CE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        </w:t>
      </w:r>
      <w:r w:rsidR="006050E4">
        <w:rPr>
          <w:rFonts w:ascii="Verdana" w:hAnsi="Verdana"/>
          <w:color w:val="000000"/>
          <w:sz w:val="18"/>
        </w:rPr>
        <w:t>oryginałem, lub</w:t>
      </w:r>
    </w:p>
    <w:p w:rsidR="00C42CEA" w:rsidRDefault="00C42CEA" w:rsidP="00C42CE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  </w:t>
      </w:r>
      <w:r w:rsidR="002374CD"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 xml:space="preserve">  d/ </w:t>
      </w:r>
      <w:r w:rsidR="006050E4" w:rsidRPr="00041FEF">
        <w:rPr>
          <w:rFonts w:ascii="Verdana" w:hAnsi="Verdana"/>
          <w:color w:val="000000"/>
          <w:sz w:val="18"/>
        </w:rPr>
        <w:t xml:space="preserve">oświadczenie dalszego podwykonawcy o otrzymaniu od podwykonawcy wymagalnego </w:t>
      </w:r>
    </w:p>
    <w:p w:rsidR="006050E4" w:rsidRDefault="00B35EA4" w:rsidP="00C42CE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lastRenderedPageBreak/>
        <w:t xml:space="preserve">         </w:t>
      </w:r>
      <w:r w:rsidR="006050E4" w:rsidRPr="00041FEF">
        <w:rPr>
          <w:rFonts w:ascii="Verdana" w:hAnsi="Verdana"/>
          <w:color w:val="000000"/>
          <w:sz w:val="18"/>
        </w:rPr>
        <w:t>wynagrodzenia,</w:t>
      </w:r>
    </w:p>
    <w:p w:rsidR="00C42CEA" w:rsidRDefault="00C42CEA" w:rsidP="00C42CE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    </w:t>
      </w:r>
      <w:r w:rsidR="002374CD"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 xml:space="preserve">e/ </w:t>
      </w:r>
      <w:r w:rsidR="006050E4" w:rsidRPr="00041FEF">
        <w:rPr>
          <w:rFonts w:ascii="Verdana" w:hAnsi="Verdana"/>
          <w:color w:val="000000"/>
          <w:sz w:val="18"/>
        </w:rPr>
        <w:t>do faktury końcowej oświadczenie podwykonawcy o otrzymaniu od Wykonawcy w całości</w:t>
      </w:r>
    </w:p>
    <w:p w:rsidR="006050E4" w:rsidRDefault="00B35EA4" w:rsidP="00C42CE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        </w:t>
      </w:r>
      <w:r w:rsidR="006050E4">
        <w:rPr>
          <w:rFonts w:ascii="Verdana" w:hAnsi="Verdana"/>
          <w:color w:val="000000"/>
          <w:sz w:val="18"/>
        </w:rPr>
        <w:t>wymagalnego wynagrodzenia, lub</w:t>
      </w:r>
    </w:p>
    <w:p w:rsidR="00C42CEA" w:rsidRDefault="00B35EA4" w:rsidP="00C42CE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</w:t>
      </w:r>
      <w:r w:rsidR="00C42CEA">
        <w:rPr>
          <w:rFonts w:ascii="Verdana" w:hAnsi="Verdana"/>
          <w:color w:val="000000"/>
          <w:sz w:val="18"/>
        </w:rPr>
        <w:t xml:space="preserve">    </w:t>
      </w:r>
      <w:r w:rsidR="002374CD">
        <w:rPr>
          <w:rFonts w:ascii="Verdana" w:hAnsi="Verdana"/>
          <w:color w:val="000000"/>
          <w:sz w:val="18"/>
        </w:rPr>
        <w:t xml:space="preserve"> </w:t>
      </w:r>
      <w:r w:rsidR="00C42CEA">
        <w:rPr>
          <w:rFonts w:ascii="Verdana" w:hAnsi="Verdana"/>
          <w:color w:val="000000"/>
          <w:sz w:val="18"/>
        </w:rPr>
        <w:t xml:space="preserve">f/ </w:t>
      </w:r>
      <w:r w:rsidR="006050E4" w:rsidRPr="00041FEF">
        <w:rPr>
          <w:rFonts w:ascii="Verdana" w:hAnsi="Verdana"/>
          <w:color w:val="000000"/>
          <w:sz w:val="18"/>
        </w:rPr>
        <w:t xml:space="preserve">oświadczenie dalszego podwykonawcy o otrzymaniu od podwykonawcy w całości </w:t>
      </w:r>
    </w:p>
    <w:p w:rsidR="006050E4" w:rsidRDefault="00B35EA4" w:rsidP="00B35EA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      </w:t>
      </w:r>
      <w:r w:rsidR="002374CD"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 xml:space="preserve"> </w:t>
      </w:r>
      <w:r w:rsidR="006050E4" w:rsidRPr="00041FEF">
        <w:rPr>
          <w:rFonts w:ascii="Verdana" w:hAnsi="Verdana"/>
          <w:color w:val="000000"/>
          <w:sz w:val="18"/>
        </w:rPr>
        <w:t xml:space="preserve">wymagalnego wynagrodzenia, </w:t>
      </w:r>
    </w:p>
    <w:p w:rsidR="008577EE" w:rsidRDefault="00512D7A" w:rsidP="00512D7A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W przypadku nieprzedstawienia przez Wykonawcę wszystkich dowodów zapłaty, o których mowa w ust. 6 niniejszego paragrafu, Zamawiający wstrzymuje wypłatę należnego wynagrodzenia za odebrane roboty budowlane nie pozostając w opóźnieniu w jej zapłacie – </w:t>
      </w:r>
      <w:r>
        <w:rPr>
          <w:rFonts w:ascii="Verdana" w:eastAsia="Verdana" w:hAnsi="Verdana" w:cs="Verdana"/>
          <w:color w:val="000000"/>
          <w:sz w:val="18"/>
        </w:rPr>
        <w:br/>
        <w:t>w części równej sumie kwot wynikających z nieprzedstawionych dowodów zapłaty, do czasu przedstawienia Zamawiającemu przez Wykonawcę dokumentów, o których mowa w ust. 6 niniejszego paragrafu.</w:t>
      </w:r>
    </w:p>
    <w:p w:rsidR="008577EE" w:rsidRDefault="00512D7A" w:rsidP="00512D7A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Wykonawca dostarczy </w:t>
      </w:r>
      <w:r w:rsidR="008E269A">
        <w:rPr>
          <w:rFonts w:ascii="Verdana" w:eastAsia="Verdana" w:hAnsi="Verdana" w:cs="Verdana"/>
          <w:color w:val="000000"/>
          <w:sz w:val="18"/>
        </w:rPr>
        <w:t xml:space="preserve">do siedziby Zamawiającego </w:t>
      </w:r>
      <w:r>
        <w:rPr>
          <w:rFonts w:ascii="Verdana" w:eastAsia="Verdana" w:hAnsi="Verdana" w:cs="Verdana"/>
          <w:color w:val="000000"/>
          <w:sz w:val="18"/>
        </w:rPr>
        <w:t>faktury</w:t>
      </w:r>
      <w:r w:rsidR="002374CD">
        <w:rPr>
          <w:rFonts w:ascii="Verdana" w:eastAsia="Verdana" w:hAnsi="Verdana" w:cs="Verdana"/>
          <w:color w:val="000000"/>
          <w:sz w:val="18"/>
        </w:rPr>
        <w:t xml:space="preserve"> </w:t>
      </w:r>
      <w:r w:rsidR="008E269A">
        <w:rPr>
          <w:rFonts w:ascii="Verdana" w:eastAsia="Verdana" w:hAnsi="Verdana" w:cs="Verdana"/>
          <w:color w:val="000000"/>
          <w:sz w:val="18"/>
        </w:rPr>
        <w:t xml:space="preserve"> częściowe wraz z </w:t>
      </w:r>
      <w:r w:rsidR="002374CD">
        <w:rPr>
          <w:rFonts w:ascii="Verdana" w:eastAsia="Verdana" w:hAnsi="Verdana" w:cs="Verdana"/>
          <w:color w:val="000000"/>
          <w:sz w:val="18"/>
        </w:rPr>
        <w:t>dokumentami określonymi w ust. 5 i 6 niniejszego paragrafu w terminie 7 dni od podpisania „Świadectwa zaawansowania robót” przez inspektora nadzoru inwestorskiego,</w:t>
      </w:r>
      <w:r>
        <w:rPr>
          <w:rFonts w:ascii="Verdana" w:eastAsia="Verdana" w:hAnsi="Verdana" w:cs="Verdana"/>
          <w:color w:val="000000"/>
          <w:sz w:val="18"/>
        </w:rPr>
        <w:t xml:space="preserve"> a fakturę końcową </w:t>
      </w:r>
      <w:r w:rsidR="002374CD">
        <w:rPr>
          <w:rFonts w:ascii="Verdana" w:eastAsia="Verdana" w:hAnsi="Verdana" w:cs="Verdana"/>
          <w:color w:val="000000"/>
          <w:sz w:val="18"/>
        </w:rPr>
        <w:t xml:space="preserve">z </w:t>
      </w:r>
      <w:r>
        <w:rPr>
          <w:rFonts w:ascii="Verdana" w:eastAsia="Verdana" w:hAnsi="Verdana" w:cs="Verdana"/>
          <w:color w:val="000000"/>
          <w:sz w:val="18"/>
        </w:rPr>
        <w:t>podpisanym przez Strony protokołem odbioru końcowego, dowodami zapłaty wymagalnego wynagrodzenia podwykonawcom i dalszym podwykonawcom</w:t>
      </w:r>
      <w:r w:rsidR="002374CD">
        <w:rPr>
          <w:rFonts w:ascii="Verdana" w:eastAsia="Verdana" w:hAnsi="Verdana" w:cs="Verdana"/>
          <w:color w:val="000000"/>
          <w:sz w:val="18"/>
        </w:rPr>
        <w:t xml:space="preserve"> </w:t>
      </w:r>
      <w:r w:rsidR="003F13B1">
        <w:rPr>
          <w:rFonts w:ascii="Verdana" w:eastAsia="Verdana" w:hAnsi="Verdana" w:cs="Verdana"/>
          <w:color w:val="000000"/>
          <w:sz w:val="18"/>
        </w:rPr>
        <w:t>, o których mowa w ust. 6 niniejszego paragrafu,</w:t>
      </w:r>
      <w:r>
        <w:rPr>
          <w:rFonts w:ascii="Verdana" w:eastAsia="Verdana" w:hAnsi="Verdana" w:cs="Verdana"/>
          <w:color w:val="000000"/>
          <w:sz w:val="18"/>
        </w:rPr>
        <w:t xml:space="preserve"> oraz zaświadczeniem o ostateczności decyzji na użytkowanie - najpóźniej w terminie 7 dni od daty podpisania protokołu </w:t>
      </w:r>
      <w:r w:rsidR="002374CD">
        <w:rPr>
          <w:rFonts w:ascii="Verdana" w:eastAsia="Verdana" w:hAnsi="Verdana" w:cs="Verdana"/>
          <w:color w:val="000000"/>
          <w:sz w:val="18"/>
        </w:rPr>
        <w:t xml:space="preserve">odbioru </w:t>
      </w:r>
      <w:r>
        <w:rPr>
          <w:rFonts w:ascii="Verdana" w:eastAsia="Verdana" w:hAnsi="Verdana" w:cs="Verdana"/>
          <w:color w:val="000000"/>
          <w:sz w:val="18"/>
        </w:rPr>
        <w:t>końcowego.</w:t>
      </w:r>
    </w:p>
    <w:p w:rsidR="008577EE" w:rsidRDefault="008577EE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</w:p>
    <w:p w:rsidR="008577EE" w:rsidRDefault="00512D7A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1</w:t>
      </w:r>
      <w:r w:rsidR="00126D96">
        <w:rPr>
          <w:rFonts w:ascii="Verdana" w:eastAsia="Verdana" w:hAnsi="Verdana" w:cs="Verdana"/>
          <w:sz w:val="18"/>
        </w:rPr>
        <w:t>6</w:t>
      </w:r>
    </w:p>
    <w:p w:rsidR="008577EE" w:rsidRDefault="00512D7A" w:rsidP="00512D7A">
      <w:pPr>
        <w:numPr>
          <w:ilvl w:val="0"/>
          <w:numId w:val="24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Płatności dokonywane będą przelewem na rachunek bankowy Wykonawcy, wskazany na fakturze przez Wykonawcę.</w:t>
      </w:r>
    </w:p>
    <w:p w:rsidR="00907808" w:rsidRDefault="00FB7E60" w:rsidP="00C270F0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2. </w:t>
      </w:r>
      <w:r w:rsidR="00907808">
        <w:rPr>
          <w:rFonts w:ascii="Verdana" w:eastAsia="Verdana" w:hAnsi="Verdana" w:cs="Verdana"/>
          <w:sz w:val="18"/>
        </w:rPr>
        <w:t xml:space="preserve">  </w:t>
      </w:r>
      <w:r w:rsidR="00512D7A">
        <w:rPr>
          <w:rFonts w:ascii="Verdana" w:eastAsia="Verdana" w:hAnsi="Verdana" w:cs="Verdana"/>
          <w:sz w:val="18"/>
        </w:rPr>
        <w:t xml:space="preserve">Zamawiający dokona płatności za wykonanie przedmiotu Umowy </w:t>
      </w:r>
      <w:r w:rsidR="00CB590E">
        <w:rPr>
          <w:rFonts w:ascii="Verdana" w:eastAsia="Verdana" w:hAnsi="Verdana" w:cs="Verdana"/>
          <w:sz w:val="18"/>
        </w:rPr>
        <w:t xml:space="preserve">lub jego części </w:t>
      </w:r>
      <w:r w:rsidR="00512D7A">
        <w:rPr>
          <w:rFonts w:ascii="Verdana" w:eastAsia="Verdana" w:hAnsi="Verdana" w:cs="Verdana"/>
          <w:sz w:val="18"/>
        </w:rPr>
        <w:t xml:space="preserve">na podstawie </w:t>
      </w:r>
      <w:r w:rsidR="00907808">
        <w:rPr>
          <w:rFonts w:ascii="Verdana" w:eastAsia="Verdana" w:hAnsi="Verdana" w:cs="Verdana"/>
          <w:sz w:val="18"/>
        </w:rPr>
        <w:t xml:space="preserve">  </w:t>
      </w:r>
    </w:p>
    <w:p w:rsidR="00907808" w:rsidRDefault="00907808" w:rsidP="00C270F0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</w:t>
      </w:r>
      <w:r w:rsidR="00CB590E">
        <w:rPr>
          <w:rFonts w:ascii="Verdana" w:eastAsia="Verdana" w:hAnsi="Verdana" w:cs="Verdana"/>
          <w:sz w:val="18"/>
        </w:rPr>
        <w:t xml:space="preserve">wystawionych prawidłowo pod względem merytorycznym, finansowym i formalno-prawnym </w:t>
      </w:r>
    </w:p>
    <w:p w:rsidR="00907808" w:rsidRDefault="00907808" w:rsidP="00C270F0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</w:t>
      </w:r>
      <w:r w:rsidR="00512D7A">
        <w:rPr>
          <w:rFonts w:ascii="Verdana" w:eastAsia="Verdana" w:hAnsi="Verdana" w:cs="Verdana"/>
          <w:sz w:val="18"/>
        </w:rPr>
        <w:t xml:space="preserve">faktur, w terminach nie dłuższych niż </w:t>
      </w:r>
      <w:r w:rsidR="00512D7A">
        <w:rPr>
          <w:rFonts w:ascii="Verdana" w:eastAsia="Verdana" w:hAnsi="Verdana" w:cs="Verdana"/>
          <w:color w:val="000000"/>
          <w:sz w:val="18"/>
        </w:rPr>
        <w:t>30 dni</w:t>
      </w:r>
      <w:r w:rsidR="00512D7A">
        <w:rPr>
          <w:rFonts w:ascii="Verdana" w:eastAsia="Verdana" w:hAnsi="Verdana" w:cs="Verdana"/>
          <w:sz w:val="18"/>
        </w:rPr>
        <w:t xml:space="preserve"> od daty otrzymania od Wykonawcy faktur</w:t>
      </w:r>
      <w:r w:rsidR="00CB590E">
        <w:rPr>
          <w:rFonts w:ascii="Verdana" w:eastAsia="Verdana" w:hAnsi="Verdana" w:cs="Verdana"/>
          <w:sz w:val="18"/>
        </w:rPr>
        <w:t>y</w:t>
      </w:r>
      <w:r w:rsidR="00512D7A">
        <w:rPr>
          <w:rFonts w:ascii="Verdana" w:eastAsia="Verdana" w:hAnsi="Verdana" w:cs="Verdana"/>
          <w:sz w:val="18"/>
        </w:rPr>
        <w:t xml:space="preserve"> wraz </w:t>
      </w:r>
    </w:p>
    <w:p w:rsidR="00C270F0" w:rsidRDefault="00907808" w:rsidP="00C270F0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</w:t>
      </w:r>
      <w:r w:rsidR="00CB590E">
        <w:rPr>
          <w:rFonts w:ascii="Verdana" w:eastAsia="Verdana" w:hAnsi="Verdana" w:cs="Verdana"/>
          <w:color w:val="000000"/>
          <w:sz w:val="18"/>
        </w:rPr>
        <w:t xml:space="preserve">dokumentami wymaganymi zgodnie z </w:t>
      </w:r>
      <w:r w:rsidR="00CB590E">
        <w:rPr>
          <w:rFonts w:ascii="Verdana" w:eastAsia="Verdana" w:hAnsi="Verdana" w:cs="Verdana"/>
          <w:sz w:val="18"/>
        </w:rPr>
        <w:t>§ 15 ust. 8 Umowy.</w:t>
      </w:r>
    </w:p>
    <w:p w:rsidR="008577EE" w:rsidRDefault="00512D7A" w:rsidP="00512D7A">
      <w:pPr>
        <w:numPr>
          <w:ilvl w:val="0"/>
          <w:numId w:val="24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sz w:val="18"/>
        </w:rPr>
        <w:t>Za dzień zapłaty wynagrodzenia uważa się datę obciążenia rachunku bankowego Zamawiającego.</w:t>
      </w:r>
    </w:p>
    <w:p w:rsidR="008577EE" w:rsidRDefault="008577EE">
      <w:pPr>
        <w:keepNext/>
        <w:spacing w:after="0" w:line="240" w:lineRule="auto"/>
        <w:jc w:val="center"/>
        <w:rPr>
          <w:rFonts w:ascii="Verdana" w:eastAsia="Verdana" w:hAnsi="Verdana" w:cs="Verdana"/>
          <w:b/>
          <w:sz w:val="18"/>
        </w:rPr>
      </w:pPr>
    </w:p>
    <w:p w:rsidR="008577EE" w:rsidRDefault="00D23F96">
      <w:pPr>
        <w:keepNext/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UMOWY O PODWYKONAWSTWO</w:t>
      </w: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17</w:t>
      </w:r>
    </w:p>
    <w:p w:rsidR="005317BC" w:rsidRDefault="005317BC" w:rsidP="00512D7A">
      <w:pPr>
        <w:numPr>
          <w:ilvl w:val="0"/>
          <w:numId w:val="25"/>
        </w:numPr>
        <w:tabs>
          <w:tab w:val="left" w:pos="426"/>
          <w:tab w:val="right" w:pos="9639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Zamawiający żąda wskazania przez Wykonawcę części zamówienia, których wykonanie zamierza powierzyć podwykonawcom i podania przez Wykonawcę firm podwykonawców.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  <w:tab w:val="right" w:pos="9639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Wykonawca zobowiązuje się uzyskać każdorazowo zgodę Zamawiającego na zawarcie </w:t>
      </w:r>
      <w:r>
        <w:rPr>
          <w:rFonts w:ascii="Verdana" w:eastAsia="Verdana" w:hAnsi="Verdana" w:cs="Verdana"/>
          <w:sz w:val="18"/>
        </w:rPr>
        <w:br/>
        <w:t>z podwykonawcą umowy o roboty budowlane.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  <w:tab w:val="right" w:pos="9639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Wykonawca zobowiązuje się do przedkładania Zamawiającemu każdorazowo projektu umowy </w:t>
      </w:r>
      <w:r>
        <w:rPr>
          <w:rFonts w:ascii="Verdana" w:eastAsia="Verdana" w:hAnsi="Verdana" w:cs="Verdana"/>
          <w:sz w:val="18"/>
        </w:rPr>
        <w:br/>
        <w:t>o podwykonawstwo, której przedmiotem są roboty budowlane, a także projektu jej zmiany.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  <w:tab w:val="right" w:pos="9639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Wykonawca zobowiązuje się do przedkładania Zamawiającemu każdorazowo poświadczonej za zgodność z oryginałem kopii zawartej umowy o podwykonawstwo, której przedmiotem są roboty budowlane, a także jej zmian – w terminie </w:t>
      </w:r>
      <w:r>
        <w:rPr>
          <w:rFonts w:ascii="Verdana" w:eastAsia="Verdana" w:hAnsi="Verdana" w:cs="Verdana"/>
          <w:b/>
          <w:sz w:val="18"/>
        </w:rPr>
        <w:t>7 dni</w:t>
      </w:r>
      <w:r>
        <w:rPr>
          <w:rFonts w:ascii="Verdana" w:eastAsia="Verdana" w:hAnsi="Verdana" w:cs="Verdana"/>
          <w:sz w:val="18"/>
        </w:rPr>
        <w:t xml:space="preserve"> od dnia jej zawarcia lub zmiany.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  <w:tab w:val="right" w:pos="9639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Jeżeli Zamawiający, w terminie </w:t>
      </w:r>
      <w:r w:rsidR="00DC69EB">
        <w:rPr>
          <w:rFonts w:ascii="Verdana" w:eastAsia="Verdana" w:hAnsi="Verdana" w:cs="Verdana"/>
          <w:b/>
          <w:color w:val="000000"/>
          <w:sz w:val="18"/>
        </w:rPr>
        <w:t>30</w:t>
      </w:r>
      <w:r>
        <w:rPr>
          <w:rFonts w:ascii="Verdana" w:eastAsia="Verdana" w:hAnsi="Verdana" w:cs="Verdana"/>
          <w:b/>
          <w:color w:val="000000"/>
          <w:sz w:val="18"/>
        </w:rPr>
        <w:t xml:space="preserve"> dni</w:t>
      </w:r>
      <w:r>
        <w:rPr>
          <w:rFonts w:ascii="Verdana" w:eastAsia="Verdana" w:hAnsi="Verdana" w:cs="Verdana"/>
          <w:color w:val="000000"/>
          <w:sz w:val="18"/>
        </w:rPr>
        <w:t xml:space="preserve"> od przedłożenia mu przez Wykonawcę projektu umowy  o podwykonawstwo, której przedmiotem są roboty budowlane oraz projektu jej zmian, </w:t>
      </w:r>
      <w:r>
        <w:rPr>
          <w:rFonts w:ascii="Verdana" w:eastAsia="Verdana" w:hAnsi="Verdana" w:cs="Verdana"/>
          <w:color w:val="000000"/>
          <w:sz w:val="18"/>
        </w:rPr>
        <w:br/>
        <w:t xml:space="preserve">a także poświadczonej za zgodność z oryginałem kopii zawartej umowy, nie zgłosi na piśmie odpowiednio sprzeciwu lub zastrzeżeń, uważa się, że wyraził zgodę na zawarcie umowy. 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  <w:tab w:val="right" w:pos="9639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Do zawarcia przez podwykonawcę umowy z dalszym podwykonawcą jest wymagana zgoda Zamawiającego i Wykonawcy. Zapisy ust. </w:t>
      </w:r>
      <w:r w:rsidR="005317BC">
        <w:rPr>
          <w:rFonts w:ascii="Verdana" w:eastAsia="Verdana" w:hAnsi="Verdana" w:cs="Verdana"/>
          <w:sz w:val="18"/>
        </w:rPr>
        <w:t xml:space="preserve">2, 3, </w:t>
      </w:r>
      <w:r>
        <w:rPr>
          <w:rFonts w:ascii="Verdana" w:eastAsia="Verdana" w:hAnsi="Verdana" w:cs="Verdana"/>
          <w:sz w:val="18"/>
        </w:rPr>
        <w:t>4 niniejszego paragrafu stosuje się odpowiednio.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  <w:tab w:val="right" w:pos="9639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Wykonawca zobowiązuje się do przedkładania  Zamawiającemu poświadczonej za zgodność </w:t>
      </w:r>
      <w:r>
        <w:rPr>
          <w:rFonts w:ascii="Verdana" w:eastAsia="Verdana" w:hAnsi="Verdana" w:cs="Verdana"/>
          <w:sz w:val="18"/>
        </w:rPr>
        <w:br/>
        <w:t xml:space="preserve">z oryginałem kopii zawartej umowy o podwykonawstwo, której przedmiotem są dostawy lub usługi, w terminie </w:t>
      </w:r>
      <w:r>
        <w:rPr>
          <w:rFonts w:ascii="Verdana" w:eastAsia="Verdana" w:hAnsi="Verdana" w:cs="Verdana"/>
          <w:b/>
          <w:sz w:val="18"/>
        </w:rPr>
        <w:t>7 dni</w:t>
      </w:r>
      <w:r>
        <w:rPr>
          <w:rFonts w:ascii="Verdana" w:eastAsia="Verdana" w:hAnsi="Verdana" w:cs="Verdana"/>
          <w:sz w:val="18"/>
        </w:rPr>
        <w:t xml:space="preserve"> od dnia jej zawarcia, z wyłączeniem umów o podwykonawstwo o wartości mniejszej niż </w:t>
      </w:r>
      <w:r>
        <w:rPr>
          <w:rFonts w:ascii="Verdana" w:eastAsia="Verdana" w:hAnsi="Verdana" w:cs="Verdana"/>
          <w:b/>
          <w:sz w:val="18"/>
        </w:rPr>
        <w:t>0,5%</w:t>
      </w:r>
      <w:r>
        <w:rPr>
          <w:rFonts w:ascii="Verdana" w:eastAsia="Verdana" w:hAnsi="Verdana" w:cs="Verdana"/>
          <w:sz w:val="18"/>
        </w:rPr>
        <w:t xml:space="preserve"> wartości wynagrodzenia, o któr</w:t>
      </w:r>
      <w:r w:rsidR="0098087E">
        <w:rPr>
          <w:rFonts w:ascii="Verdana" w:eastAsia="Verdana" w:hAnsi="Verdana" w:cs="Verdana"/>
          <w:sz w:val="18"/>
        </w:rPr>
        <w:t>ym</w:t>
      </w:r>
      <w:r>
        <w:rPr>
          <w:rFonts w:ascii="Verdana" w:eastAsia="Verdana" w:hAnsi="Verdana" w:cs="Verdana"/>
          <w:sz w:val="18"/>
        </w:rPr>
        <w:t xml:space="preserve"> mowa w § 1</w:t>
      </w:r>
      <w:r w:rsidR="00D00414">
        <w:rPr>
          <w:rFonts w:ascii="Verdana" w:eastAsia="Verdana" w:hAnsi="Verdana" w:cs="Verdana"/>
          <w:sz w:val="18"/>
        </w:rPr>
        <w:t>4</w:t>
      </w:r>
      <w:r>
        <w:rPr>
          <w:rFonts w:ascii="Verdana" w:eastAsia="Verdana" w:hAnsi="Verdana" w:cs="Verdana"/>
          <w:sz w:val="18"/>
        </w:rPr>
        <w:t xml:space="preserve"> ust. 2 </w:t>
      </w:r>
      <w:r w:rsidR="00DC5A42">
        <w:rPr>
          <w:rFonts w:ascii="Verdana" w:eastAsia="Verdana" w:hAnsi="Verdana" w:cs="Verdana"/>
          <w:sz w:val="18"/>
        </w:rPr>
        <w:t xml:space="preserve">a/ </w:t>
      </w:r>
      <w:r>
        <w:rPr>
          <w:rFonts w:ascii="Verdana" w:eastAsia="Verdana" w:hAnsi="Verdana" w:cs="Verdana"/>
          <w:sz w:val="18"/>
        </w:rPr>
        <w:t xml:space="preserve">Umowy. Wyłączenie, o którym mowa w zdaniu pierwszym nie dotyczy umów o podwykonawstwo o wartości  większej niż </w:t>
      </w:r>
      <w:r>
        <w:rPr>
          <w:rFonts w:ascii="Verdana" w:eastAsia="Verdana" w:hAnsi="Verdana" w:cs="Verdana"/>
          <w:b/>
          <w:sz w:val="18"/>
        </w:rPr>
        <w:t>50 000,- zł</w:t>
      </w:r>
      <w:r>
        <w:rPr>
          <w:rFonts w:ascii="Verdana" w:eastAsia="Verdana" w:hAnsi="Verdana" w:cs="Verdana"/>
          <w:sz w:val="18"/>
        </w:rPr>
        <w:t>.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  <w:tab w:val="right" w:pos="9639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Wykonawca zobowiązuje się zawrzeć w umowie, o której mowa w ust. 3 niniejszego paragrafu, postanowienia zobowiązujące podwykonawcę do :</w:t>
      </w:r>
    </w:p>
    <w:p w:rsidR="00DC5A42" w:rsidRDefault="00DC5A42" w:rsidP="00DC5A42">
      <w:pPr>
        <w:tabs>
          <w:tab w:val="left" w:pos="360"/>
          <w:tab w:val="left" w:pos="426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1/ </w:t>
      </w:r>
      <w:r w:rsidR="00512D7A">
        <w:rPr>
          <w:rFonts w:ascii="Verdana" w:eastAsia="Verdana" w:hAnsi="Verdana" w:cs="Verdana"/>
          <w:sz w:val="18"/>
        </w:rPr>
        <w:t xml:space="preserve">uzyskania zgody Zamawiającego na zawarcie z dalszym podwykonawcą umowy o roboty </w:t>
      </w:r>
    </w:p>
    <w:p w:rsidR="008577EE" w:rsidRDefault="00727985" w:rsidP="00DC5A42">
      <w:pPr>
        <w:tabs>
          <w:tab w:val="left" w:pos="360"/>
          <w:tab w:val="left" w:pos="426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b</w:t>
      </w:r>
      <w:r w:rsidR="00512D7A">
        <w:rPr>
          <w:rFonts w:ascii="Verdana" w:eastAsia="Verdana" w:hAnsi="Verdana" w:cs="Verdana"/>
          <w:sz w:val="18"/>
        </w:rPr>
        <w:t>udowlane;</w:t>
      </w:r>
    </w:p>
    <w:p w:rsidR="00DC5A42" w:rsidRDefault="00DC5A42" w:rsidP="00DC5A42">
      <w:pPr>
        <w:tabs>
          <w:tab w:val="left" w:pos="360"/>
          <w:tab w:val="left" w:pos="426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2/ </w:t>
      </w:r>
      <w:r w:rsidR="00512D7A">
        <w:rPr>
          <w:rFonts w:ascii="Verdana" w:eastAsia="Verdana" w:hAnsi="Verdana" w:cs="Verdana"/>
          <w:sz w:val="18"/>
        </w:rPr>
        <w:t xml:space="preserve">przedkładania Zamawiającemu projektu umowy o podwykonawstwo, której przedmiotem </w:t>
      </w:r>
    </w:p>
    <w:p w:rsidR="008577EE" w:rsidRDefault="00512D7A" w:rsidP="00DC5A42">
      <w:pPr>
        <w:tabs>
          <w:tab w:val="left" w:pos="360"/>
          <w:tab w:val="left" w:pos="426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są roboty budowlane i projektu jej zmian, wraz ze zgodą Wykonawcy na zawarcie umowy </w:t>
      </w:r>
      <w:r>
        <w:rPr>
          <w:rFonts w:ascii="Verdana" w:eastAsia="Verdana" w:hAnsi="Verdana" w:cs="Verdana"/>
          <w:sz w:val="18"/>
        </w:rPr>
        <w:br/>
        <w:t>o podwykonawstwo o treści zgodnej z projektem umowy;</w:t>
      </w:r>
    </w:p>
    <w:p w:rsidR="00DC5A42" w:rsidRDefault="00DC5A42" w:rsidP="00DC5A42">
      <w:pPr>
        <w:tabs>
          <w:tab w:val="left" w:pos="360"/>
          <w:tab w:val="left" w:pos="426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3/ </w:t>
      </w:r>
      <w:r w:rsidR="00512D7A">
        <w:rPr>
          <w:rFonts w:ascii="Verdana" w:eastAsia="Verdana" w:hAnsi="Verdana" w:cs="Verdana"/>
          <w:sz w:val="18"/>
        </w:rPr>
        <w:t xml:space="preserve">przedkładania Zamawiającemu poświadczonej za zgodność z oryginałem kopii zawartej </w:t>
      </w:r>
    </w:p>
    <w:p w:rsidR="008577EE" w:rsidRDefault="00512D7A" w:rsidP="00DC5A42">
      <w:pPr>
        <w:tabs>
          <w:tab w:val="left" w:pos="360"/>
          <w:tab w:val="left" w:pos="426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umowy o podwykonawstwo, której przedmiotem są roboty budowlane, i jej zmian - </w:t>
      </w:r>
      <w:r>
        <w:rPr>
          <w:rFonts w:ascii="Verdana" w:eastAsia="Verdana" w:hAnsi="Verdana" w:cs="Verdana"/>
          <w:sz w:val="18"/>
        </w:rPr>
        <w:br/>
        <w:t xml:space="preserve">w terminie </w:t>
      </w:r>
      <w:r>
        <w:rPr>
          <w:rFonts w:ascii="Verdana" w:eastAsia="Verdana" w:hAnsi="Verdana" w:cs="Verdana"/>
          <w:b/>
          <w:sz w:val="18"/>
        </w:rPr>
        <w:t>7 dni</w:t>
      </w:r>
      <w:r>
        <w:rPr>
          <w:rFonts w:ascii="Verdana" w:eastAsia="Verdana" w:hAnsi="Verdana" w:cs="Verdana"/>
          <w:sz w:val="18"/>
        </w:rPr>
        <w:t xml:space="preserve"> od jej zawarcia;</w:t>
      </w:r>
    </w:p>
    <w:p w:rsidR="00DC5A42" w:rsidRDefault="00DC5A42" w:rsidP="00DC5A42">
      <w:pPr>
        <w:tabs>
          <w:tab w:val="left" w:pos="360"/>
          <w:tab w:val="left" w:pos="426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4/ </w:t>
      </w:r>
      <w:r w:rsidR="00512D7A">
        <w:rPr>
          <w:rFonts w:ascii="Verdana" w:eastAsia="Verdana" w:hAnsi="Verdana" w:cs="Verdana"/>
          <w:sz w:val="18"/>
        </w:rPr>
        <w:t xml:space="preserve">ustalenia terminu zapłaty wynagrodzenia, nie dłuższego niż </w:t>
      </w:r>
      <w:r w:rsidR="00512D7A">
        <w:rPr>
          <w:rFonts w:ascii="Verdana" w:eastAsia="Verdana" w:hAnsi="Verdana" w:cs="Verdana"/>
          <w:b/>
          <w:sz w:val="18"/>
        </w:rPr>
        <w:t>30 dni</w:t>
      </w:r>
      <w:r w:rsidR="00512D7A">
        <w:rPr>
          <w:rFonts w:ascii="Verdana" w:eastAsia="Verdana" w:hAnsi="Verdana" w:cs="Verdana"/>
          <w:sz w:val="18"/>
        </w:rPr>
        <w:t xml:space="preserve"> od dnia doręczenia </w:t>
      </w:r>
    </w:p>
    <w:p w:rsidR="008577EE" w:rsidRDefault="00512D7A" w:rsidP="00DC5A42">
      <w:pPr>
        <w:tabs>
          <w:tab w:val="left" w:pos="360"/>
          <w:tab w:val="left" w:pos="426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lastRenderedPageBreak/>
        <w:t>faktury lub rachunku;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Wykonawca zobowiązuje się zawrzeć w umowie z podwykonawcą, o której mowa w ust. 3 niniejszego paragrafu, postanowienia informujące podwykonawcę, że :</w:t>
      </w:r>
    </w:p>
    <w:p w:rsidR="00DC5A42" w:rsidRDefault="00DC5A42" w:rsidP="00DC5A42">
      <w:pPr>
        <w:tabs>
          <w:tab w:val="left" w:pos="360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1/ </w:t>
      </w:r>
      <w:r w:rsidR="00512D7A">
        <w:rPr>
          <w:rFonts w:ascii="Verdana" w:eastAsia="Verdana" w:hAnsi="Verdana" w:cs="Verdana"/>
          <w:sz w:val="18"/>
        </w:rPr>
        <w:t xml:space="preserve">jeżeli Zamawiający w terminie </w:t>
      </w:r>
      <w:r w:rsidR="005A42EE">
        <w:rPr>
          <w:rFonts w:ascii="Verdana" w:eastAsia="Verdana" w:hAnsi="Verdana" w:cs="Verdana"/>
          <w:b/>
          <w:sz w:val="18"/>
        </w:rPr>
        <w:t>30</w:t>
      </w:r>
      <w:r w:rsidR="00512D7A">
        <w:rPr>
          <w:rFonts w:ascii="Verdana" w:eastAsia="Verdana" w:hAnsi="Verdana" w:cs="Verdana"/>
          <w:b/>
          <w:sz w:val="18"/>
        </w:rPr>
        <w:t xml:space="preserve"> dni</w:t>
      </w:r>
      <w:r w:rsidR="00512D7A">
        <w:rPr>
          <w:rFonts w:ascii="Verdana" w:eastAsia="Verdana" w:hAnsi="Verdana" w:cs="Verdana"/>
          <w:sz w:val="18"/>
        </w:rPr>
        <w:t xml:space="preserve"> od przedłożenia mu przez Wykonawcę projektu </w:t>
      </w:r>
    </w:p>
    <w:p w:rsidR="00DC5A42" w:rsidRDefault="00512D7A" w:rsidP="00DC5A42">
      <w:pPr>
        <w:tabs>
          <w:tab w:val="left" w:pos="360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umowy  o podwykonawstwo, której przedmiotem są roboty budowlane, a także projektu </w:t>
      </w:r>
    </w:p>
    <w:p w:rsidR="00DC5A42" w:rsidRDefault="00512D7A" w:rsidP="00DC5A42">
      <w:pPr>
        <w:tabs>
          <w:tab w:val="left" w:pos="360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jej zmian, nie zgłosi na piśmie zastrzeżeń, uważa się, że Zamawiający akceptuje projekt </w:t>
      </w:r>
    </w:p>
    <w:p w:rsidR="008577EE" w:rsidRDefault="00512D7A" w:rsidP="00DC5A42">
      <w:pPr>
        <w:tabs>
          <w:tab w:val="left" w:pos="360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umowy o podwykonawstwo lub jej zmiany;</w:t>
      </w:r>
    </w:p>
    <w:p w:rsidR="00DC5A42" w:rsidRDefault="00DC5A42" w:rsidP="00DC5A42">
      <w:pPr>
        <w:tabs>
          <w:tab w:val="left" w:pos="360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2/ </w:t>
      </w:r>
      <w:r w:rsidR="00512D7A">
        <w:rPr>
          <w:rFonts w:ascii="Verdana" w:eastAsia="Verdana" w:hAnsi="Verdana" w:cs="Verdana"/>
          <w:sz w:val="18"/>
        </w:rPr>
        <w:t xml:space="preserve">jeżeli Zamawiający w terminie </w:t>
      </w:r>
      <w:r w:rsidR="00C84AB8">
        <w:rPr>
          <w:rFonts w:ascii="Verdana" w:eastAsia="Verdana" w:hAnsi="Verdana" w:cs="Verdana"/>
          <w:b/>
          <w:sz w:val="18"/>
        </w:rPr>
        <w:t>30</w:t>
      </w:r>
      <w:r w:rsidR="00512D7A">
        <w:rPr>
          <w:rFonts w:ascii="Verdana" w:eastAsia="Verdana" w:hAnsi="Verdana" w:cs="Verdana"/>
          <w:b/>
          <w:sz w:val="18"/>
        </w:rPr>
        <w:t xml:space="preserve"> dni</w:t>
      </w:r>
      <w:r w:rsidR="00512D7A">
        <w:rPr>
          <w:rFonts w:ascii="Verdana" w:eastAsia="Verdana" w:hAnsi="Verdana" w:cs="Verdana"/>
          <w:sz w:val="18"/>
        </w:rPr>
        <w:t xml:space="preserve"> od przedłożenia mu przez Wykonawcę kopii </w:t>
      </w:r>
    </w:p>
    <w:p w:rsidR="00DC5A42" w:rsidRDefault="00DC5A42" w:rsidP="00DC5A42">
      <w:pPr>
        <w:tabs>
          <w:tab w:val="left" w:pos="360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</w:t>
      </w:r>
      <w:r w:rsidR="0098087E">
        <w:rPr>
          <w:rFonts w:ascii="Verdana" w:eastAsia="Verdana" w:hAnsi="Verdana" w:cs="Verdana"/>
          <w:sz w:val="18"/>
        </w:rPr>
        <w:t>u</w:t>
      </w:r>
      <w:r w:rsidR="00512D7A">
        <w:rPr>
          <w:rFonts w:ascii="Verdana" w:eastAsia="Verdana" w:hAnsi="Verdana" w:cs="Verdana"/>
          <w:sz w:val="18"/>
        </w:rPr>
        <w:t>mowy</w:t>
      </w:r>
      <w:r>
        <w:rPr>
          <w:rFonts w:ascii="Verdana" w:eastAsia="Verdana" w:hAnsi="Verdana" w:cs="Verdana"/>
          <w:sz w:val="18"/>
        </w:rPr>
        <w:t xml:space="preserve"> o</w:t>
      </w:r>
      <w:r w:rsidR="00512D7A">
        <w:rPr>
          <w:rFonts w:ascii="Verdana" w:eastAsia="Verdana" w:hAnsi="Verdana" w:cs="Verdana"/>
          <w:sz w:val="18"/>
        </w:rPr>
        <w:t xml:space="preserve">  podwykonawstwo, której przedmiotem są roboty budowlane, lub jej zmian, nie </w:t>
      </w:r>
    </w:p>
    <w:p w:rsidR="00DC5A42" w:rsidRDefault="0098087E" w:rsidP="00DC5A42">
      <w:pPr>
        <w:tabs>
          <w:tab w:val="left" w:pos="360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</w:t>
      </w:r>
      <w:r w:rsidR="00512D7A">
        <w:rPr>
          <w:rFonts w:ascii="Verdana" w:eastAsia="Verdana" w:hAnsi="Verdana" w:cs="Verdana"/>
          <w:sz w:val="18"/>
        </w:rPr>
        <w:t xml:space="preserve">zgłosi na piśmie sprzeciwu, uważa się, że Zamawiający akceptuje umowę o </w:t>
      </w:r>
    </w:p>
    <w:p w:rsidR="008577EE" w:rsidRDefault="0098087E" w:rsidP="00DC5A42">
      <w:pPr>
        <w:tabs>
          <w:tab w:val="left" w:pos="360"/>
          <w:tab w:val="left" w:pos="700"/>
          <w:tab w:val="right" w:pos="9639"/>
        </w:tabs>
        <w:spacing w:after="0" w:line="240" w:lineRule="auto"/>
        <w:ind w:left="68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</w:t>
      </w:r>
      <w:r w:rsidR="00512D7A">
        <w:rPr>
          <w:rFonts w:ascii="Verdana" w:eastAsia="Verdana" w:hAnsi="Verdana" w:cs="Verdana"/>
          <w:sz w:val="18"/>
        </w:rPr>
        <w:t>podwykonawstwo lub jej zmiany.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Wykonawca zobowiązuje się zawrzeć w umowie, o której mowa w ust. 3 niniejszego paragrafu postanowienia zobowiązujące podwykonawcę  do zawarcia w umowie o dalsze podwykonawstwo postanowień, o których mowa w ust. </w:t>
      </w:r>
      <w:r w:rsidR="009C37AF">
        <w:rPr>
          <w:rFonts w:ascii="Verdana" w:eastAsia="Verdana" w:hAnsi="Verdana" w:cs="Verdana"/>
          <w:sz w:val="18"/>
        </w:rPr>
        <w:t xml:space="preserve">8 i 9 </w:t>
      </w:r>
      <w:r>
        <w:rPr>
          <w:rFonts w:ascii="Verdana" w:eastAsia="Verdana" w:hAnsi="Verdana" w:cs="Verdana"/>
          <w:sz w:val="18"/>
        </w:rPr>
        <w:t>stosowanych odpowiednio.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Termin zapłaty wynagrodzenia podwykonawcy lub dalszego podwykonawcy przewidziany </w:t>
      </w:r>
      <w:r>
        <w:rPr>
          <w:rFonts w:ascii="Verdana" w:eastAsia="Verdana" w:hAnsi="Verdana" w:cs="Verdana"/>
          <w:sz w:val="18"/>
        </w:rPr>
        <w:br/>
        <w:t xml:space="preserve">w umowie o podwykonawstwo nie może być dłuższy niż </w:t>
      </w:r>
      <w:r>
        <w:rPr>
          <w:rFonts w:ascii="Verdana" w:eastAsia="Verdana" w:hAnsi="Verdana" w:cs="Verdana"/>
          <w:b/>
          <w:sz w:val="18"/>
        </w:rPr>
        <w:t>30 dni</w:t>
      </w:r>
      <w:r>
        <w:rPr>
          <w:rFonts w:ascii="Verdana" w:eastAsia="Verdana" w:hAnsi="Verdana" w:cs="Verdana"/>
          <w:sz w:val="18"/>
        </w:rPr>
        <w:t>.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uchylania się od obowiązku zapłaty odpowiednio przez  Wykonawcę, podwykonawcę lub dalszego podwykonawcę zamówienia na roboty budowlane.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Wynagr</w:t>
      </w:r>
      <w:r w:rsidR="009C37AF">
        <w:rPr>
          <w:rFonts w:ascii="Verdana" w:eastAsia="Verdana" w:hAnsi="Verdana" w:cs="Verdana"/>
          <w:color w:val="000000"/>
          <w:sz w:val="18"/>
        </w:rPr>
        <w:t>odzenie, o którym mowa w ust. 12</w:t>
      </w:r>
      <w:r>
        <w:rPr>
          <w:rFonts w:ascii="Verdana" w:eastAsia="Verdana" w:hAnsi="Verdana" w:cs="Verdana"/>
          <w:color w:val="000000"/>
          <w:sz w:val="18"/>
        </w:rPr>
        <w:t xml:space="preserve">, dotyczy wyłącznie należności powstałych po zaakceptowaniu przez zamawiającego umowy o podwykonawstwo, której przedmiotem są roboty </w:t>
      </w:r>
      <w:r w:rsidR="009C37AF">
        <w:rPr>
          <w:rFonts w:ascii="Verdana" w:eastAsia="Verdana" w:hAnsi="Verdana" w:cs="Verdana"/>
          <w:color w:val="000000"/>
          <w:sz w:val="18"/>
        </w:rPr>
        <w:t>budowlane, lub po przedłożeniu Z</w:t>
      </w:r>
      <w:r>
        <w:rPr>
          <w:rFonts w:ascii="Verdana" w:eastAsia="Verdana" w:hAnsi="Verdana" w:cs="Verdana"/>
          <w:color w:val="000000"/>
          <w:sz w:val="18"/>
        </w:rPr>
        <w:t>amawiającemu poświadczonej za zgodność z oryginałem kopii umowy o podwykonawstwo, której przedmiotem są dostawy lub usługi. Bezpośrednia zapłata obejmuje wyłącznie należne wynagrodzenie, bez odsetek, należnych podwykonawcy lub dalszemu podwykonawcy.</w:t>
      </w:r>
    </w:p>
    <w:p w:rsidR="008577EE" w:rsidRDefault="00512D7A" w:rsidP="00512D7A">
      <w:pPr>
        <w:numPr>
          <w:ilvl w:val="0"/>
          <w:numId w:val="25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Arial" w:eastAsia="Arial" w:hAnsi="Arial" w:cs="Arial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18"/>
        </w:rPr>
        <w:t>Przed do</w:t>
      </w:r>
      <w:r w:rsidR="006332A8">
        <w:rPr>
          <w:rFonts w:ascii="Verdana" w:eastAsia="Verdana" w:hAnsi="Verdana" w:cs="Verdana"/>
          <w:color w:val="000000"/>
          <w:sz w:val="18"/>
        </w:rPr>
        <w:t>konaniem bezpośredniej zapłaty Z</w:t>
      </w:r>
      <w:r>
        <w:rPr>
          <w:rFonts w:ascii="Verdana" w:eastAsia="Verdana" w:hAnsi="Verdana" w:cs="Verdana"/>
          <w:color w:val="000000"/>
          <w:sz w:val="18"/>
        </w:rPr>
        <w:t>amawia</w:t>
      </w:r>
      <w:r w:rsidR="006332A8">
        <w:rPr>
          <w:rFonts w:ascii="Verdana" w:eastAsia="Verdana" w:hAnsi="Verdana" w:cs="Verdana"/>
          <w:color w:val="000000"/>
          <w:sz w:val="18"/>
        </w:rPr>
        <w:t>jący jest obowiązany umożliwić W</w:t>
      </w:r>
      <w:r>
        <w:rPr>
          <w:rFonts w:ascii="Verdana" w:eastAsia="Verdana" w:hAnsi="Verdana" w:cs="Verdana"/>
          <w:color w:val="000000"/>
          <w:sz w:val="18"/>
        </w:rPr>
        <w:t>ykonawcy zgłoszenie pisemnych uwag dotyczących zasadności bezpośredniej zapłaty wynagrodzenia podwykonawcy lub dalszemu podwykonawcy, o których mowa w ust. 1</w:t>
      </w:r>
      <w:r w:rsidR="009C37AF">
        <w:rPr>
          <w:rFonts w:ascii="Verdana" w:eastAsia="Verdana" w:hAnsi="Verdana" w:cs="Verdana"/>
          <w:color w:val="000000"/>
          <w:sz w:val="18"/>
        </w:rPr>
        <w:t>2</w:t>
      </w:r>
      <w:r>
        <w:rPr>
          <w:rFonts w:ascii="Verdana" w:eastAsia="Verdana" w:hAnsi="Verdana" w:cs="Verdana"/>
          <w:color w:val="000000"/>
          <w:sz w:val="18"/>
        </w:rPr>
        <w:t xml:space="preserve">. Zamawiający informuje o terminie zgłaszania uwag, nie krótszym niż </w:t>
      </w:r>
      <w:r>
        <w:rPr>
          <w:rFonts w:ascii="Verdana" w:eastAsia="Verdana" w:hAnsi="Verdana" w:cs="Verdana"/>
          <w:b/>
          <w:color w:val="000000"/>
          <w:sz w:val="18"/>
        </w:rPr>
        <w:t>7 dni</w:t>
      </w:r>
      <w:r>
        <w:rPr>
          <w:rFonts w:ascii="Verdana" w:eastAsia="Verdana" w:hAnsi="Verdana" w:cs="Verdana"/>
          <w:color w:val="000000"/>
          <w:sz w:val="18"/>
        </w:rPr>
        <w:t xml:space="preserve"> od dnia doręczenia tej informacji.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W przypadku zgłoszenia uwag, o których mowa w ust. 1</w:t>
      </w:r>
      <w:r w:rsidR="009C37AF">
        <w:rPr>
          <w:rFonts w:ascii="Verdana" w:eastAsia="Verdana" w:hAnsi="Verdana" w:cs="Verdana"/>
          <w:color w:val="000000"/>
          <w:sz w:val="18"/>
        </w:rPr>
        <w:t>4</w:t>
      </w:r>
      <w:r>
        <w:rPr>
          <w:rFonts w:ascii="Verdana" w:eastAsia="Verdana" w:hAnsi="Verdana" w:cs="Verdana"/>
          <w:color w:val="000000"/>
          <w:sz w:val="18"/>
        </w:rPr>
        <w:t xml:space="preserve">, w terminie </w:t>
      </w:r>
      <w:r>
        <w:rPr>
          <w:rFonts w:ascii="Verdana" w:eastAsia="Verdana" w:hAnsi="Verdana" w:cs="Verdana"/>
          <w:b/>
          <w:color w:val="000000"/>
          <w:sz w:val="18"/>
        </w:rPr>
        <w:t>7 dni</w:t>
      </w:r>
      <w:r>
        <w:rPr>
          <w:rFonts w:ascii="Verdana" w:eastAsia="Verdana" w:hAnsi="Verdana" w:cs="Verdana"/>
          <w:color w:val="000000"/>
          <w:sz w:val="18"/>
        </w:rPr>
        <w:t>, zamawiający może:</w:t>
      </w:r>
    </w:p>
    <w:p w:rsidR="006332A8" w:rsidRDefault="006332A8" w:rsidP="006332A8">
      <w:pPr>
        <w:tabs>
          <w:tab w:val="left" w:pos="360"/>
          <w:tab w:val="left" w:pos="700"/>
          <w:tab w:val="left" w:pos="851"/>
        </w:tabs>
        <w:spacing w:after="0" w:line="240" w:lineRule="auto"/>
        <w:ind w:left="68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1/ </w:t>
      </w:r>
      <w:r w:rsidR="00512D7A">
        <w:rPr>
          <w:rFonts w:ascii="Verdana" w:eastAsia="Verdana" w:hAnsi="Verdana" w:cs="Verdana"/>
          <w:color w:val="000000"/>
          <w:sz w:val="18"/>
        </w:rPr>
        <w:t xml:space="preserve">nie dokonać bezpośredniej zapłaty wynagrodzenia podwykonawcy lub dalszemu </w:t>
      </w:r>
    </w:p>
    <w:p w:rsidR="008577EE" w:rsidRDefault="00512D7A" w:rsidP="006332A8">
      <w:pPr>
        <w:tabs>
          <w:tab w:val="left" w:pos="360"/>
          <w:tab w:val="left" w:pos="700"/>
          <w:tab w:val="left" w:pos="851"/>
        </w:tabs>
        <w:spacing w:after="0" w:line="240" w:lineRule="auto"/>
        <w:ind w:left="68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podwykonawcy, jeżeli wykonawca wykaże niezasadność takiej zapłaty albo</w:t>
      </w:r>
    </w:p>
    <w:p w:rsidR="006332A8" w:rsidRDefault="006332A8" w:rsidP="006332A8">
      <w:pPr>
        <w:tabs>
          <w:tab w:val="left" w:pos="360"/>
          <w:tab w:val="left" w:pos="700"/>
          <w:tab w:val="left" w:pos="851"/>
        </w:tabs>
        <w:spacing w:after="0" w:line="240" w:lineRule="auto"/>
        <w:ind w:left="68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2/ </w:t>
      </w:r>
      <w:r w:rsidR="00512D7A">
        <w:rPr>
          <w:rFonts w:ascii="Verdana" w:eastAsia="Verdana" w:hAnsi="Verdana" w:cs="Verdana"/>
          <w:color w:val="000000"/>
          <w:sz w:val="18"/>
        </w:rPr>
        <w:t xml:space="preserve">złożyć do depozytu sądowego kwotę potrzebną na pokrycie wynagrodzenia </w:t>
      </w:r>
    </w:p>
    <w:p w:rsidR="006332A8" w:rsidRDefault="00512D7A" w:rsidP="006332A8">
      <w:pPr>
        <w:tabs>
          <w:tab w:val="left" w:pos="360"/>
          <w:tab w:val="left" w:pos="700"/>
          <w:tab w:val="left" w:pos="851"/>
        </w:tabs>
        <w:spacing w:after="0" w:line="240" w:lineRule="auto"/>
        <w:ind w:left="68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podwykonawcy lub dalszego podwykonawcy w przypadku istnienia zasadniczej </w:t>
      </w:r>
    </w:p>
    <w:p w:rsidR="006332A8" w:rsidRDefault="009C37AF" w:rsidP="006332A8">
      <w:pPr>
        <w:tabs>
          <w:tab w:val="left" w:pos="360"/>
          <w:tab w:val="left" w:pos="700"/>
          <w:tab w:val="left" w:pos="851"/>
        </w:tabs>
        <w:spacing w:after="0" w:line="240" w:lineRule="auto"/>
        <w:ind w:left="68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wątpliwości Z</w:t>
      </w:r>
      <w:r w:rsidR="00512D7A">
        <w:rPr>
          <w:rFonts w:ascii="Verdana" w:eastAsia="Verdana" w:hAnsi="Verdana" w:cs="Verdana"/>
          <w:color w:val="000000"/>
          <w:sz w:val="18"/>
        </w:rPr>
        <w:t xml:space="preserve">amawiającego co do wysokości należnej zapłaty lub podmiotu, któremu </w:t>
      </w:r>
    </w:p>
    <w:p w:rsidR="008577EE" w:rsidRDefault="00512D7A" w:rsidP="006332A8">
      <w:pPr>
        <w:tabs>
          <w:tab w:val="left" w:pos="360"/>
          <w:tab w:val="left" w:pos="700"/>
          <w:tab w:val="left" w:pos="851"/>
        </w:tabs>
        <w:spacing w:after="0" w:line="240" w:lineRule="auto"/>
        <w:ind w:left="68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płatność się należy, albo</w:t>
      </w:r>
    </w:p>
    <w:p w:rsidR="006332A8" w:rsidRDefault="006332A8" w:rsidP="006332A8">
      <w:pPr>
        <w:tabs>
          <w:tab w:val="left" w:pos="360"/>
          <w:tab w:val="left" w:pos="700"/>
          <w:tab w:val="left" w:pos="851"/>
        </w:tabs>
        <w:spacing w:after="0" w:line="240" w:lineRule="auto"/>
        <w:ind w:left="68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3/ </w:t>
      </w:r>
      <w:r w:rsidR="00512D7A">
        <w:rPr>
          <w:rFonts w:ascii="Verdana" w:eastAsia="Verdana" w:hAnsi="Verdana" w:cs="Verdana"/>
          <w:color w:val="000000"/>
          <w:sz w:val="18"/>
        </w:rPr>
        <w:t xml:space="preserve">dokonać bezpośredniej zapłaty wynagrodzenia podwykonawcy lub dalszemu </w:t>
      </w:r>
    </w:p>
    <w:p w:rsidR="006332A8" w:rsidRDefault="00512D7A" w:rsidP="006332A8">
      <w:pPr>
        <w:tabs>
          <w:tab w:val="left" w:pos="360"/>
          <w:tab w:val="left" w:pos="700"/>
          <w:tab w:val="left" w:pos="851"/>
        </w:tabs>
        <w:spacing w:after="0" w:line="240" w:lineRule="auto"/>
        <w:ind w:left="68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podwykonawcy, jeżeli podwykonawca lub dalszy podwykonawca wykaże zasadność takiej </w:t>
      </w:r>
    </w:p>
    <w:p w:rsidR="008577EE" w:rsidRDefault="00512D7A" w:rsidP="006332A8">
      <w:pPr>
        <w:tabs>
          <w:tab w:val="left" w:pos="360"/>
          <w:tab w:val="left" w:pos="700"/>
          <w:tab w:val="left" w:pos="851"/>
        </w:tabs>
        <w:spacing w:after="0" w:line="240" w:lineRule="auto"/>
        <w:ind w:left="68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zapłaty.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W przypadku dokonania bezpośredniej zapłaty podwykonawcy lub dalszemu podwykonawcy, o których mowa w ust. 1</w:t>
      </w:r>
      <w:r w:rsidR="009C37AF">
        <w:rPr>
          <w:rFonts w:ascii="Verdana" w:eastAsia="Verdana" w:hAnsi="Verdana" w:cs="Verdana"/>
          <w:color w:val="000000"/>
          <w:sz w:val="18"/>
        </w:rPr>
        <w:t>2</w:t>
      </w:r>
      <w:r>
        <w:rPr>
          <w:rFonts w:ascii="Verdana" w:eastAsia="Verdana" w:hAnsi="Verdana" w:cs="Verdana"/>
          <w:color w:val="000000"/>
          <w:sz w:val="18"/>
        </w:rPr>
        <w:t xml:space="preserve"> niniejszego paragrafu, zamawiający potrąca kwotę wypłaconego wynagrodzenia z wynagrodzenia należnego wykonawcy.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Konieczność wielokrotnego dokonywania bezpośredniej zapłaty</w:t>
      </w:r>
      <w:r>
        <w:rPr>
          <w:rFonts w:ascii="Verdana" w:eastAsia="Verdana" w:hAnsi="Verdana" w:cs="Verdana"/>
          <w:sz w:val="18"/>
        </w:rPr>
        <w:t xml:space="preserve"> podwykonawcy lub dalszemu podwykonawcy, o których mowa w ust. 1</w:t>
      </w:r>
      <w:r w:rsidR="009C37AF">
        <w:rPr>
          <w:rFonts w:ascii="Verdana" w:eastAsia="Verdana" w:hAnsi="Verdana" w:cs="Verdana"/>
          <w:sz w:val="18"/>
        </w:rPr>
        <w:t>2</w:t>
      </w:r>
      <w:r>
        <w:rPr>
          <w:rFonts w:ascii="Verdana" w:eastAsia="Verdana" w:hAnsi="Verdana" w:cs="Verdana"/>
          <w:sz w:val="18"/>
        </w:rPr>
        <w:t xml:space="preserve">, lub konieczność dokonania bezpośrednich zapłat na sumę większą niż </w:t>
      </w:r>
      <w:r>
        <w:rPr>
          <w:rFonts w:ascii="Verdana" w:eastAsia="Verdana" w:hAnsi="Verdana" w:cs="Verdana"/>
          <w:b/>
          <w:sz w:val="18"/>
        </w:rPr>
        <w:t>5%</w:t>
      </w:r>
      <w:r>
        <w:rPr>
          <w:rFonts w:ascii="Verdana" w:eastAsia="Verdana" w:hAnsi="Verdana" w:cs="Verdana"/>
          <w:sz w:val="18"/>
        </w:rPr>
        <w:t xml:space="preserve"> wartości umowy w sprawie zamówienia publicznego może stanowić podstawę do odstąpienia od umowy w sprawi</w:t>
      </w:r>
      <w:r w:rsidR="00727985">
        <w:rPr>
          <w:rFonts w:ascii="Verdana" w:eastAsia="Verdana" w:hAnsi="Verdana" w:cs="Verdana"/>
          <w:sz w:val="18"/>
        </w:rPr>
        <w:t>e zamówienia publicznego przez Z</w:t>
      </w:r>
      <w:r>
        <w:rPr>
          <w:rFonts w:ascii="Verdana" w:eastAsia="Verdana" w:hAnsi="Verdana" w:cs="Verdana"/>
          <w:sz w:val="18"/>
        </w:rPr>
        <w:t>amawiającego.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Wykonawca w trakcie wykonywania umowy może:</w:t>
      </w:r>
    </w:p>
    <w:p w:rsidR="00727985" w:rsidRDefault="00727985" w:rsidP="00727985">
      <w:pPr>
        <w:tabs>
          <w:tab w:val="left" w:pos="360"/>
          <w:tab w:val="left" w:pos="786"/>
          <w:tab w:val="left" w:pos="851"/>
        </w:tabs>
        <w:spacing w:after="0" w:line="240" w:lineRule="auto"/>
        <w:ind w:left="766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1/ </w:t>
      </w:r>
      <w:r w:rsidR="00512D7A">
        <w:rPr>
          <w:rFonts w:ascii="Verdana" w:eastAsia="Verdana" w:hAnsi="Verdana" w:cs="Verdana"/>
          <w:sz w:val="18"/>
        </w:rPr>
        <w:t xml:space="preserve">powierzyć wykonanie części robót budowlanych podwykonawcom, mimo niewskazania w </w:t>
      </w:r>
    </w:p>
    <w:p w:rsidR="008577EE" w:rsidRDefault="00335A64" w:rsidP="00727985">
      <w:pPr>
        <w:tabs>
          <w:tab w:val="left" w:pos="360"/>
          <w:tab w:val="left" w:pos="786"/>
          <w:tab w:val="left" w:pos="851"/>
        </w:tabs>
        <w:spacing w:after="0" w:line="240" w:lineRule="auto"/>
        <w:ind w:left="766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</w:t>
      </w:r>
      <w:r w:rsidR="00512D7A">
        <w:rPr>
          <w:rFonts w:ascii="Verdana" w:eastAsia="Verdana" w:hAnsi="Verdana" w:cs="Verdana"/>
          <w:sz w:val="18"/>
        </w:rPr>
        <w:t>ofercie takiej części do powierzenia podwykonawcom,</w:t>
      </w:r>
    </w:p>
    <w:p w:rsidR="008577EE" w:rsidRDefault="00727985" w:rsidP="00727985">
      <w:pPr>
        <w:tabs>
          <w:tab w:val="left" w:pos="360"/>
          <w:tab w:val="left" w:pos="786"/>
          <w:tab w:val="left" w:pos="851"/>
        </w:tabs>
        <w:spacing w:after="0" w:line="240" w:lineRule="auto"/>
        <w:ind w:left="766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2/ </w:t>
      </w:r>
      <w:r w:rsidR="00512D7A">
        <w:rPr>
          <w:rFonts w:ascii="Verdana" w:eastAsia="Verdana" w:hAnsi="Verdana" w:cs="Verdana"/>
          <w:sz w:val="18"/>
        </w:rPr>
        <w:t>wskazać inny zakres podwykonawstwa niż przedstawiony w ofercie,</w:t>
      </w:r>
    </w:p>
    <w:p w:rsidR="008577EE" w:rsidRDefault="00727985" w:rsidP="00727985">
      <w:pPr>
        <w:tabs>
          <w:tab w:val="left" w:pos="360"/>
          <w:tab w:val="left" w:pos="786"/>
          <w:tab w:val="left" w:pos="851"/>
        </w:tabs>
        <w:spacing w:after="0" w:line="240" w:lineRule="auto"/>
        <w:ind w:left="766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sz w:val="18"/>
        </w:rPr>
        <w:t xml:space="preserve">3/ </w:t>
      </w:r>
      <w:r w:rsidR="00512D7A">
        <w:rPr>
          <w:rFonts w:ascii="Verdana" w:eastAsia="Verdana" w:hAnsi="Verdana" w:cs="Verdana"/>
          <w:sz w:val="18"/>
        </w:rPr>
        <w:t>zrezygnować z podwykonawstwa,</w:t>
      </w:r>
    </w:p>
    <w:p w:rsidR="008577EE" w:rsidRDefault="00727985" w:rsidP="00727985">
      <w:pPr>
        <w:tabs>
          <w:tab w:val="left" w:pos="360"/>
          <w:tab w:val="left" w:pos="786"/>
          <w:tab w:val="left" w:pos="851"/>
        </w:tabs>
        <w:spacing w:after="0" w:line="240" w:lineRule="auto"/>
        <w:ind w:left="766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sz w:val="18"/>
        </w:rPr>
        <w:t xml:space="preserve">4/ </w:t>
      </w:r>
      <w:r w:rsidR="00512D7A">
        <w:rPr>
          <w:rFonts w:ascii="Verdana" w:eastAsia="Verdana" w:hAnsi="Verdana" w:cs="Verdana"/>
          <w:sz w:val="18"/>
        </w:rPr>
        <w:t>zmienić podwykonawcę.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Verdana" w:eastAsia="Verdana" w:hAnsi="Verdana" w:cs="Verdana"/>
          <w:color w:val="0000FF"/>
          <w:sz w:val="18"/>
        </w:rPr>
      </w:pPr>
      <w:r>
        <w:rPr>
          <w:rFonts w:ascii="Verdana" w:eastAsia="Verdana" w:hAnsi="Verdana" w:cs="Verdana"/>
          <w:sz w:val="18"/>
        </w:rPr>
        <w:t xml:space="preserve">Jeżeli zmiana lub rezygnacja z podwykonawcy dotyczy podmiotu, na którego zasoby </w:t>
      </w:r>
      <w:r w:rsidR="009B3442">
        <w:rPr>
          <w:rFonts w:ascii="Verdana" w:eastAsia="Verdana" w:hAnsi="Verdana" w:cs="Verdana"/>
          <w:sz w:val="18"/>
        </w:rPr>
        <w:t xml:space="preserve">Wykonawca </w:t>
      </w:r>
      <w:r>
        <w:rPr>
          <w:rFonts w:ascii="Verdana" w:eastAsia="Verdana" w:hAnsi="Verdana" w:cs="Verdana"/>
          <w:sz w:val="18"/>
        </w:rPr>
        <w:t xml:space="preserve">powoływał się, na zasadach określonych w art. 26 ust. 2b, w celu wykazania spełniania warunków udziału w postępowaniu, o których mowa w art. 22 ust. 1, </w:t>
      </w:r>
      <w:r w:rsidR="009B3442">
        <w:rPr>
          <w:rFonts w:ascii="Verdana" w:eastAsia="Verdana" w:hAnsi="Verdana" w:cs="Verdana"/>
          <w:sz w:val="18"/>
        </w:rPr>
        <w:t>W</w:t>
      </w:r>
      <w:r>
        <w:rPr>
          <w:rFonts w:ascii="Verdana" w:eastAsia="Verdana" w:hAnsi="Verdana" w:cs="Verdana"/>
          <w:sz w:val="18"/>
        </w:rPr>
        <w:t xml:space="preserve">ykonawca jest zobowiązany wykazać </w:t>
      </w:r>
      <w:r w:rsidR="009B3442">
        <w:rPr>
          <w:rFonts w:ascii="Verdana" w:eastAsia="Verdana" w:hAnsi="Verdana" w:cs="Verdana"/>
          <w:sz w:val="18"/>
        </w:rPr>
        <w:t>Z</w:t>
      </w:r>
      <w:r>
        <w:rPr>
          <w:rFonts w:ascii="Verdana" w:eastAsia="Verdana" w:hAnsi="Verdana" w:cs="Verdana"/>
          <w:sz w:val="18"/>
        </w:rPr>
        <w:t xml:space="preserve">amawiającemu, iż proponowany inny podwykonawca lub </w:t>
      </w:r>
      <w:r w:rsidR="009C37AF">
        <w:rPr>
          <w:rFonts w:ascii="Verdana" w:eastAsia="Verdana" w:hAnsi="Verdana" w:cs="Verdana"/>
          <w:sz w:val="18"/>
        </w:rPr>
        <w:t>w</w:t>
      </w:r>
      <w:r>
        <w:rPr>
          <w:rFonts w:ascii="Verdana" w:eastAsia="Verdana" w:hAnsi="Verdana" w:cs="Verdana"/>
          <w:sz w:val="18"/>
        </w:rPr>
        <w:t>ykonawca samodzielnie spełnia je w stopniu nie mniejszym niż wymagany w trakcie postępowania o udzielenie zamówienia.</w:t>
      </w:r>
    </w:p>
    <w:p w:rsidR="008577EE" w:rsidRDefault="00512D7A" w:rsidP="00512D7A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426"/>
        <w:rPr>
          <w:rFonts w:ascii="Verdana" w:eastAsia="Verdana" w:hAnsi="Verdana" w:cs="Verdana"/>
          <w:color w:val="0000FF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lastRenderedPageBreak/>
        <w:t>Wykonawca oświadcza, że zgodnie ze złożoną ofertą w postępowaniu przetargowym, wykonanie następujących części zamówienia powierzy podwykonawcom: ...............................................................................................................................   .....................................................................................</w:t>
      </w:r>
      <w:r>
        <w:rPr>
          <w:rFonts w:ascii="Verdana" w:eastAsia="Verdana" w:hAnsi="Verdana" w:cs="Verdana"/>
          <w:color w:val="0000FF"/>
          <w:sz w:val="18"/>
        </w:rPr>
        <w:t>..........................................</w:t>
      </w:r>
    </w:p>
    <w:p w:rsidR="008577EE" w:rsidRDefault="008577EE">
      <w:pPr>
        <w:keepNext/>
        <w:spacing w:after="0" w:line="240" w:lineRule="auto"/>
        <w:rPr>
          <w:rFonts w:ascii="Verdana" w:eastAsia="Verdana" w:hAnsi="Verdana" w:cs="Verdana"/>
          <w:b/>
          <w:sz w:val="18"/>
        </w:rPr>
      </w:pPr>
    </w:p>
    <w:p w:rsidR="00126D96" w:rsidRDefault="00126D96">
      <w:pPr>
        <w:keepNext/>
        <w:spacing w:after="0" w:line="240" w:lineRule="auto"/>
        <w:jc w:val="center"/>
        <w:rPr>
          <w:rFonts w:ascii="Verdana" w:eastAsia="Verdana" w:hAnsi="Verdana" w:cs="Verdana"/>
          <w:sz w:val="18"/>
        </w:rPr>
      </w:pPr>
    </w:p>
    <w:p w:rsidR="00126D96" w:rsidRDefault="00126D96">
      <w:pPr>
        <w:keepNext/>
        <w:spacing w:after="0" w:line="240" w:lineRule="auto"/>
        <w:jc w:val="center"/>
        <w:rPr>
          <w:rFonts w:ascii="Verdana" w:eastAsia="Verdana" w:hAnsi="Verdana" w:cs="Verdana"/>
          <w:sz w:val="18"/>
        </w:rPr>
      </w:pPr>
    </w:p>
    <w:p w:rsidR="00126D96" w:rsidRDefault="00126D96">
      <w:pPr>
        <w:keepNext/>
        <w:spacing w:after="0" w:line="240" w:lineRule="auto"/>
        <w:jc w:val="center"/>
        <w:rPr>
          <w:rFonts w:ascii="Verdana" w:eastAsia="Verdana" w:hAnsi="Verdana" w:cs="Verdana"/>
          <w:sz w:val="18"/>
        </w:rPr>
      </w:pPr>
    </w:p>
    <w:p w:rsidR="008577EE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ODBIÓR KOŃCOWY</w:t>
      </w:r>
    </w:p>
    <w:p w:rsidR="008577EE" w:rsidRDefault="00512D7A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1</w:t>
      </w:r>
      <w:r w:rsidR="00126D96">
        <w:rPr>
          <w:rFonts w:ascii="Verdana" w:eastAsia="Verdana" w:hAnsi="Verdana" w:cs="Verdana"/>
          <w:sz w:val="18"/>
        </w:rPr>
        <w:t>8</w:t>
      </w:r>
    </w:p>
    <w:p w:rsidR="008577EE" w:rsidRDefault="00512D7A" w:rsidP="00512D7A">
      <w:pPr>
        <w:numPr>
          <w:ilvl w:val="0"/>
          <w:numId w:val="26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Przed zgłoszeniem Zamawiającemu osiągnięcia gotowości do odbioru końcowego Wykonawca jest zobowiązany przeprowadzić wymagane próby, sprawdzenia i rozruchy, w tym w zakresie wentylacji</w:t>
      </w:r>
      <w:r w:rsidR="00A83521">
        <w:rPr>
          <w:rFonts w:ascii="Verdana" w:eastAsia="Verdana" w:hAnsi="Verdana" w:cs="Verdana"/>
          <w:color w:val="000000"/>
          <w:sz w:val="18"/>
        </w:rPr>
        <w:t xml:space="preserve">, </w:t>
      </w:r>
      <w:r>
        <w:rPr>
          <w:rFonts w:ascii="Verdana" w:eastAsia="Verdana" w:hAnsi="Verdana" w:cs="Verdana"/>
          <w:color w:val="000000"/>
          <w:sz w:val="18"/>
        </w:rPr>
        <w:t xml:space="preserve">i wykonać te czynności do dnia </w:t>
      </w:r>
      <w:r w:rsidR="004B385E">
        <w:rPr>
          <w:rFonts w:ascii="Verdana" w:eastAsia="Verdana" w:hAnsi="Verdana" w:cs="Verdana"/>
          <w:color w:val="000000"/>
          <w:sz w:val="18"/>
        </w:rPr>
        <w:t xml:space="preserve">poprzedzającego dzień </w:t>
      </w:r>
      <w:r>
        <w:rPr>
          <w:rFonts w:ascii="Verdana" w:eastAsia="Verdana" w:hAnsi="Verdana" w:cs="Verdana"/>
          <w:color w:val="000000"/>
          <w:sz w:val="18"/>
        </w:rPr>
        <w:t>rozpoczęcia odbioru końcowego.</w:t>
      </w:r>
    </w:p>
    <w:p w:rsidR="008577EE" w:rsidRDefault="00512D7A" w:rsidP="00512D7A">
      <w:pPr>
        <w:numPr>
          <w:ilvl w:val="0"/>
          <w:numId w:val="26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O terminach dokonania czynności, o których mowa w ust.1 nini</w:t>
      </w:r>
      <w:r>
        <w:rPr>
          <w:rFonts w:ascii="Verdana" w:eastAsia="Verdana" w:hAnsi="Verdana" w:cs="Verdana"/>
          <w:sz w:val="18"/>
        </w:rPr>
        <w:t>ejszego paragrafu, kierownik budowy zawiadamia Zamawiającego, poprzez dokonanie wpisu do dziennika budowy oraz faksem lub drogą elektroniczną, nie później niż na 7 dni roboczych przed wyznaczonym terminem tych czynności.</w:t>
      </w:r>
    </w:p>
    <w:p w:rsidR="008577EE" w:rsidRDefault="008577EE">
      <w:pPr>
        <w:spacing w:after="0" w:line="240" w:lineRule="auto"/>
        <w:rPr>
          <w:rFonts w:ascii="Verdana" w:eastAsia="Verdana" w:hAnsi="Verdana" w:cs="Verdana"/>
          <w:sz w:val="18"/>
        </w:rPr>
      </w:pP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19</w:t>
      </w:r>
    </w:p>
    <w:p w:rsidR="008577EE" w:rsidRDefault="00512D7A" w:rsidP="00512D7A">
      <w:pPr>
        <w:numPr>
          <w:ilvl w:val="0"/>
          <w:numId w:val="27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Kierownik budowy zgłosi Zamawiającemu osiągnięcie gotowości do odbioru końcowego,  przez dokonanie wpisu do dziennika budowy oraz przesłanie faksem lub drogą elektroniczną.</w:t>
      </w:r>
    </w:p>
    <w:p w:rsidR="008577EE" w:rsidRDefault="00512D7A" w:rsidP="00512D7A">
      <w:pPr>
        <w:numPr>
          <w:ilvl w:val="0"/>
          <w:numId w:val="27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Inspektorzy nadzoru inwestorskiego Zamawiającego, wszystkich branż, w terminie </w:t>
      </w:r>
      <w:r>
        <w:rPr>
          <w:rFonts w:ascii="Verdana" w:eastAsia="Verdana" w:hAnsi="Verdana" w:cs="Verdana"/>
          <w:b/>
          <w:color w:val="000000"/>
          <w:sz w:val="18"/>
        </w:rPr>
        <w:t>7 dni</w:t>
      </w:r>
      <w:r>
        <w:rPr>
          <w:rFonts w:ascii="Verdana" w:eastAsia="Verdana" w:hAnsi="Verdana" w:cs="Verdana"/>
          <w:sz w:val="18"/>
        </w:rPr>
        <w:t xml:space="preserve"> roboczych od daty zgłoszenia przedmiotu Umowy do odbioru końcowego - potwierdzą lub </w:t>
      </w:r>
      <w:del w:id="0" w:author="MMiller" w:date="2017-03-13T14:08:00Z">
        <w:r w:rsidDel="005E648D">
          <w:rPr>
            <w:rFonts w:ascii="Verdana" w:eastAsia="Verdana" w:hAnsi="Verdana" w:cs="Verdana"/>
            <w:sz w:val="18"/>
          </w:rPr>
          <w:delText xml:space="preserve"> </w:delText>
        </w:r>
      </w:del>
      <w:r w:rsidR="005E648D">
        <w:rPr>
          <w:rFonts w:ascii="Verdana" w:eastAsia="Verdana" w:hAnsi="Verdana" w:cs="Verdana"/>
          <w:sz w:val="18"/>
        </w:rPr>
        <w:t>odmówi</w:t>
      </w:r>
      <w:r w:rsidR="00A83521">
        <w:rPr>
          <w:rFonts w:ascii="Verdana" w:eastAsia="Verdana" w:hAnsi="Verdana" w:cs="Verdana"/>
          <w:sz w:val="18"/>
        </w:rPr>
        <w:t>ą</w:t>
      </w:r>
      <w:r w:rsidR="005E648D">
        <w:rPr>
          <w:rFonts w:ascii="Verdana" w:eastAsia="Verdana" w:hAnsi="Verdana" w:cs="Verdana"/>
          <w:sz w:val="18"/>
        </w:rPr>
        <w:t xml:space="preserve"> potwierdzenia </w:t>
      </w:r>
      <w:r>
        <w:rPr>
          <w:rFonts w:ascii="Verdana" w:eastAsia="Verdana" w:hAnsi="Verdana" w:cs="Verdana"/>
          <w:sz w:val="18"/>
        </w:rPr>
        <w:t>osiągnięci</w:t>
      </w:r>
      <w:r w:rsidR="005E648D">
        <w:rPr>
          <w:rFonts w:ascii="Verdana" w:eastAsia="Verdana" w:hAnsi="Verdana" w:cs="Verdana"/>
          <w:sz w:val="18"/>
        </w:rPr>
        <w:t>a</w:t>
      </w:r>
      <w:r>
        <w:rPr>
          <w:rFonts w:ascii="Verdana" w:eastAsia="Verdana" w:hAnsi="Verdana" w:cs="Verdana"/>
          <w:sz w:val="18"/>
        </w:rPr>
        <w:t xml:space="preserve"> gotowości do odbioru, przez dokonanie </w:t>
      </w:r>
      <w:r w:rsidR="005E648D">
        <w:rPr>
          <w:rFonts w:ascii="Verdana" w:eastAsia="Verdana" w:hAnsi="Verdana" w:cs="Verdana"/>
          <w:sz w:val="18"/>
        </w:rPr>
        <w:t>odpowiednich</w:t>
      </w:r>
      <w:ins w:id="1" w:author="MMiller" w:date="2017-03-13T14:08:00Z">
        <w:r w:rsidR="005E648D">
          <w:rPr>
            <w:rFonts w:ascii="Verdana" w:eastAsia="Verdana" w:hAnsi="Verdana" w:cs="Verdana"/>
            <w:sz w:val="18"/>
          </w:rPr>
          <w:t xml:space="preserve"> </w:t>
        </w:r>
      </w:ins>
      <w:r>
        <w:rPr>
          <w:rFonts w:ascii="Verdana" w:eastAsia="Verdana" w:hAnsi="Verdana" w:cs="Verdana"/>
          <w:sz w:val="18"/>
        </w:rPr>
        <w:t>wpisów w dzienniku budowy.</w:t>
      </w:r>
    </w:p>
    <w:p w:rsidR="008577EE" w:rsidRDefault="008577EE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20</w:t>
      </w:r>
    </w:p>
    <w:p w:rsidR="008577EE" w:rsidRDefault="00512D7A" w:rsidP="00512D7A">
      <w:pPr>
        <w:numPr>
          <w:ilvl w:val="0"/>
          <w:numId w:val="2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sz w:val="18"/>
        </w:rPr>
        <w:t xml:space="preserve">Niezwłocznie po potwierdzeniu gotowości do odbioru końcowego przez inspektorów nadzoru inwestorskiego, Zamawiający powoła komisję i </w:t>
      </w:r>
      <w:r w:rsidR="00567C8E">
        <w:rPr>
          <w:rFonts w:ascii="Verdana" w:eastAsia="Verdana" w:hAnsi="Verdana" w:cs="Verdana"/>
          <w:sz w:val="18"/>
        </w:rPr>
        <w:t>przystą</w:t>
      </w:r>
      <w:r w:rsidR="00A83521">
        <w:rPr>
          <w:rFonts w:ascii="Verdana" w:eastAsia="Verdana" w:hAnsi="Verdana" w:cs="Verdana"/>
          <w:sz w:val="18"/>
        </w:rPr>
        <w:t>pi do czynności odbiorowych</w:t>
      </w:r>
      <w:r w:rsidR="00567C8E">
        <w:rPr>
          <w:rFonts w:ascii="Verdana" w:eastAsia="Verdana" w:hAnsi="Verdana" w:cs="Verdana"/>
          <w:sz w:val="18"/>
        </w:rPr>
        <w:t>.</w:t>
      </w:r>
    </w:p>
    <w:p w:rsidR="008577EE" w:rsidRDefault="00512D7A" w:rsidP="00512D7A">
      <w:pPr>
        <w:numPr>
          <w:ilvl w:val="0"/>
          <w:numId w:val="2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FF0000"/>
          <w:sz w:val="18"/>
        </w:rPr>
      </w:pPr>
      <w:r>
        <w:rPr>
          <w:rFonts w:ascii="Verdana" w:eastAsia="Verdana" w:hAnsi="Verdana" w:cs="Verdana"/>
          <w:sz w:val="18"/>
        </w:rPr>
        <w:t xml:space="preserve">Rozpoczęcie prac komisji odbiorowej nastąpi nie później niż w </w:t>
      </w:r>
      <w:r>
        <w:rPr>
          <w:rFonts w:ascii="Verdana" w:eastAsia="Verdana" w:hAnsi="Verdana" w:cs="Verdana"/>
          <w:b/>
          <w:sz w:val="18"/>
        </w:rPr>
        <w:t>3 dniu</w:t>
      </w:r>
      <w:r>
        <w:rPr>
          <w:rFonts w:ascii="Verdana" w:eastAsia="Verdana" w:hAnsi="Verdana" w:cs="Verdana"/>
          <w:sz w:val="18"/>
        </w:rPr>
        <w:t xml:space="preserve"> roboczym od ostatniego wpisu do dziennika budowy przez inspektora nadzoru inwestorskiego, potwierdzającego gotowość do odbioru.</w:t>
      </w:r>
    </w:p>
    <w:p w:rsidR="008577EE" w:rsidRDefault="00512D7A" w:rsidP="00512D7A">
      <w:pPr>
        <w:numPr>
          <w:ilvl w:val="0"/>
          <w:numId w:val="2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FF0000"/>
          <w:sz w:val="18"/>
        </w:rPr>
      </w:pPr>
      <w:r>
        <w:rPr>
          <w:rFonts w:ascii="Verdana" w:eastAsia="Verdana" w:hAnsi="Verdana" w:cs="Verdana"/>
          <w:sz w:val="18"/>
        </w:rPr>
        <w:t>W czynnościach odbioru końcowego uczestniczyć będą również przedstawiciele Wykonawcy.</w:t>
      </w:r>
    </w:p>
    <w:p w:rsidR="008577EE" w:rsidRDefault="00512D7A" w:rsidP="00512D7A">
      <w:pPr>
        <w:numPr>
          <w:ilvl w:val="0"/>
          <w:numId w:val="2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Wykonawca </w:t>
      </w:r>
      <w:r w:rsidR="00B60FE1">
        <w:rPr>
          <w:rFonts w:ascii="Verdana" w:eastAsia="Verdana" w:hAnsi="Verdana" w:cs="Verdana"/>
          <w:color w:val="000000"/>
          <w:sz w:val="18"/>
        </w:rPr>
        <w:t xml:space="preserve">zobowiązuje się </w:t>
      </w:r>
      <w:r>
        <w:rPr>
          <w:rFonts w:ascii="Verdana" w:eastAsia="Verdana" w:hAnsi="Verdana" w:cs="Verdana"/>
          <w:color w:val="000000"/>
          <w:sz w:val="18"/>
        </w:rPr>
        <w:t>przekazać Zamawiającemu, w terminie do dnia rozpoczęcia odbioru końcowego przedmiotu Umowy, instrukcje użytkowania, konserwacji maszyn i urządzeń dostarczonych przez Wykonawcę oraz  zamontowanych i zainstalowanych wyrobów budowlanych a także instrukcję eksploatacji mieszkań z przeznaczeniem dla najemców.</w:t>
      </w:r>
    </w:p>
    <w:p w:rsidR="008577EE" w:rsidRDefault="00512D7A" w:rsidP="00512D7A">
      <w:pPr>
        <w:numPr>
          <w:ilvl w:val="0"/>
          <w:numId w:val="2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Na dzień rozpoczęcia czynności odbioru Wykonawca skompletuje i przekaże Komisji odbioru wszystkie dokumenty potrzebne do odbioru końcowego, w tym: dziennik budowy, protokoły badań, sprawdzeń i odbiorów i rozruchów zatwierdzoną przez kataster miejski dokumentację geodezyjną powykonawczą, w tym dokumenty potwierdzające naniesienie zmian w ewidencji gruntów i budynków, świadectwo charakterystyki energetycznej budynków,  oraz autoryzowaną dokumentację powykonawczą budowy, umożliwiające ocenę prawidłow</w:t>
      </w:r>
      <w:r w:rsidR="002A6182">
        <w:rPr>
          <w:rFonts w:ascii="Verdana" w:eastAsia="Verdana" w:hAnsi="Verdana" w:cs="Verdana"/>
          <w:color w:val="000000"/>
          <w:sz w:val="18"/>
        </w:rPr>
        <w:t xml:space="preserve">ości </w:t>
      </w:r>
      <w:r>
        <w:rPr>
          <w:rFonts w:ascii="Verdana" w:eastAsia="Verdana" w:hAnsi="Verdana" w:cs="Verdana"/>
          <w:color w:val="000000"/>
          <w:sz w:val="18"/>
        </w:rPr>
        <w:t xml:space="preserve">wykonania przedmiotu Umowy, a także </w:t>
      </w:r>
      <w:r w:rsidR="00B60FE1">
        <w:rPr>
          <w:rFonts w:ascii="Verdana" w:eastAsia="Verdana" w:hAnsi="Verdana" w:cs="Verdana"/>
          <w:color w:val="000000"/>
          <w:sz w:val="18"/>
        </w:rPr>
        <w:t xml:space="preserve">ostateczną </w:t>
      </w:r>
      <w:r>
        <w:rPr>
          <w:rFonts w:ascii="Verdana" w:eastAsia="Verdana" w:hAnsi="Verdana" w:cs="Verdana"/>
          <w:color w:val="000000"/>
          <w:sz w:val="18"/>
        </w:rPr>
        <w:t xml:space="preserve">decyzję o pozwoleniu na użytkowanie budynków. Brak dokumentów, o których mowa w zdaniu pierwszym, może </w:t>
      </w:r>
      <w:r w:rsidR="00B60FE1">
        <w:rPr>
          <w:rFonts w:ascii="Verdana" w:eastAsia="Verdana" w:hAnsi="Verdana" w:cs="Verdana"/>
          <w:color w:val="000000"/>
          <w:sz w:val="18"/>
        </w:rPr>
        <w:t xml:space="preserve">skutkować </w:t>
      </w:r>
      <w:r>
        <w:rPr>
          <w:rFonts w:ascii="Verdana" w:eastAsia="Verdana" w:hAnsi="Verdana" w:cs="Verdana"/>
          <w:color w:val="000000"/>
          <w:sz w:val="18"/>
        </w:rPr>
        <w:t>odmową odbioru przedmiotu Umowy.</w:t>
      </w:r>
    </w:p>
    <w:p w:rsidR="004E21B6" w:rsidRDefault="004E21B6" w:rsidP="00512D7A">
      <w:pPr>
        <w:numPr>
          <w:ilvl w:val="0"/>
          <w:numId w:val="2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W razie odebrania przedmiotu umowy z zastrzeżeniem </w:t>
      </w:r>
      <w:r w:rsidR="0003368E">
        <w:rPr>
          <w:rFonts w:ascii="Verdana" w:eastAsia="Verdana" w:hAnsi="Verdana" w:cs="Verdana"/>
          <w:color w:val="000000"/>
          <w:sz w:val="18"/>
        </w:rPr>
        <w:t xml:space="preserve">co do stwierdzonych </w:t>
      </w:r>
      <w:r w:rsidR="0060227A">
        <w:rPr>
          <w:rFonts w:ascii="Verdana" w:eastAsia="Verdana" w:hAnsi="Verdana" w:cs="Verdana"/>
          <w:color w:val="000000"/>
          <w:sz w:val="18"/>
        </w:rPr>
        <w:t xml:space="preserve">podczas </w:t>
      </w:r>
      <w:r w:rsidR="0003368E">
        <w:rPr>
          <w:rFonts w:ascii="Verdana" w:eastAsia="Verdana" w:hAnsi="Verdana" w:cs="Verdana"/>
          <w:color w:val="000000"/>
          <w:sz w:val="18"/>
        </w:rPr>
        <w:t>odbior</w:t>
      </w:r>
      <w:r w:rsidR="0060227A">
        <w:rPr>
          <w:rFonts w:ascii="Verdana" w:eastAsia="Verdana" w:hAnsi="Verdana" w:cs="Verdana"/>
          <w:color w:val="000000"/>
          <w:sz w:val="18"/>
        </w:rPr>
        <w:t>u</w:t>
      </w:r>
      <w:r w:rsidR="0003368E">
        <w:rPr>
          <w:rFonts w:ascii="Verdana" w:eastAsia="Verdana" w:hAnsi="Verdana" w:cs="Verdana"/>
          <w:color w:val="000000"/>
          <w:sz w:val="18"/>
        </w:rPr>
        <w:t xml:space="preserve"> wad lub stwierdzenia tych wad w okresie rękojmi lub gwarancji Zamawiający może:</w:t>
      </w:r>
    </w:p>
    <w:p w:rsidR="00012D05" w:rsidRDefault="0003368E" w:rsidP="0003368E">
      <w:pPr>
        <w:tabs>
          <w:tab w:val="left" w:pos="360"/>
        </w:tabs>
        <w:spacing w:after="0" w:line="240" w:lineRule="auto"/>
        <w:ind w:left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1/ </w:t>
      </w:r>
      <w:r w:rsidR="00012D05">
        <w:rPr>
          <w:rFonts w:ascii="Verdana" w:eastAsia="Verdana" w:hAnsi="Verdana" w:cs="Verdana"/>
          <w:color w:val="000000"/>
          <w:sz w:val="18"/>
        </w:rPr>
        <w:t xml:space="preserve"> żądać</w:t>
      </w:r>
      <w:r>
        <w:rPr>
          <w:rFonts w:ascii="Verdana" w:eastAsia="Verdana" w:hAnsi="Verdana" w:cs="Verdana"/>
          <w:color w:val="000000"/>
          <w:sz w:val="18"/>
        </w:rPr>
        <w:t xml:space="preserve"> usunięcia tych wad – jeżeli wady nadają się do usunięcia – wyznaczając </w:t>
      </w:r>
    </w:p>
    <w:p w:rsidR="0003368E" w:rsidRDefault="0003368E" w:rsidP="0003368E">
      <w:pPr>
        <w:tabs>
          <w:tab w:val="left" w:pos="360"/>
        </w:tabs>
        <w:spacing w:after="0" w:line="240" w:lineRule="auto"/>
        <w:ind w:left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Wykonawcy pisemnie </w:t>
      </w:r>
      <w:r w:rsidR="00EB5BEA">
        <w:rPr>
          <w:rFonts w:ascii="Verdana" w:eastAsia="Verdana" w:hAnsi="Verdana" w:cs="Verdana"/>
          <w:color w:val="000000"/>
          <w:sz w:val="18"/>
        </w:rPr>
        <w:t xml:space="preserve">odpowiedni </w:t>
      </w:r>
      <w:r>
        <w:rPr>
          <w:rFonts w:ascii="Verdana" w:eastAsia="Verdana" w:hAnsi="Verdana" w:cs="Verdana"/>
          <w:color w:val="000000"/>
          <w:sz w:val="18"/>
        </w:rPr>
        <w:t>termin;</w:t>
      </w:r>
    </w:p>
    <w:p w:rsidR="00012D05" w:rsidRDefault="0003368E" w:rsidP="0003368E">
      <w:pPr>
        <w:tabs>
          <w:tab w:val="left" w:pos="360"/>
        </w:tabs>
        <w:spacing w:after="0" w:line="240" w:lineRule="auto"/>
        <w:ind w:left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2/ obniżyć wynagrodzenie, jeżeli wady usunąć się nie dadzą lub z okoliczności wynika, że </w:t>
      </w:r>
    </w:p>
    <w:p w:rsidR="00012D05" w:rsidRDefault="0003368E" w:rsidP="0003368E">
      <w:pPr>
        <w:tabs>
          <w:tab w:val="left" w:pos="360"/>
        </w:tabs>
        <w:spacing w:after="0" w:line="240" w:lineRule="auto"/>
        <w:ind w:left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Wykonawca nie zdoła ich usunąć w czasie odpowiednim lub gdy Wykonawca nie usunął </w:t>
      </w:r>
    </w:p>
    <w:p w:rsidR="0003368E" w:rsidRDefault="0003368E" w:rsidP="0003368E">
      <w:pPr>
        <w:tabs>
          <w:tab w:val="left" w:pos="360"/>
        </w:tabs>
        <w:spacing w:after="0" w:line="240" w:lineRule="auto"/>
        <w:ind w:left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wad w wyznaczonym przez Zamawiającego terminie – a wady są nieistotne;</w:t>
      </w:r>
    </w:p>
    <w:p w:rsidR="00012D05" w:rsidRDefault="0003368E" w:rsidP="0003368E">
      <w:pPr>
        <w:tabs>
          <w:tab w:val="left" w:pos="360"/>
        </w:tabs>
        <w:spacing w:after="0" w:line="240" w:lineRule="auto"/>
        <w:ind w:left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3/odstąpić od umowy, jeżeli wady usunąć się nie dadzą lub z okoliczności wynika, że </w:t>
      </w:r>
    </w:p>
    <w:p w:rsidR="00012D05" w:rsidRDefault="0003368E" w:rsidP="0003368E">
      <w:pPr>
        <w:tabs>
          <w:tab w:val="left" w:pos="360"/>
        </w:tabs>
        <w:spacing w:after="0" w:line="240" w:lineRule="auto"/>
        <w:ind w:left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Wykonawca nie zdoła ich usunąć w czasie odpowiednim lub gdy Wykonawca nie usunął </w:t>
      </w:r>
    </w:p>
    <w:p w:rsidR="0003368E" w:rsidRDefault="0003368E" w:rsidP="0003368E">
      <w:pPr>
        <w:tabs>
          <w:tab w:val="left" w:pos="360"/>
        </w:tabs>
        <w:spacing w:after="0" w:line="240" w:lineRule="auto"/>
        <w:ind w:left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wad w wyznaczonym przez Zamawiającego terminie – a wady są istotne</w:t>
      </w:r>
    </w:p>
    <w:p w:rsidR="008577EE" w:rsidRDefault="00512D7A" w:rsidP="00512D7A">
      <w:pPr>
        <w:numPr>
          <w:ilvl w:val="0"/>
          <w:numId w:val="2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W przypadku stwierdzenia przez komisję odbiorową, iż przedmiot Umowy nie został wykonany w całości lub posiada wady uniemożliwiające prawidłowe użytkowanie, lub nie nadające się do usunięcia, bądź w przypadku braku ostatecznej decyzji o pozwoleniu na użytkowanie, Zamawiający odmówi dokonania odbioru, sporządzając protokół odmowy odbioru. </w:t>
      </w:r>
    </w:p>
    <w:p w:rsidR="008577EE" w:rsidRDefault="00512D7A" w:rsidP="00512D7A">
      <w:pPr>
        <w:numPr>
          <w:ilvl w:val="0"/>
          <w:numId w:val="28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Po ustaniu powodów uniemożliwiających odbiór przedmiotu </w:t>
      </w:r>
      <w:r w:rsidR="00E95E90">
        <w:rPr>
          <w:rFonts w:ascii="Verdana" w:eastAsia="Verdana" w:hAnsi="Verdana" w:cs="Verdana"/>
          <w:color w:val="000000"/>
          <w:sz w:val="18"/>
        </w:rPr>
        <w:t>U</w:t>
      </w:r>
      <w:r>
        <w:rPr>
          <w:rFonts w:ascii="Verdana" w:eastAsia="Verdana" w:hAnsi="Verdana" w:cs="Verdana"/>
          <w:color w:val="000000"/>
          <w:sz w:val="18"/>
        </w:rPr>
        <w:t xml:space="preserve">mowy, Wykonawca ponownie zgłosi gotowość do odbioru a Komisja odbioru w terminie </w:t>
      </w:r>
      <w:r>
        <w:rPr>
          <w:rFonts w:ascii="Verdana" w:eastAsia="Verdana" w:hAnsi="Verdana" w:cs="Verdana"/>
          <w:b/>
          <w:color w:val="000000"/>
          <w:sz w:val="18"/>
        </w:rPr>
        <w:t>3 dni</w:t>
      </w:r>
      <w:r>
        <w:rPr>
          <w:rFonts w:ascii="Verdana" w:eastAsia="Verdana" w:hAnsi="Verdana" w:cs="Verdana"/>
          <w:color w:val="000000"/>
          <w:sz w:val="18"/>
        </w:rPr>
        <w:t xml:space="preserve"> roboczych od zgłoszenia gotowości do odbioru, ponownie podejmie czynności odbiorowe.</w:t>
      </w:r>
    </w:p>
    <w:p w:rsidR="00F43A31" w:rsidRDefault="00C711D8" w:rsidP="00F43A31">
      <w:pPr>
        <w:tabs>
          <w:tab w:val="left" w:pos="360"/>
        </w:tabs>
        <w:spacing w:after="0" w:line="240" w:lineRule="auto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lastRenderedPageBreak/>
        <w:t>9</w:t>
      </w:r>
      <w:r w:rsidR="00F43A31">
        <w:rPr>
          <w:rFonts w:ascii="Verdana" w:eastAsia="Verdana" w:hAnsi="Verdana" w:cs="Verdana"/>
          <w:color w:val="000000"/>
          <w:sz w:val="18"/>
        </w:rPr>
        <w:t xml:space="preserve">. </w:t>
      </w:r>
      <w:r w:rsidR="00512D7A" w:rsidRPr="00F43A31">
        <w:rPr>
          <w:rFonts w:ascii="Verdana" w:eastAsia="Verdana" w:hAnsi="Verdana" w:cs="Verdana"/>
          <w:color w:val="000000"/>
          <w:sz w:val="18"/>
        </w:rPr>
        <w:t>Proces odbiorowy zostanie zakończony podpisaniem protokołu końcowego</w:t>
      </w:r>
      <w:r w:rsidR="00F43A31" w:rsidRPr="00F43A31">
        <w:rPr>
          <w:rFonts w:ascii="Verdana" w:eastAsia="Verdana" w:hAnsi="Verdana" w:cs="Verdana"/>
          <w:color w:val="000000"/>
          <w:sz w:val="18"/>
        </w:rPr>
        <w:t xml:space="preserve"> odbioru robót </w:t>
      </w:r>
    </w:p>
    <w:p w:rsidR="008577EE" w:rsidRPr="00F43A31" w:rsidRDefault="00F43A31" w:rsidP="00F43A31">
      <w:pPr>
        <w:tabs>
          <w:tab w:val="left" w:pos="360"/>
        </w:tabs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 </w:t>
      </w:r>
      <w:r w:rsidRPr="00F43A31">
        <w:rPr>
          <w:rFonts w:ascii="Verdana" w:eastAsia="Verdana" w:hAnsi="Verdana" w:cs="Verdana"/>
          <w:color w:val="000000"/>
          <w:sz w:val="18"/>
        </w:rPr>
        <w:t xml:space="preserve">budowlanych. </w:t>
      </w: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21</w:t>
      </w:r>
    </w:p>
    <w:p w:rsidR="008577EE" w:rsidRDefault="00512D7A" w:rsidP="00512D7A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W przypadku stwierdzenia, w trakcie obowiązkowej kontroli przeprowadzonej przez właściwy organ na skutek złożenia wniosku o udzielenie pozwolenia na użytkowanie budynków, nieprawidłowości w zakresie wyszczególnionym w art. 59a ustawy z dnia 7 lipca 1994 r. Prawo budowlane, Wykonawca zobowiązuje się zwrócić Zamawiającemu poniesioną karę.</w:t>
      </w:r>
      <w:r>
        <w:rPr>
          <w:rFonts w:ascii="Verdana" w:eastAsia="Verdana" w:hAnsi="Verdana" w:cs="Verdana"/>
          <w:sz w:val="18"/>
        </w:rPr>
        <w:t xml:space="preserve"> Wykonawca wyraża zgodę na potrącenie przez Zamawiającego należności, o których mowa w zdaniu poprzednim z wynagrodzenia, o którym mowa w § 1</w:t>
      </w:r>
      <w:r w:rsidR="003D43C7">
        <w:rPr>
          <w:rFonts w:ascii="Verdana" w:eastAsia="Verdana" w:hAnsi="Verdana" w:cs="Verdana"/>
          <w:sz w:val="18"/>
        </w:rPr>
        <w:t>4</w:t>
      </w:r>
      <w:r>
        <w:rPr>
          <w:rFonts w:ascii="Verdana" w:eastAsia="Verdana" w:hAnsi="Verdana" w:cs="Verdana"/>
          <w:sz w:val="18"/>
        </w:rPr>
        <w:t xml:space="preserve"> ust. 2 </w:t>
      </w:r>
      <w:r w:rsidR="003D43C7">
        <w:rPr>
          <w:rFonts w:ascii="Verdana" w:eastAsia="Verdana" w:hAnsi="Verdana" w:cs="Verdana"/>
          <w:sz w:val="18"/>
        </w:rPr>
        <w:t>a/</w:t>
      </w:r>
      <w:r>
        <w:rPr>
          <w:rFonts w:ascii="Verdana" w:eastAsia="Verdana" w:hAnsi="Verdana" w:cs="Verdana"/>
          <w:sz w:val="18"/>
        </w:rPr>
        <w:t>Umowy.</w:t>
      </w:r>
    </w:p>
    <w:p w:rsidR="008577EE" w:rsidRDefault="00512D7A" w:rsidP="00512D7A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Jeżeli dla ustalenia wystąpienia wad i ich przyczyn niezbędne jest dokonanie prób, badań, odkryć lub ekspertyz, inspektor nadzoru inwestorskiego może polecić Wykonawcy dokonanie tych czynności na koszt Wykonawcy. Wykonawca wyraża zgodę na potrącenie przez Zamawiającego należności z wynagrodzenia Wykonawcy, o którym mowa w § 1</w:t>
      </w:r>
      <w:r w:rsidR="003D43C7">
        <w:rPr>
          <w:rFonts w:ascii="Verdana" w:eastAsia="Verdana" w:hAnsi="Verdana" w:cs="Verdana"/>
          <w:color w:val="000000"/>
          <w:sz w:val="18"/>
        </w:rPr>
        <w:t>4</w:t>
      </w:r>
      <w:r>
        <w:rPr>
          <w:rFonts w:ascii="Verdana" w:eastAsia="Verdana" w:hAnsi="Verdana" w:cs="Verdana"/>
          <w:color w:val="000000"/>
          <w:sz w:val="18"/>
        </w:rPr>
        <w:t xml:space="preserve"> ust. 2 </w:t>
      </w:r>
      <w:r w:rsidR="00F6748E">
        <w:rPr>
          <w:rFonts w:ascii="Verdana" w:eastAsia="Verdana" w:hAnsi="Verdana" w:cs="Verdana"/>
          <w:color w:val="000000"/>
          <w:sz w:val="18"/>
        </w:rPr>
        <w:t xml:space="preserve">a/ </w:t>
      </w:r>
      <w:r>
        <w:rPr>
          <w:rFonts w:ascii="Verdana" w:eastAsia="Verdana" w:hAnsi="Verdana" w:cs="Verdana"/>
          <w:color w:val="000000"/>
          <w:sz w:val="18"/>
        </w:rPr>
        <w:t>Umowy</w:t>
      </w:r>
      <w:r w:rsidR="00877ED1">
        <w:rPr>
          <w:rFonts w:ascii="Verdana" w:eastAsia="Verdana" w:hAnsi="Verdana" w:cs="Verdana"/>
          <w:color w:val="000000"/>
          <w:sz w:val="18"/>
        </w:rPr>
        <w:t xml:space="preserve"> w przypadku zlecenia tych badań przez Zamawiajacego</w:t>
      </w:r>
      <w:r w:rsidR="00F6748E">
        <w:rPr>
          <w:rFonts w:ascii="Verdana" w:eastAsia="Verdana" w:hAnsi="Verdana" w:cs="Verdana"/>
          <w:color w:val="000000"/>
          <w:sz w:val="18"/>
        </w:rPr>
        <w:t>, z zastrzeżeniem ust. 3 niniejszego paragrafu</w:t>
      </w:r>
    </w:p>
    <w:p w:rsidR="008577EE" w:rsidRDefault="00512D7A" w:rsidP="00512D7A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Jeżeli próby, badania, odkrycia, ekspertyzy nie potwierdzą wadliwości robót, Zamawiający zwróci Wykonawcy koszty ich przeprowadzenia.</w:t>
      </w:r>
    </w:p>
    <w:p w:rsidR="008577EE" w:rsidRDefault="00512D7A" w:rsidP="00512D7A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Jeżeli w rezultacie powołania rzeczoznawcy, podczas czynności odbiorowych, zostanie stwierdzone wadliwe wykonanie przedmiotu </w:t>
      </w:r>
      <w:r w:rsidR="00F6748E">
        <w:rPr>
          <w:rFonts w:ascii="Verdana" w:eastAsia="Verdana" w:hAnsi="Verdana" w:cs="Verdana"/>
          <w:color w:val="000000"/>
          <w:sz w:val="18"/>
        </w:rPr>
        <w:t>Umowy</w:t>
      </w:r>
      <w:r>
        <w:rPr>
          <w:rFonts w:ascii="Verdana" w:eastAsia="Verdana" w:hAnsi="Verdana" w:cs="Verdana"/>
          <w:color w:val="000000"/>
          <w:sz w:val="18"/>
        </w:rPr>
        <w:t xml:space="preserve">, Wykonawca zobowiązuje się do poniesienia kosztów związanych z uczestnictwem rzeczoznawcy. </w:t>
      </w:r>
      <w:r>
        <w:rPr>
          <w:rFonts w:ascii="Verdana" w:eastAsia="Verdana" w:hAnsi="Verdana" w:cs="Verdana"/>
          <w:sz w:val="18"/>
        </w:rPr>
        <w:t xml:space="preserve">Wykonawca wyraża zgodę na potrącenie przez Zamawiającego należności, o których mowa w zdaniu poprzednim </w:t>
      </w:r>
      <w:r>
        <w:rPr>
          <w:rFonts w:ascii="Verdana" w:eastAsia="Verdana" w:hAnsi="Verdana" w:cs="Verdana"/>
          <w:sz w:val="18"/>
        </w:rPr>
        <w:br/>
        <w:t>z wynagrodzenia Wykonawcy, o którym mowa w § 1</w:t>
      </w:r>
      <w:r w:rsidR="003D43C7">
        <w:rPr>
          <w:rFonts w:ascii="Verdana" w:eastAsia="Verdana" w:hAnsi="Verdana" w:cs="Verdana"/>
          <w:sz w:val="18"/>
        </w:rPr>
        <w:t>4</w:t>
      </w:r>
      <w:r>
        <w:rPr>
          <w:rFonts w:ascii="Verdana" w:eastAsia="Verdana" w:hAnsi="Verdana" w:cs="Verdana"/>
          <w:sz w:val="18"/>
        </w:rPr>
        <w:t xml:space="preserve"> ust. 2</w:t>
      </w:r>
      <w:r w:rsidR="00F43A31">
        <w:rPr>
          <w:rFonts w:ascii="Verdana" w:eastAsia="Verdana" w:hAnsi="Verdana" w:cs="Verdana"/>
          <w:sz w:val="18"/>
        </w:rPr>
        <w:t xml:space="preserve"> a/</w:t>
      </w:r>
      <w:r>
        <w:rPr>
          <w:rFonts w:ascii="Verdana" w:eastAsia="Verdana" w:hAnsi="Verdana" w:cs="Verdana"/>
          <w:sz w:val="18"/>
        </w:rPr>
        <w:t xml:space="preserve"> Umowy. 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000000"/>
          <w:sz w:val="18"/>
        </w:rPr>
        <w:t>W przeciwnym wypadku koszty powołania rzeczoznawcy zobowiązuje się pokryć Zamawiający.</w:t>
      </w:r>
    </w:p>
    <w:p w:rsidR="008577EE" w:rsidRDefault="008577EE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</w:p>
    <w:p w:rsidR="008577EE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PRZEDSTAWICIELE STRON  NA BUDOWIE</w:t>
      </w: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22</w:t>
      </w:r>
    </w:p>
    <w:p w:rsidR="008577EE" w:rsidRDefault="00512D7A">
      <w:pPr>
        <w:spacing w:after="0" w:line="240" w:lineRule="auto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Przedstawicielem Zamawiającego do kontaktów z Wykonawcą jest </w:t>
      </w:r>
      <w:r w:rsidR="00877ED1">
        <w:rPr>
          <w:rFonts w:ascii="Verdana" w:eastAsia="Verdana" w:hAnsi="Verdana" w:cs="Verdana"/>
          <w:color w:val="000000"/>
          <w:sz w:val="18"/>
        </w:rPr>
        <w:t xml:space="preserve"> Kazimierz Marszałek</w:t>
      </w:r>
      <w:r>
        <w:rPr>
          <w:rFonts w:ascii="Verdana" w:eastAsia="Verdana" w:hAnsi="Verdana" w:cs="Verdana"/>
          <w:color w:val="000000"/>
          <w:sz w:val="18"/>
        </w:rPr>
        <w:t>.</w:t>
      </w:r>
    </w:p>
    <w:p w:rsidR="008577EE" w:rsidRDefault="008577EE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23</w:t>
      </w:r>
    </w:p>
    <w:p w:rsidR="008577EE" w:rsidRDefault="00512D7A" w:rsidP="00512D7A">
      <w:pPr>
        <w:numPr>
          <w:ilvl w:val="0"/>
          <w:numId w:val="30"/>
        </w:numPr>
        <w:tabs>
          <w:tab w:val="left" w:pos="360"/>
        </w:tabs>
        <w:spacing w:after="0" w:line="240" w:lineRule="auto"/>
        <w:ind w:left="360" w:hanging="36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Przedstawicielem Wykonawcy na budowie jest kierownik budowy .......................................</w:t>
      </w:r>
    </w:p>
    <w:p w:rsidR="008577EE" w:rsidRDefault="000414B0">
      <w:pPr>
        <w:spacing w:after="0" w:line="240" w:lineRule="auto"/>
        <w:ind w:left="360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n</w:t>
      </w:r>
      <w:r w:rsidR="00512D7A">
        <w:rPr>
          <w:rFonts w:ascii="Verdana" w:eastAsia="Verdana" w:hAnsi="Verdana" w:cs="Verdana"/>
          <w:color w:val="000000"/>
          <w:sz w:val="18"/>
        </w:rPr>
        <w:t>r uprawnień budowlanych – ........................</w:t>
      </w:r>
    </w:p>
    <w:p w:rsidR="000414B0" w:rsidRDefault="000414B0" w:rsidP="000414B0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2. </w:t>
      </w:r>
      <w:r w:rsidR="00512D7A">
        <w:rPr>
          <w:rFonts w:ascii="Verdana" w:eastAsia="Verdana" w:hAnsi="Verdana" w:cs="Verdana"/>
          <w:color w:val="000000"/>
          <w:sz w:val="18"/>
        </w:rPr>
        <w:t xml:space="preserve">Wykonawca zobowiązuje się, że funkcję kierownika budowy i kierownika kontraktu będzie pełnić  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</w:p>
    <w:p w:rsidR="008577EE" w:rsidRDefault="000414B0" w:rsidP="000414B0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>ta sama osoba.</w:t>
      </w:r>
    </w:p>
    <w:p w:rsidR="000414B0" w:rsidRDefault="000414B0" w:rsidP="000414B0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3. </w:t>
      </w:r>
      <w:r w:rsidR="00512D7A">
        <w:rPr>
          <w:rFonts w:ascii="Verdana" w:eastAsia="Verdana" w:hAnsi="Verdana" w:cs="Verdana"/>
          <w:color w:val="000000"/>
          <w:sz w:val="18"/>
        </w:rPr>
        <w:t>Zmiana kierownika budowy oraz kierowników branżowych może nastąpić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  <w:r w:rsidR="00823A42">
        <w:rPr>
          <w:rFonts w:ascii="Verdana" w:eastAsia="Verdana" w:hAnsi="Verdana" w:cs="Verdana"/>
          <w:color w:val="000000"/>
          <w:sz w:val="18"/>
        </w:rPr>
        <w:t xml:space="preserve"> wyłącznie</w:t>
      </w:r>
      <w:r w:rsidR="00512D7A">
        <w:rPr>
          <w:rFonts w:ascii="Verdana" w:eastAsia="Verdana" w:hAnsi="Verdana" w:cs="Verdana"/>
          <w:color w:val="000000"/>
          <w:sz w:val="18"/>
        </w:rPr>
        <w:t xml:space="preserve"> za 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</w:p>
    <w:p w:rsidR="000414B0" w:rsidRDefault="000414B0" w:rsidP="000414B0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uprzednią zgodą Zamawiającego. Osoby, które będą pełnić obowiązki kierowników muszą </w:t>
      </w:r>
    </w:p>
    <w:p w:rsidR="000414B0" w:rsidRDefault="000414B0" w:rsidP="000414B0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posiadać kwalifikacje określone przez Zamawiającego w specyfikacji istotnych warunków 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</w:p>
    <w:p w:rsidR="008577EE" w:rsidRDefault="000414B0" w:rsidP="000414B0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>zamówienia.</w:t>
      </w:r>
    </w:p>
    <w:p w:rsidR="000414B0" w:rsidRDefault="000414B0" w:rsidP="000414B0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4. </w:t>
      </w:r>
      <w:r w:rsidR="00512D7A">
        <w:rPr>
          <w:rFonts w:ascii="Verdana" w:eastAsia="Verdana" w:hAnsi="Verdana" w:cs="Verdana"/>
          <w:color w:val="000000"/>
          <w:sz w:val="18"/>
        </w:rPr>
        <w:t xml:space="preserve">Zmiana osób, o których mowa w ust. 3 niniejszego paragrafu, z wyjątkiem kierownika budowy, 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</w:p>
    <w:p w:rsidR="000414B0" w:rsidRDefault="000414B0" w:rsidP="000414B0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>nie wymaga zmiany Umowy.</w:t>
      </w:r>
      <w:r w:rsidR="00823A42">
        <w:rPr>
          <w:rFonts w:ascii="Verdana" w:eastAsia="Verdana" w:hAnsi="Verdana" w:cs="Verdana"/>
          <w:color w:val="000000"/>
          <w:sz w:val="18"/>
        </w:rPr>
        <w:t xml:space="preserve"> Zmiana kierowników branżowych wymaga pisemnego oświadczenia </w:t>
      </w:r>
    </w:p>
    <w:p w:rsidR="008577EE" w:rsidRDefault="000414B0" w:rsidP="000414B0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823A42">
        <w:rPr>
          <w:rFonts w:ascii="Verdana" w:eastAsia="Verdana" w:hAnsi="Verdana" w:cs="Verdana"/>
          <w:color w:val="000000"/>
          <w:sz w:val="18"/>
        </w:rPr>
        <w:t>Zamawiającego obejmującego taką zgodę.</w:t>
      </w:r>
    </w:p>
    <w:p w:rsidR="000414B0" w:rsidRDefault="000414B0" w:rsidP="000414B0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5. </w:t>
      </w:r>
      <w:r w:rsidR="00512D7A">
        <w:rPr>
          <w:rFonts w:ascii="Verdana" w:eastAsia="Verdana" w:hAnsi="Verdana" w:cs="Verdana"/>
          <w:color w:val="000000"/>
          <w:sz w:val="18"/>
        </w:rPr>
        <w:t xml:space="preserve">Zamawiający jest uprawniony do zgłoszenia uwag, zastrzeżeń albo do wystąpienia do </w:t>
      </w:r>
    </w:p>
    <w:p w:rsidR="000414B0" w:rsidRDefault="000414B0" w:rsidP="000414B0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Wykonawcy z żądaniem usunięcia określonej osoby spośród personelu Wykonawcy lub jego </w:t>
      </w:r>
    </w:p>
    <w:p w:rsidR="008577EE" w:rsidRDefault="000414B0" w:rsidP="000414B0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>Podwykonawcy, która pomimo udzielonego jej upomnienia:</w:t>
      </w:r>
    </w:p>
    <w:p w:rsidR="008577EE" w:rsidRDefault="00877ED1" w:rsidP="00877ED1">
      <w:pPr>
        <w:spacing w:after="0" w:line="240" w:lineRule="auto"/>
        <w:ind w:left="70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1/ </w:t>
      </w:r>
      <w:r w:rsidR="00512D7A">
        <w:rPr>
          <w:rFonts w:ascii="Verdana" w:eastAsia="Verdana" w:hAnsi="Verdana" w:cs="Verdana"/>
          <w:color w:val="000000"/>
          <w:sz w:val="18"/>
        </w:rPr>
        <w:t>wykonuje swoje obowiązki w sposób nienależyty,</w:t>
      </w:r>
    </w:p>
    <w:p w:rsidR="008577EE" w:rsidRDefault="00877ED1" w:rsidP="00877ED1">
      <w:pPr>
        <w:spacing w:after="0" w:line="240" w:lineRule="auto"/>
        <w:ind w:left="70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2/ </w:t>
      </w:r>
      <w:r w:rsidR="00512D7A">
        <w:rPr>
          <w:rFonts w:ascii="Verdana" w:eastAsia="Verdana" w:hAnsi="Verdana" w:cs="Verdana"/>
          <w:color w:val="000000"/>
          <w:sz w:val="18"/>
        </w:rPr>
        <w:t>nie stosuje się do postanowień Umowy lub</w:t>
      </w:r>
    </w:p>
    <w:p w:rsidR="008577EE" w:rsidRDefault="00877ED1" w:rsidP="00877ED1">
      <w:pPr>
        <w:spacing w:after="0" w:line="240" w:lineRule="auto"/>
        <w:ind w:left="70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3/ </w:t>
      </w:r>
      <w:r w:rsidR="00512D7A">
        <w:rPr>
          <w:rFonts w:ascii="Verdana" w:eastAsia="Verdana" w:hAnsi="Verdana" w:cs="Verdana"/>
          <w:color w:val="000000"/>
          <w:sz w:val="18"/>
        </w:rPr>
        <w:t>stwarza zagrożenie dla bezpieczeństwa, zdrowia lub ochrony środowiska, w szczególności narusza zasady bhp oraz przepisy ppoż.</w:t>
      </w:r>
    </w:p>
    <w:p w:rsidR="003878B2" w:rsidRDefault="00BF3043" w:rsidP="00BF3043">
      <w:pPr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6. </w:t>
      </w:r>
      <w:r w:rsidR="00512D7A">
        <w:rPr>
          <w:rFonts w:ascii="Verdana" w:eastAsia="Verdana" w:hAnsi="Verdana" w:cs="Verdana"/>
          <w:color w:val="000000"/>
          <w:sz w:val="18"/>
        </w:rPr>
        <w:t xml:space="preserve">W przypadku wystąpienia okoliczności, o której mowa w ust. </w:t>
      </w:r>
      <w:r>
        <w:rPr>
          <w:rFonts w:ascii="Verdana" w:eastAsia="Verdana" w:hAnsi="Verdana" w:cs="Verdana"/>
          <w:color w:val="000000"/>
          <w:sz w:val="18"/>
        </w:rPr>
        <w:t>5</w:t>
      </w:r>
      <w:r w:rsidR="00512D7A">
        <w:rPr>
          <w:rFonts w:ascii="Verdana" w:eastAsia="Verdana" w:hAnsi="Verdana" w:cs="Verdana"/>
          <w:color w:val="000000"/>
          <w:sz w:val="18"/>
        </w:rPr>
        <w:t xml:space="preserve">, Wykonawca zobowiązuje się  </w:t>
      </w:r>
      <w:r w:rsidR="003878B2">
        <w:rPr>
          <w:rFonts w:ascii="Verdana" w:eastAsia="Verdana" w:hAnsi="Verdana" w:cs="Verdana"/>
          <w:color w:val="000000"/>
          <w:sz w:val="18"/>
        </w:rPr>
        <w:t xml:space="preserve">   </w:t>
      </w:r>
    </w:p>
    <w:p w:rsidR="003878B2" w:rsidRDefault="003878B2" w:rsidP="00BF3043">
      <w:pPr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512D7A">
        <w:rPr>
          <w:rFonts w:ascii="Verdana" w:eastAsia="Verdana" w:hAnsi="Verdana" w:cs="Verdana"/>
          <w:color w:val="000000"/>
          <w:sz w:val="18"/>
        </w:rPr>
        <w:t>wyznaczyć odpowiednią osobę na zastępstwo</w:t>
      </w:r>
      <w:r w:rsidR="00BF3043">
        <w:rPr>
          <w:rFonts w:ascii="Verdana" w:eastAsia="Verdana" w:hAnsi="Verdana" w:cs="Verdana"/>
          <w:color w:val="000000"/>
          <w:sz w:val="18"/>
        </w:rPr>
        <w:t xml:space="preserve">, </w:t>
      </w:r>
      <w:r w:rsidR="00E43443">
        <w:rPr>
          <w:rFonts w:ascii="Verdana" w:eastAsia="Verdana" w:hAnsi="Verdana" w:cs="Verdana"/>
          <w:color w:val="000000"/>
          <w:sz w:val="18"/>
        </w:rPr>
        <w:t xml:space="preserve">bądź zażądać od Podwykonawcy odpowiedniego 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</w:p>
    <w:p w:rsidR="008577EE" w:rsidRDefault="003878B2" w:rsidP="00BF3043">
      <w:pPr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</w:t>
      </w:r>
      <w:r w:rsidR="00E43443">
        <w:rPr>
          <w:rFonts w:ascii="Verdana" w:eastAsia="Verdana" w:hAnsi="Verdana" w:cs="Verdana"/>
          <w:color w:val="000000"/>
          <w:sz w:val="18"/>
        </w:rPr>
        <w:t>zastępcy</w:t>
      </w:r>
      <w:r w:rsidR="00BF3043">
        <w:rPr>
          <w:rFonts w:ascii="Verdana" w:eastAsia="Verdana" w:hAnsi="Verdana" w:cs="Verdana"/>
          <w:color w:val="000000"/>
          <w:sz w:val="18"/>
        </w:rPr>
        <w:t>,</w:t>
      </w:r>
      <w:r w:rsidR="00512D7A">
        <w:rPr>
          <w:rFonts w:ascii="Verdana" w:eastAsia="Verdana" w:hAnsi="Verdana" w:cs="Verdana"/>
          <w:color w:val="000000"/>
          <w:sz w:val="18"/>
        </w:rPr>
        <w:t xml:space="preserve"> w terminie nie dłuższym niż 14 dni od daty złożenia żądania przez Zamawiającego.</w:t>
      </w: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24</w:t>
      </w:r>
    </w:p>
    <w:p w:rsidR="008577EE" w:rsidRDefault="00512D7A">
      <w:pPr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Zamawiający ustanawia :</w:t>
      </w:r>
    </w:p>
    <w:p w:rsidR="008577EE" w:rsidRDefault="00512D7A" w:rsidP="00512D7A">
      <w:pPr>
        <w:numPr>
          <w:ilvl w:val="0"/>
          <w:numId w:val="32"/>
        </w:numPr>
        <w:tabs>
          <w:tab w:val="left" w:pos="360"/>
          <w:tab w:val="left" w:pos="644"/>
        </w:tabs>
        <w:spacing w:after="0" w:line="240" w:lineRule="auto"/>
        <w:ind w:left="644" w:hanging="36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inspektora nadzoru inwestorskiego ds. robót budowlanych –</w:t>
      </w:r>
      <w:r w:rsidR="002A6182">
        <w:rPr>
          <w:rFonts w:ascii="Verdana" w:eastAsia="Verdana" w:hAnsi="Verdana" w:cs="Verdana"/>
          <w:sz w:val="18"/>
        </w:rPr>
        <w:t>……………………………..</w:t>
      </w:r>
      <w:r>
        <w:rPr>
          <w:rFonts w:ascii="Verdana" w:eastAsia="Verdana" w:hAnsi="Verdana" w:cs="Verdana"/>
          <w:sz w:val="18"/>
        </w:rPr>
        <w:t>,  który jest koordynatorem nadzoru inwestorskiego</w:t>
      </w:r>
      <w:r w:rsidR="002A6182">
        <w:rPr>
          <w:rFonts w:ascii="Verdana" w:eastAsia="Verdana" w:hAnsi="Verdana" w:cs="Verdana"/>
          <w:sz w:val="18"/>
        </w:rPr>
        <w:t>, nr uprawnień budowlanych ……………………………………</w:t>
      </w:r>
    </w:p>
    <w:p w:rsidR="008577EE" w:rsidRDefault="00512D7A" w:rsidP="00512D7A">
      <w:pPr>
        <w:numPr>
          <w:ilvl w:val="0"/>
          <w:numId w:val="32"/>
        </w:numPr>
        <w:tabs>
          <w:tab w:val="left" w:pos="360"/>
          <w:tab w:val="left" w:pos="644"/>
        </w:tabs>
        <w:spacing w:after="0" w:line="240" w:lineRule="auto"/>
        <w:ind w:left="644" w:hanging="36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inspektora nadzoru inwestorskiego ds. </w:t>
      </w:r>
      <w:r w:rsidR="002A6182">
        <w:rPr>
          <w:rFonts w:ascii="Verdana" w:eastAsia="Verdana" w:hAnsi="Verdana" w:cs="Verdana"/>
          <w:sz w:val="18"/>
        </w:rPr>
        <w:t xml:space="preserve">sieci, </w:t>
      </w:r>
      <w:r>
        <w:rPr>
          <w:rFonts w:ascii="Verdana" w:eastAsia="Verdana" w:hAnsi="Verdana" w:cs="Verdana"/>
          <w:sz w:val="18"/>
        </w:rPr>
        <w:t xml:space="preserve">instalacji </w:t>
      </w:r>
      <w:r w:rsidR="002A6182">
        <w:rPr>
          <w:rFonts w:ascii="Verdana" w:eastAsia="Verdana" w:hAnsi="Verdana" w:cs="Verdana"/>
          <w:sz w:val="18"/>
        </w:rPr>
        <w:t xml:space="preserve">i urządzeń </w:t>
      </w:r>
      <w:proofErr w:type="spellStart"/>
      <w:r>
        <w:rPr>
          <w:rFonts w:ascii="Verdana" w:eastAsia="Verdana" w:hAnsi="Verdana" w:cs="Verdana"/>
          <w:sz w:val="18"/>
        </w:rPr>
        <w:t>wod</w:t>
      </w:r>
      <w:proofErr w:type="spellEnd"/>
      <w:r>
        <w:rPr>
          <w:rFonts w:ascii="Verdana" w:eastAsia="Verdana" w:hAnsi="Verdana" w:cs="Verdana"/>
          <w:sz w:val="18"/>
        </w:rPr>
        <w:t xml:space="preserve">-kan., gaz. i c.o. – </w:t>
      </w:r>
      <w:r w:rsidR="002A6182">
        <w:rPr>
          <w:rFonts w:ascii="Verdana" w:eastAsia="Verdana" w:hAnsi="Verdana" w:cs="Verdana"/>
          <w:sz w:val="18"/>
        </w:rPr>
        <w:t>…...</w:t>
      </w:r>
      <w:r>
        <w:rPr>
          <w:rFonts w:ascii="Verdana" w:eastAsia="Verdana" w:hAnsi="Verdana" w:cs="Verdana"/>
          <w:sz w:val="18"/>
        </w:rPr>
        <w:t xml:space="preserve"> </w:t>
      </w:r>
      <w:r w:rsidR="002A6182">
        <w:rPr>
          <w:rFonts w:ascii="Verdana" w:eastAsia="Verdana" w:hAnsi="Verdana" w:cs="Verdana"/>
          <w:sz w:val="18"/>
        </w:rPr>
        <w:t>……………………………, nr uprawnień budowlanych………………………………………………………………………..</w:t>
      </w:r>
    </w:p>
    <w:p w:rsidR="008577EE" w:rsidRDefault="00512D7A" w:rsidP="00512D7A">
      <w:pPr>
        <w:numPr>
          <w:ilvl w:val="0"/>
          <w:numId w:val="32"/>
        </w:numPr>
        <w:tabs>
          <w:tab w:val="left" w:pos="360"/>
          <w:tab w:val="left" w:pos="644"/>
        </w:tabs>
        <w:spacing w:after="0" w:line="240" w:lineRule="auto"/>
        <w:ind w:left="644" w:hanging="36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inspekt</w:t>
      </w:r>
      <w:r w:rsidR="002A6182">
        <w:rPr>
          <w:rFonts w:ascii="Verdana" w:eastAsia="Verdana" w:hAnsi="Verdana" w:cs="Verdana"/>
          <w:sz w:val="18"/>
        </w:rPr>
        <w:t>ora nadzoru inwestorskiego ds. sieci, i</w:t>
      </w:r>
      <w:r>
        <w:rPr>
          <w:rFonts w:ascii="Verdana" w:eastAsia="Verdana" w:hAnsi="Verdana" w:cs="Verdana"/>
          <w:sz w:val="18"/>
        </w:rPr>
        <w:t xml:space="preserve">nstalacji </w:t>
      </w:r>
      <w:r w:rsidR="002A6182">
        <w:rPr>
          <w:rFonts w:ascii="Verdana" w:eastAsia="Verdana" w:hAnsi="Verdana" w:cs="Verdana"/>
          <w:sz w:val="18"/>
        </w:rPr>
        <w:t>i urządzeń elektrycznych, elektroenergetycznych i telekomunikacyjnych</w:t>
      </w:r>
      <w:r>
        <w:rPr>
          <w:rFonts w:ascii="Verdana" w:eastAsia="Verdana" w:hAnsi="Verdana" w:cs="Verdana"/>
          <w:sz w:val="18"/>
        </w:rPr>
        <w:t xml:space="preserve"> -  </w:t>
      </w:r>
      <w:r w:rsidR="002A6182">
        <w:rPr>
          <w:rFonts w:ascii="Verdana" w:eastAsia="Verdana" w:hAnsi="Verdana" w:cs="Verdana"/>
          <w:sz w:val="18"/>
        </w:rPr>
        <w:t>…………………………………….., nr uprawnień budowlanych ………………………………………………………………………………………………………………………………</w:t>
      </w:r>
    </w:p>
    <w:p w:rsidR="008577EE" w:rsidRDefault="008577EE">
      <w:pPr>
        <w:spacing w:after="0" w:line="240" w:lineRule="auto"/>
        <w:rPr>
          <w:rFonts w:ascii="Verdana" w:eastAsia="Verdana" w:hAnsi="Verdana" w:cs="Verdana"/>
          <w:color w:val="000000"/>
          <w:sz w:val="18"/>
        </w:rPr>
      </w:pP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§ 25</w:t>
      </w:r>
    </w:p>
    <w:p w:rsidR="008577EE" w:rsidRDefault="00512D7A">
      <w:pPr>
        <w:spacing w:after="0" w:line="240" w:lineRule="auto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Nadzór autorski nad wykonaniem przedmiotu Umowy  sprawować będzie Projektant : </w:t>
      </w:r>
    </w:p>
    <w:p w:rsidR="008577EE" w:rsidRDefault="006045B2">
      <w:pPr>
        <w:spacing w:after="0" w:line="240" w:lineRule="auto"/>
        <w:rPr>
          <w:rFonts w:ascii="Arial" w:eastAsia="Arial" w:hAnsi="Arial" w:cs="Arial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18"/>
        </w:rPr>
        <w:t>……………………………………….</w:t>
      </w:r>
      <w:r w:rsidR="00F57ED8">
        <w:rPr>
          <w:rFonts w:ascii="Verdana" w:eastAsia="Verdana" w:hAnsi="Verdana" w:cs="Verdana"/>
          <w:color w:val="000000"/>
          <w:sz w:val="18"/>
        </w:rPr>
        <w:t xml:space="preserve">, tel. </w:t>
      </w:r>
      <w:r>
        <w:rPr>
          <w:rFonts w:ascii="Verdana" w:eastAsia="Verdana" w:hAnsi="Verdana" w:cs="Verdana"/>
          <w:color w:val="000000"/>
          <w:sz w:val="18"/>
        </w:rPr>
        <w:t>………………………………………………………………………………………………………………</w:t>
      </w:r>
    </w:p>
    <w:p w:rsidR="008577EE" w:rsidRDefault="008577EE">
      <w:pPr>
        <w:spacing w:after="0" w:line="240" w:lineRule="auto"/>
        <w:rPr>
          <w:rFonts w:ascii="Arial" w:eastAsia="Arial" w:hAnsi="Arial" w:cs="Arial"/>
          <w:b/>
          <w:color w:val="FF0000"/>
          <w:sz w:val="20"/>
        </w:rPr>
      </w:pPr>
    </w:p>
    <w:p w:rsidR="008577EE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RĘKOJMIA I GWARANCJA </w:t>
      </w:r>
    </w:p>
    <w:p w:rsidR="008577EE" w:rsidRDefault="00126D96">
      <w:pPr>
        <w:tabs>
          <w:tab w:val="left" w:pos="426"/>
        </w:tabs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26</w:t>
      </w:r>
    </w:p>
    <w:p w:rsidR="008577EE" w:rsidRPr="005A1299" w:rsidRDefault="00512D7A" w:rsidP="00512D7A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sz w:val="18"/>
          <w:szCs w:val="18"/>
        </w:rPr>
      </w:pPr>
      <w:r w:rsidRPr="005A1299">
        <w:rPr>
          <w:rFonts w:ascii="Verdana" w:eastAsia="Verdana" w:hAnsi="Verdana" w:cs="Verdana"/>
          <w:sz w:val="18"/>
          <w:szCs w:val="18"/>
        </w:rPr>
        <w:t xml:space="preserve">Wykonawca  ponosi wobec Zamawiającego odpowiedzialność z tytułu rękojmi za wady przedmiotu Umowy przez okres </w:t>
      </w:r>
      <w:r w:rsidR="00B905AB" w:rsidRPr="005A1299">
        <w:rPr>
          <w:rFonts w:ascii="Verdana" w:eastAsia="Verdana" w:hAnsi="Verdana" w:cs="Verdana"/>
          <w:sz w:val="18"/>
          <w:szCs w:val="18"/>
        </w:rPr>
        <w:t>72</w:t>
      </w:r>
      <w:r w:rsidRPr="005A1299">
        <w:rPr>
          <w:rFonts w:ascii="Verdana" w:eastAsia="Verdana" w:hAnsi="Verdana" w:cs="Verdana"/>
          <w:sz w:val="18"/>
          <w:szCs w:val="18"/>
        </w:rPr>
        <w:t xml:space="preserve"> miesięcy od daty odbioru końcowego robót, na zasadach określonych w k.c. </w:t>
      </w:r>
    </w:p>
    <w:p w:rsidR="008577EE" w:rsidRPr="005A1299" w:rsidRDefault="00512D7A" w:rsidP="00512D7A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sz w:val="18"/>
          <w:szCs w:val="18"/>
        </w:rPr>
      </w:pPr>
      <w:r w:rsidRPr="005A1299">
        <w:rPr>
          <w:rFonts w:ascii="Verdana" w:eastAsia="Verdana" w:hAnsi="Verdana" w:cs="Verdana"/>
          <w:sz w:val="18"/>
          <w:szCs w:val="18"/>
        </w:rPr>
        <w:t xml:space="preserve">Wykonawca udziela Zamawiającemu na wykonane roboty budowlane, stanowiące przedmiot Umowy, gwarancji jakości na okres, z zastrzeżeniem ust. 3 niniejszego paragrafu, </w:t>
      </w:r>
      <w:r w:rsidR="00B905AB" w:rsidRPr="005A1299">
        <w:rPr>
          <w:rFonts w:ascii="Verdana" w:eastAsia="Verdana" w:hAnsi="Verdana" w:cs="Verdana"/>
          <w:sz w:val="18"/>
          <w:szCs w:val="18"/>
        </w:rPr>
        <w:t xml:space="preserve">72 </w:t>
      </w:r>
      <w:r w:rsidRPr="005A1299">
        <w:rPr>
          <w:rFonts w:ascii="Verdana" w:eastAsia="Verdana" w:hAnsi="Verdana" w:cs="Verdana"/>
          <w:sz w:val="18"/>
          <w:szCs w:val="18"/>
        </w:rPr>
        <w:t>miesięcy, licząc od daty odbioru końcowego robót</w:t>
      </w:r>
      <w:r w:rsidR="006045B2" w:rsidRPr="005A1299">
        <w:rPr>
          <w:rFonts w:ascii="Verdana" w:eastAsia="Verdana" w:hAnsi="Verdana" w:cs="Verdana"/>
          <w:sz w:val="18"/>
          <w:szCs w:val="18"/>
        </w:rPr>
        <w:t>, tj. podpisania protokołu odbioru końcowego robót budowlanych</w:t>
      </w:r>
      <w:r w:rsidRPr="005A1299">
        <w:rPr>
          <w:rFonts w:ascii="Verdana" w:eastAsia="Verdana" w:hAnsi="Verdana" w:cs="Verdana"/>
          <w:sz w:val="18"/>
          <w:szCs w:val="18"/>
        </w:rPr>
        <w:t>, na warunkach określonych w „Karcie gwarancyjnej jakości”, której wzór</w:t>
      </w:r>
      <w:r w:rsidR="00BF3043" w:rsidRPr="005A1299">
        <w:rPr>
          <w:rFonts w:ascii="Verdana" w:eastAsia="Verdana" w:hAnsi="Verdana" w:cs="Verdana"/>
          <w:sz w:val="18"/>
          <w:szCs w:val="18"/>
        </w:rPr>
        <w:t xml:space="preserve"> stanowi </w:t>
      </w:r>
      <w:r w:rsidR="00BF3043" w:rsidRPr="00D12508">
        <w:rPr>
          <w:rFonts w:ascii="Verdana" w:eastAsia="Verdana" w:hAnsi="Verdana" w:cs="Verdana"/>
          <w:b/>
          <w:sz w:val="18"/>
          <w:szCs w:val="18"/>
        </w:rPr>
        <w:t xml:space="preserve">załącznik nr </w:t>
      </w:r>
      <w:r w:rsidR="00D12508" w:rsidRPr="00D12508">
        <w:rPr>
          <w:rFonts w:ascii="Verdana" w:eastAsia="Verdana" w:hAnsi="Verdana" w:cs="Verdana"/>
          <w:b/>
          <w:sz w:val="18"/>
          <w:szCs w:val="18"/>
        </w:rPr>
        <w:t>4</w:t>
      </w:r>
      <w:r w:rsidR="006045B2" w:rsidRPr="00D12508">
        <w:rPr>
          <w:rFonts w:ascii="Verdana" w:eastAsia="Verdana" w:hAnsi="Verdana" w:cs="Verdana"/>
          <w:b/>
          <w:sz w:val="18"/>
          <w:szCs w:val="18"/>
        </w:rPr>
        <w:t xml:space="preserve"> do Umowy</w:t>
      </w:r>
      <w:r w:rsidR="006045B2" w:rsidRPr="005A1299">
        <w:rPr>
          <w:rFonts w:ascii="Verdana" w:eastAsia="Verdana" w:hAnsi="Verdana" w:cs="Verdana"/>
          <w:sz w:val="18"/>
          <w:szCs w:val="18"/>
        </w:rPr>
        <w:t xml:space="preserve">. </w:t>
      </w:r>
      <w:r w:rsidRPr="005A1299">
        <w:rPr>
          <w:rFonts w:ascii="Verdana" w:eastAsia="Verdana" w:hAnsi="Verdana" w:cs="Verdana"/>
          <w:sz w:val="18"/>
          <w:szCs w:val="18"/>
        </w:rPr>
        <w:t>„Kartę gwarancyjną jakości” Wykonawca wręczy Zamawiającemu w dniu odbioru końcowego zadania – jako załącznik do protokołu odbioru.</w:t>
      </w:r>
    </w:p>
    <w:p w:rsidR="008577EE" w:rsidRPr="005A1299" w:rsidRDefault="00512D7A" w:rsidP="00512D7A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sz w:val="18"/>
          <w:szCs w:val="18"/>
        </w:rPr>
      </w:pPr>
      <w:r w:rsidRPr="005A1299">
        <w:rPr>
          <w:rFonts w:ascii="Verdana" w:eastAsia="Verdana" w:hAnsi="Verdana" w:cs="Verdana"/>
          <w:sz w:val="18"/>
          <w:szCs w:val="18"/>
        </w:rPr>
        <w:t xml:space="preserve">Na roboty budowlane i materiały wykończenia zewnętrznego budynków, o których mowa w § </w:t>
      </w:r>
      <w:r w:rsidR="00BC023D" w:rsidRPr="005A1299">
        <w:rPr>
          <w:rFonts w:ascii="Verdana" w:eastAsia="Verdana" w:hAnsi="Verdana" w:cs="Verdana"/>
          <w:sz w:val="18"/>
          <w:szCs w:val="18"/>
        </w:rPr>
        <w:t xml:space="preserve">11 </w:t>
      </w:r>
      <w:r w:rsidRPr="005A1299">
        <w:rPr>
          <w:rFonts w:ascii="Verdana" w:eastAsia="Verdana" w:hAnsi="Verdana" w:cs="Verdana"/>
          <w:sz w:val="18"/>
          <w:szCs w:val="18"/>
        </w:rPr>
        <w:t>ust. 2 Umowy, Wykonawca udziela gwarancji na okres 10 lat</w:t>
      </w:r>
      <w:r w:rsidR="005A1299">
        <w:rPr>
          <w:rFonts w:ascii="Verdana" w:eastAsia="Verdana" w:hAnsi="Verdana" w:cs="Verdana"/>
          <w:sz w:val="18"/>
          <w:szCs w:val="18"/>
        </w:rPr>
        <w:t>, której wzór stanowi załącznik nr 6 do Umowy.</w:t>
      </w:r>
    </w:p>
    <w:p w:rsidR="00F7709F" w:rsidRPr="00D12508" w:rsidRDefault="00F7709F" w:rsidP="00F7709F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b/>
          <w:sz w:val="18"/>
          <w:szCs w:val="18"/>
        </w:rPr>
      </w:pPr>
      <w:r w:rsidRPr="005A1299">
        <w:rPr>
          <w:rFonts w:ascii="Verdana" w:eastAsia="Verdana" w:hAnsi="Verdana" w:cs="Verdana"/>
          <w:sz w:val="18"/>
          <w:szCs w:val="18"/>
        </w:rPr>
        <w:t xml:space="preserve">Na roboty wykonywane w pasie drogowym ulic </w:t>
      </w:r>
      <w:proofErr w:type="spellStart"/>
      <w:r w:rsidR="00DF0295" w:rsidRPr="005A1299">
        <w:rPr>
          <w:rFonts w:ascii="Verdana" w:eastAsia="Verdana" w:hAnsi="Verdana" w:cs="Verdana"/>
          <w:sz w:val="18"/>
          <w:szCs w:val="18"/>
        </w:rPr>
        <w:t>Maxa</w:t>
      </w:r>
      <w:proofErr w:type="spellEnd"/>
      <w:r w:rsidR="00DF0295" w:rsidRPr="005A1299">
        <w:rPr>
          <w:rFonts w:ascii="Verdana" w:eastAsia="Verdana" w:hAnsi="Verdana" w:cs="Verdana"/>
          <w:sz w:val="18"/>
          <w:szCs w:val="18"/>
        </w:rPr>
        <w:t xml:space="preserve"> Berga i Tadeusza Brzozy o</w:t>
      </w:r>
      <w:r w:rsidRPr="005A1299">
        <w:rPr>
          <w:rFonts w:ascii="Verdana" w:eastAsia="Verdana" w:hAnsi="Verdana" w:cs="Verdana"/>
          <w:sz w:val="18"/>
          <w:szCs w:val="18"/>
        </w:rPr>
        <w:t xml:space="preserve">raz na wybudowaną drogę wewnętrzną </w:t>
      </w:r>
      <w:r w:rsidR="00DF0295" w:rsidRPr="005A1299">
        <w:rPr>
          <w:rFonts w:ascii="Verdana" w:eastAsia="Verdana" w:hAnsi="Verdana" w:cs="Verdana"/>
          <w:sz w:val="18"/>
          <w:szCs w:val="18"/>
        </w:rPr>
        <w:t>(</w:t>
      </w:r>
      <w:r w:rsidR="003917A0" w:rsidRPr="005A1299">
        <w:rPr>
          <w:rFonts w:ascii="Verdana" w:eastAsia="Verdana" w:hAnsi="Verdana" w:cs="Verdana"/>
          <w:sz w:val="18"/>
          <w:szCs w:val="18"/>
        </w:rPr>
        <w:t xml:space="preserve">ul. </w:t>
      </w:r>
      <w:r w:rsidR="00DF0295" w:rsidRPr="005A1299">
        <w:rPr>
          <w:rFonts w:ascii="Verdana" w:eastAsia="Verdana" w:hAnsi="Verdana" w:cs="Verdana"/>
          <w:sz w:val="18"/>
          <w:szCs w:val="18"/>
        </w:rPr>
        <w:t xml:space="preserve">Kazimierza Bieńkowskiego – dz. nr 62/56, AM-10, obręb Żerniki) </w:t>
      </w:r>
      <w:r w:rsidRPr="005A1299">
        <w:rPr>
          <w:rFonts w:ascii="Verdana" w:eastAsia="Verdana" w:hAnsi="Verdana" w:cs="Verdana"/>
          <w:sz w:val="18"/>
          <w:szCs w:val="18"/>
        </w:rPr>
        <w:t>Wykonawca udziela gwarancji na okres 10 lat od dnia odbioru końcowego robót, tj. od dnia podpisania protokołu końcowego odbioru robót,</w:t>
      </w:r>
      <w:r w:rsidR="00046B07" w:rsidRPr="005A1299">
        <w:rPr>
          <w:rFonts w:ascii="Verdana" w:eastAsia="Verdana" w:hAnsi="Verdana" w:cs="Verdana"/>
          <w:sz w:val="18"/>
          <w:szCs w:val="18"/>
        </w:rPr>
        <w:t xml:space="preserve"> której wzór stanowi </w:t>
      </w:r>
      <w:r w:rsidR="00046B07" w:rsidRPr="00D12508">
        <w:rPr>
          <w:rFonts w:ascii="Verdana" w:eastAsia="Verdana" w:hAnsi="Verdana" w:cs="Verdana"/>
          <w:b/>
          <w:sz w:val="18"/>
          <w:szCs w:val="18"/>
        </w:rPr>
        <w:t xml:space="preserve">załącznik nr </w:t>
      </w:r>
      <w:r w:rsidR="00D12508" w:rsidRPr="00D12508">
        <w:rPr>
          <w:rFonts w:ascii="Verdana" w:eastAsia="Verdana" w:hAnsi="Verdana" w:cs="Verdana"/>
          <w:b/>
          <w:sz w:val="18"/>
          <w:szCs w:val="18"/>
        </w:rPr>
        <w:t>4</w:t>
      </w:r>
      <w:r w:rsidR="00046B07" w:rsidRPr="00D12508">
        <w:rPr>
          <w:rFonts w:ascii="Verdana" w:eastAsia="Verdana" w:hAnsi="Verdana" w:cs="Verdana"/>
          <w:b/>
          <w:sz w:val="18"/>
          <w:szCs w:val="18"/>
        </w:rPr>
        <w:t>a do Umowy</w:t>
      </w:r>
      <w:r w:rsidR="005A1299" w:rsidRPr="00D12508">
        <w:rPr>
          <w:rFonts w:ascii="Verdana" w:eastAsia="Verdana" w:hAnsi="Verdana" w:cs="Verdana"/>
          <w:b/>
          <w:sz w:val="18"/>
          <w:szCs w:val="18"/>
        </w:rPr>
        <w:t>.</w:t>
      </w:r>
    </w:p>
    <w:p w:rsidR="00046B07" w:rsidRPr="005A1299" w:rsidRDefault="00046B07" w:rsidP="00F7709F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sz w:val="18"/>
          <w:szCs w:val="18"/>
        </w:rPr>
      </w:pPr>
      <w:r w:rsidRPr="005A1299">
        <w:rPr>
          <w:rFonts w:ascii="Verdana" w:eastAsia="Verdana" w:hAnsi="Verdana" w:cs="Verdana"/>
          <w:sz w:val="18"/>
          <w:szCs w:val="18"/>
        </w:rPr>
        <w:t>Na wykonane roboty budowlane</w:t>
      </w:r>
      <w:r w:rsidRPr="005A1299">
        <w:rPr>
          <w:rFonts w:ascii="Verdana" w:hAnsi="Verdana"/>
          <w:sz w:val="18"/>
          <w:szCs w:val="18"/>
        </w:rPr>
        <w:t xml:space="preserve"> na dz. nr 62/56, AM-10, obręb Żerniki</w:t>
      </w:r>
      <w:r w:rsidRPr="005A1299">
        <w:rPr>
          <w:rFonts w:ascii="Verdana" w:eastAsia="Verdana" w:hAnsi="Verdana" w:cs="Verdana"/>
          <w:sz w:val="18"/>
          <w:szCs w:val="18"/>
        </w:rPr>
        <w:t xml:space="preserve"> </w:t>
      </w:r>
      <w:r w:rsidRPr="005A1299">
        <w:rPr>
          <w:rFonts w:ascii="Verdana" w:hAnsi="Verdana"/>
          <w:sz w:val="18"/>
          <w:szCs w:val="18"/>
        </w:rPr>
        <w:t>- droga wewnętrzna wraz ze zjazdami, miejscami do parkowania, zielenią  wraz siecią i przyłączem kanalizacji deszczowej, siecią oświetlenia drogowego oraz kanalizacją teletechniczną MTKK na dz.          nr 62/56, AM-10, obręb Żerniki</w:t>
      </w:r>
      <w:r w:rsidR="005A1299">
        <w:rPr>
          <w:rFonts w:ascii="Verdana" w:hAnsi="Verdana"/>
          <w:sz w:val="18"/>
          <w:szCs w:val="18"/>
        </w:rPr>
        <w:t xml:space="preserve">, której wzór stanowi </w:t>
      </w:r>
      <w:r w:rsidR="005A1299" w:rsidRPr="00D12508">
        <w:rPr>
          <w:rFonts w:ascii="Verdana" w:hAnsi="Verdana"/>
          <w:b/>
          <w:sz w:val="18"/>
          <w:szCs w:val="18"/>
        </w:rPr>
        <w:t xml:space="preserve">załącznik nr </w:t>
      </w:r>
      <w:r w:rsidR="00D12508" w:rsidRPr="00D12508">
        <w:rPr>
          <w:rFonts w:ascii="Verdana" w:hAnsi="Verdana"/>
          <w:b/>
          <w:sz w:val="18"/>
          <w:szCs w:val="18"/>
        </w:rPr>
        <w:t>4</w:t>
      </w:r>
      <w:r w:rsidR="005A1299" w:rsidRPr="00D12508">
        <w:rPr>
          <w:rFonts w:ascii="Verdana" w:hAnsi="Verdana"/>
          <w:b/>
          <w:sz w:val="18"/>
          <w:szCs w:val="18"/>
        </w:rPr>
        <w:t>b do Umowy</w:t>
      </w:r>
      <w:r w:rsidR="005A1299">
        <w:rPr>
          <w:rFonts w:ascii="Verdana" w:hAnsi="Verdana"/>
          <w:sz w:val="18"/>
          <w:szCs w:val="18"/>
        </w:rPr>
        <w:t>.</w:t>
      </w:r>
    </w:p>
    <w:p w:rsidR="008577EE" w:rsidRPr="005A1299" w:rsidRDefault="00512D7A" w:rsidP="00512D7A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sz w:val="18"/>
          <w:szCs w:val="18"/>
        </w:rPr>
      </w:pPr>
      <w:r w:rsidRPr="005A1299">
        <w:rPr>
          <w:rFonts w:ascii="Verdana" w:eastAsia="Verdana" w:hAnsi="Verdana" w:cs="Verdana"/>
          <w:sz w:val="18"/>
          <w:szCs w:val="18"/>
        </w:rPr>
        <w:t xml:space="preserve">W okresie gwarancji i rękojmi Wykonawca zobowiązuje się do usunięcia ujawnionych wad,  </w:t>
      </w:r>
      <w:r w:rsidRPr="005A1299">
        <w:rPr>
          <w:rFonts w:ascii="Verdana" w:eastAsia="Verdana" w:hAnsi="Verdana" w:cs="Verdana"/>
          <w:sz w:val="18"/>
          <w:szCs w:val="18"/>
        </w:rPr>
        <w:br/>
        <w:t>w technicznie możliwym terminie, wyznaczonym przez Zamawiającego. Zgłoszenia ujawnionych wad może nastąpić w formie elektronicznej lub faksem, oraz potwierdzone pisemnie.</w:t>
      </w:r>
    </w:p>
    <w:p w:rsidR="008577EE" w:rsidRPr="005A1299" w:rsidRDefault="00512D7A" w:rsidP="00512D7A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sz w:val="18"/>
          <w:szCs w:val="18"/>
        </w:rPr>
      </w:pPr>
      <w:r w:rsidRPr="005A1299">
        <w:rPr>
          <w:rFonts w:ascii="Verdana" w:eastAsia="Verdana" w:hAnsi="Verdana" w:cs="Verdana"/>
          <w:sz w:val="18"/>
          <w:szCs w:val="18"/>
        </w:rPr>
        <w:t>Wykonawca nie może odmówić usunięcia wady ze względu na wysokość związanych z tym kosztów.</w:t>
      </w:r>
    </w:p>
    <w:p w:rsidR="008577EE" w:rsidRPr="005A1299" w:rsidRDefault="00512D7A" w:rsidP="00512D7A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sz w:val="18"/>
          <w:szCs w:val="18"/>
        </w:rPr>
      </w:pPr>
      <w:r w:rsidRPr="005A1299">
        <w:rPr>
          <w:rFonts w:ascii="Verdana" w:eastAsia="Verdana" w:hAnsi="Verdana" w:cs="Verdana"/>
          <w:sz w:val="18"/>
          <w:szCs w:val="18"/>
        </w:rPr>
        <w:t>W przypadku gdy Wykonawca nie przystępuje do usuwania wad lub usunie wady w sposób nieskuteczny, Zamawiający, poza uprawnieniami p</w:t>
      </w:r>
      <w:r w:rsidR="00BF3043" w:rsidRPr="005A1299">
        <w:rPr>
          <w:rFonts w:ascii="Verdana" w:eastAsia="Verdana" w:hAnsi="Verdana" w:cs="Verdana"/>
          <w:sz w:val="18"/>
          <w:szCs w:val="18"/>
        </w:rPr>
        <w:t>rzysługującymi mu na podstawie K</w:t>
      </w:r>
      <w:r w:rsidRPr="005A1299">
        <w:rPr>
          <w:rFonts w:ascii="Verdana" w:eastAsia="Verdana" w:hAnsi="Verdana" w:cs="Verdana"/>
          <w:sz w:val="18"/>
          <w:szCs w:val="18"/>
        </w:rPr>
        <w:t xml:space="preserve">.c., może powierzyć usunięcie wad podmiotowi trzeciemu na koszt i ryzyko Wykonawcy (wykonanie zastępcze), po uprzednim wezwaniu Wykonawcy i wyznaczeniu dodatkowego terminu nie krótszego niż 7 dni roboczych. </w:t>
      </w:r>
      <w:r w:rsidR="00BC023D" w:rsidRPr="005A1299">
        <w:rPr>
          <w:rFonts w:ascii="Verdana" w:eastAsia="Verdana" w:hAnsi="Verdana" w:cs="Verdana"/>
          <w:sz w:val="18"/>
          <w:szCs w:val="18"/>
        </w:rPr>
        <w:t xml:space="preserve">Koszty </w:t>
      </w:r>
      <w:r w:rsidRPr="005A1299">
        <w:rPr>
          <w:rFonts w:ascii="Verdana" w:eastAsia="Verdana" w:hAnsi="Verdana" w:cs="Verdana"/>
          <w:sz w:val="18"/>
          <w:szCs w:val="18"/>
        </w:rPr>
        <w:t>wykonani</w:t>
      </w:r>
      <w:r w:rsidR="00BC023D" w:rsidRPr="005A1299">
        <w:rPr>
          <w:rFonts w:ascii="Verdana" w:eastAsia="Verdana" w:hAnsi="Verdana" w:cs="Verdana"/>
          <w:sz w:val="18"/>
          <w:szCs w:val="18"/>
        </w:rPr>
        <w:t>a</w:t>
      </w:r>
      <w:r w:rsidRPr="005A1299">
        <w:rPr>
          <w:rFonts w:ascii="Verdana" w:eastAsia="Verdana" w:hAnsi="Verdana" w:cs="Verdana"/>
          <w:sz w:val="18"/>
          <w:szCs w:val="18"/>
        </w:rPr>
        <w:t xml:space="preserve"> zastępcze</w:t>
      </w:r>
      <w:r w:rsidR="00BC023D" w:rsidRPr="005A1299">
        <w:rPr>
          <w:rFonts w:ascii="Verdana" w:eastAsia="Verdana" w:hAnsi="Verdana" w:cs="Verdana"/>
          <w:sz w:val="18"/>
          <w:szCs w:val="18"/>
        </w:rPr>
        <w:t>go</w:t>
      </w:r>
      <w:r w:rsidRPr="005A1299">
        <w:rPr>
          <w:rFonts w:ascii="Verdana" w:eastAsia="Verdana" w:hAnsi="Verdana" w:cs="Verdana"/>
          <w:sz w:val="18"/>
          <w:szCs w:val="18"/>
        </w:rPr>
        <w:t xml:space="preserve"> Zamawiający</w:t>
      </w:r>
      <w:r w:rsidR="00BF3043" w:rsidRPr="005A1299">
        <w:rPr>
          <w:rFonts w:ascii="Verdana" w:eastAsia="Verdana" w:hAnsi="Verdana" w:cs="Verdana"/>
          <w:sz w:val="18"/>
          <w:szCs w:val="18"/>
        </w:rPr>
        <w:t xml:space="preserve"> </w:t>
      </w:r>
      <w:r w:rsidR="00BC023D" w:rsidRPr="005A1299">
        <w:rPr>
          <w:rFonts w:ascii="Verdana" w:eastAsia="Verdana" w:hAnsi="Verdana" w:cs="Verdana"/>
          <w:sz w:val="18"/>
          <w:szCs w:val="18"/>
        </w:rPr>
        <w:t xml:space="preserve"> pokryje</w:t>
      </w:r>
      <w:r w:rsidR="00BF3043" w:rsidRPr="005A1299">
        <w:rPr>
          <w:rFonts w:ascii="Verdana" w:eastAsia="Verdana" w:hAnsi="Verdana" w:cs="Verdana"/>
          <w:sz w:val="18"/>
          <w:szCs w:val="18"/>
        </w:rPr>
        <w:t xml:space="preserve"> z </w:t>
      </w:r>
      <w:del w:id="2" w:author="MMiller" w:date="2017-03-13T14:28:00Z">
        <w:r w:rsidRPr="005A1299" w:rsidDel="00BC023D">
          <w:rPr>
            <w:rFonts w:ascii="Verdana" w:eastAsia="Verdana" w:hAnsi="Verdana" w:cs="Verdana"/>
            <w:sz w:val="18"/>
            <w:szCs w:val="18"/>
          </w:rPr>
          <w:delText xml:space="preserve"> </w:delText>
        </w:r>
      </w:del>
      <w:r w:rsidRPr="005A1299">
        <w:rPr>
          <w:rFonts w:ascii="Verdana" w:eastAsia="Verdana" w:hAnsi="Verdana" w:cs="Verdana"/>
          <w:sz w:val="18"/>
          <w:szCs w:val="18"/>
        </w:rPr>
        <w:t>zabezpieczenia należytego wykonania umowy.</w:t>
      </w:r>
    </w:p>
    <w:p w:rsidR="008577EE" w:rsidRPr="005A1299" w:rsidRDefault="00512D7A" w:rsidP="00512D7A">
      <w:pPr>
        <w:numPr>
          <w:ilvl w:val="0"/>
          <w:numId w:val="33"/>
        </w:numPr>
        <w:spacing w:after="0" w:line="240" w:lineRule="auto"/>
        <w:ind w:left="360" w:right="72" w:hanging="360"/>
        <w:jc w:val="both"/>
        <w:rPr>
          <w:rFonts w:ascii="Verdana" w:eastAsia="Verdana" w:hAnsi="Verdana" w:cs="Verdana"/>
          <w:sz w:val="18"/>
          <w:szCs w:val="18"/>
        </w:rPr>
      </w:pPr>
      <w:r w:rsidRPr="005A1299">
        <w:rPr>
          <w:rFonts w:ascii="Verdana" w:eastAsia="Verdana" w:hAnsi="Verdana" w:cs="Verdana"/>
          <w:sz w:val="18"/>
          <w:szCs w:val="18"/>
        </w:rPr>
        <w:t>Niezależnie od przysługujących Zamawiającemu innych roszczeń odszkodowawczych, Wykonawca zobowiązuje się, iż w przypadku, gdy na skutek wad robót budowlanych dotyczących jakiegokolwiek lokalu, Zamawiający udzieli najemcy bonifikaty czynszu najmu bądź nie będzie mógł pobrać czynszu najmu za okres od planowanego oddania w najem lokali w budynku do faktycznego przekazania lokalu najemcy, Wykonawca zapłaci Zamawiającemu odszkodowanie z tego tytułu, w terminie 7 dni od wezwania Zamawiającego do zapłaty.</w:t>
      </w: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27</w:t>
      </w:r>
    </w:p>
    <w:p w:rsidR="008577EE" w:rsidRDefault="00512D7A" w:rsidP="00512D7A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 w:hanging="36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Zamawiający przy udziale Wykonawcy dokona przeglądów wykonanego przedmiotu Umowy,  nie później niż 14 dni przed upływem 12, 24, 36, 48, 60</w:t>
      </w:r>
      <w:r w:rsidR="00B70F54">
        <w:rPr>
          <w:rFonts w:ascii="Verdana" w:eastAsia="Verdana" w:hAnsi="Verdana" w:cs="Verdana"/>
          <w:sz w:val="18"/>
        </w:rPr>
        <w:t>, 72</w:t>
      </w:r>
      <w:r>
        <w:rPr>
          <w:rFonts w:ascii="Verdana" w:eastAsia="Verdana" w:hAnsi="Verdana" w:cs="Verdana"/>
          <w:sz w:val="18"/>
        </w:rPr>
        <w:t xml:space="preserve"> i 120 (dot. robót i materiałów  wykończenia zewnętrznego) miesięcy okresu </w:t>
      </w:r>
      <w:r>
        <w:rPr>
          <w:rFonts w:ascii="Verdana" w:eastAsia="Verdana" w:hAnsi="Verdana" w:cs="Verdana"/>
          <w:color w:val="000000"/>
          <w:sz w:val="18"/>
        </w:rPr>
        <w:t xml:space="preserve">rękojmi i gwarancji.                                                                                                                                    </w:t>
      </w:r>
      <w:r>
        <w:rPr>
          <w:rFonts w:ascii="Verdana" w:eastAsia="Verdana" w:hAnsi="Verdana" w:cs="Verdana"/>
          <w:sz w:val="18"/>
        </w:rPr>
        <w:t xml:space="preserve">W uzasadnionych przypadkach  Zamawiający może dokonywać przeglądów </w:t>
      </w:r>
      <w:r>
        <w:rPr>
          <w:rFonts w:ascii="Verdana" w:eastAsia="Verdana" w:hAnsi="Verdana" w:cs="Verdana"/>
          <w:color w:val="000000"/>
          <w:sz w:val="18"/>
        </w:rPr>
        <w:t>również</w:t>
      </w:r>
      <w:r>
        <w:rPr>
          <w:rFonts w:ascii="Verdana" w:eastAsia="Verdana" w:hAnsi="Verdana" w:cs="Verdana"/>
          <w:sz w:val="18"/>
        </w:rPr>
        <w:t xml:space="preserve"> w innych terminach. </w:t>
      </w:r>
    </w:p>
    <w:p w:rsidR="008577EE" w:rsidRDefault="00512D7A" w:rsidP="00512D7A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O terminie przeprowadzenia przeglądów, o których mowa w ust.1 niniejszego paragrafu, Zamawiający zawiadomi Wykonawcę na piśmie,  najpóźniej 14 dni przed datą przeglądu. Wykonawca zobowiązany jest uczestniczyć w przeglądach.</w:t>
      </w:r>
    </w:p>
    <w:p w:rsidR="008577EE" w:rsidRDefault="008577EE">
      <w:pPr>
        <w:spacing w:after="0" w:line="240" w:lineRule="auto"/>
        <w:rPr>
          <w:rFonts w:ascii="Verdana" w:eastAsia="Verdana" w:hAnsi="Verdana" w:cs="Verdana"/>
          <w:sz w:val="18"/>
        </w:rPr>
      </w:pPr>
    </w:p>
    <w:p w:rsidR="008577EE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KARY UMOWNE</w:t>
      </w: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28</w:t>
      </w:r>
    </w:p>
    <w:p w:rsidR="008577EE" w:rsidRDefault="00FC153D" w:rsidP="00FC153D">
      <w:pPr>
        <w:tabs>
          <w:tab w:val="left" w:pos="360"/>
        </w:tabs>
        <w:spacing w:after="0" w:line="240" w:lineRule="auto"/>
        <w:ind w:left="340" w:hanging="3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1.  </w:t>
      </w:r>
      <w:r w:rsidR="00512D7A">
        <w:rPr>
          <w:rFonts w:ascii="Verdana" w:eastAsia="Verdana" w:hAnsi="Verdana" w:cs="Verdana"/>
          <w:sz w:val="18"/>
        </w:rPr>
        <w:t>Wykonawca zapłaci Zamawiającemu kary umowne:</w:t>
      </w:r>
    </w:p>
    <w:p w:rsidR="008577EE" w:rsidRDefault="00512D7A" w:rsidP="00512D7A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za zwłokę w wykonaniu przedmiotu Umowy w stosunku do terminu określonego w § 3 ust. 1 Umowy – w wysokości </w:t>
      </w:r>
      <w:r>
        <w:rPr>
          <w:rFonts w:ascii="Verdana" w:eastAsia="Verdana" w:hAnsi="Verdana" w:cs="Verdana"/>
          <w:b/>
          <w:sz w:val="18"/>
        </w:rPr>
        <w:t>0,1%</w:t>
      </w:r>
      <w:r>
        <w:rPr>
          <w:rFonts w:ascii="Verdana" w:eastAsia="Verdana" w:hAnsi="Verdana" w:cs="Verdana"/>
          <w:sz w:val="18"/>
        </w:rPr>
        <w:t xml:space="preserve"> wynagrodzenia umownego brutto, określonego w § 1</w:t>
      </w:r>
      <w:r w:rsidR="004A395E">
        <w:rPr>
          <w:rFonts w:ascii="Verdana" w:eastAsia="Verdana" w:hAnsi="Verdana" w:cs="Verdana"/>
          <w:sz w:val="18"/>
        </w:rPr>
        <w:t>4</w:t>
      </w:r>
      <w:r>
        <w:rPr>
          <w:rFonts w:ascii="Verdana" w:eastAsia="Verdana" w:hAnsi="Verdana" w:cs="Verdana"/>
          <w:sz w:val="18"/>
        </w:rPr>
        <w:t xml:space="preserve"> ust. 2</w:t>
      </w:r>
      <w:r w:rsidR="00696B31">
        <w:rPr>
          <w:rFonts w:ascii="Verdana" w:eastAsia="Verdana" w:hAnsi="Verdana" w:cs="Verdana"/>
          <w:sz w:val="18"/>
        </w:rPr>
        <w:t>a/</w:t>
      </w:r>
      <w:r>
        <w:rPr>
          <w:rFonts w:ascii="Verdana" w:eastAsia="Verdana" w:hAnsi="Verdana" w:cs="Verdana"/>
          <w:sz w:val="18"/>
        </w:rPr>
        <w:t xml:space="preserve"> Umowy, za każdy dzień zwłoki,</w:t>
      </w:r>
    </w:p>
    <w:p w:rsidR="008577EE" w:rsidRDefault="00512D7A" w:rsidP="00512D7A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sz w:val="18"/>
        </w:rPr>
        <w:t xml:space="preserve">za zwłokę w usunięciu wad ujawnionych przy odbiorze lub ujawnionych w okresie rękojmi lub gwarancji jakości – w wysokości </w:t>
      </w:r>
      <w:r>
        <w:rPr>
          <w:rFonts w:ascii="Verdana" w:eastAsia="Verdana" w:hAnsi="Verdana" w:cs="Verdana"/>
          <w:b/>
          <w:sz w:val="18"/>
        </w:rPr>
        <w:t>0,05 %</w:t>
      </w:r>
      <w:r>
        <w:rPr>
          <w:rFonts w:ascii="Verdana" w:eastAsia="Verdana" w:hAnsi="Verdana" w:cs="Verdana"/>
          <w:sz w:val="18"/>
        </w:rPr>
        <w:t xml:space="preserve">  wynagrodzenia umownego brutto, określonego w § 1</w:t>
      </w:r>
      <w:r w:rsidR="004A395E">
        <w:rPr>
          <w:rFonts w:ascii="Verdana" w:eastAsia="Verdana" w:hAnsi="Verdana" w:cs="Verdana"/>
          <w:sz w:val="18"/>
        </w:rPr>
        <w:t>4</w:t>
      </w:r>
      <w:r>
        <w:rPr>
          <w:rFonts w:ascii="Verdana" w:eastAsia="Verdana" w:hAnsi="Verdana" w:cs="Verdana"/>
          <w:sz w:val="18"/>
        </w:rPr>
        <w:t xml:space="preserve"> ust. 2</w:t>
      </w:r>
      <w:r w:rsidR="00696B31">
        <w:rPr>
          <w:rFonts w:ascii="Verdana" w:eastAsia="Verdana" w:hAnsi="Verdana" w:cs="Verdana"/>
          <w:sz w:val="18"/>
        </w:rPr>
        <w:t>a/</w:t>
      </w:r>
      <w:r>
        <w:rPr>
          <w:rFonts w:ascii="Verdana" w:eastAsia="Verdana" w:hAnsi="Verdana" w:cs="Verdana"/>
          <w:sz w:val="18"/>
        </w:rPr>
        <w:t xml:space="preserve"> Umowy, za każdy dzień zwłoki,</w:t>
      </w:r>
    </w:p>
    <w:p w:rsidR="008577EE" w:rsidRDefault="00512D7A" w:rsidP="00512D7A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sz w:val="18"/>
        </w:rPr>
        <w:t xml:space="preserve">w razie odstąpienia przez Zamawiającego od Umowy </w:t>
      </w:r>
      <w:r w:rsidRPr="003878B2">
        <w:rPr>
          <w:rFonts w:ascii="Verdana" w:eastAsia="Verdana" w:hAnsi="Verdana" w:cs="Verdana"/>
          <w:sz w:val="18"/>
        </w:rPr>
        <w:t xml:space="preserve">z </w:t>
      </w:r>
      <w:r w:rsidR="004A395E" w:rsidRPr="003878B2">
        <w:rPr>
          <w:rFonts w:ascii="Verdana" w:eastAsia="Verdana" w:hAnsi="Verdana" w:cs="Verdana"/>
          <w:sz w:val="18"/>
        </w:rPr>
        <w:t xml:space="preserve">przyczyn leżących po stronie </w:t>
      </w:r>
      <w:r w:rsidR="00E27A91" w:rsidRPr="003878B2">
        <w:rPr>
          <w:rFonts w:ascii="Verdana" w:eastAsia="Verdana" w:hAnsi="Verdana" w:cs="Verdana"/>
          <w:sz w:val="18"/>
        </w:rPr>
        <w:t xml:space="preserve"> </w:t>
      </w:r>
      <w:r w:rsidRPr="003878B2">
        <w:rPr>
          <w:rFonts w:ascii="Verdana" w:eastAsia="Verdana" w:hAnsi="Verdana" w:cs="Verdana"/>
          <w:sz w:val="18"/>
        </w:rPr>
        <w:t xml:space="preserve">Wykonawcy </w:t>
      </w:r>
      <w:r>
        <w:rPr>
          <w:rFonts w:ascii="Verdana" w:eastAsia="Verdana" w:hAnsi="Verdana" w:cs="Verdana"/>
          <w:sz w:val="18"/>
        </w:rPr>
        <w:t xml:space="preserve">lub </w:t>
      </w:r>
      <w:r w:rsidR="00E27A91">
        <w:rPr>
          <w:rFonts w:ascii="Verdana" w:eastAsia="Verdana" w:hAnsi="Verdana" w:cs="Verdana"/>
          <w:sz w:val="18"/>
        </w:rPr>
        <w:t xml:space="preserve">w przypadku złożenia przez Wykonawcę oświadczenia o </w:t>
      </w:r>
      <w:r>
        <w:rPr>
          <w:rFonts w:ascii="Verdana" w:eastAsia="Verdana" w:hAnsi="Verdana" w:cs="Verdana"/>
          <w:sz w:val="18"/>
        </w:rPr>
        <w:t>odstąpieni</w:t>
      </w:r>
      <w:r w:rsidR="00E27A91">
        <w:rPr>
          <w:rFonts w:ascii="Verdana" w:eastAsia="Verdana" w:hAnsi="Verdana" w:cs="Verdana"/>
          <w:sz w:val="18"/>
        </w:rPr>
        <w:t>u</w:t>
      </w:r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lastRenderedPageBreak/>
        <w:t>Wykonawcy od Umowy</w:t>
      </w:r>
      <w:r w:rsidR="00E27A91">
        <w:rPr>
          <w:rFonts w:ascii="Verdana" w:eastAsia="Verdana" w:hAnsi="Verdana" w:cs="Verdana"/>
          <w:sz w:val="18"/>
        </w:rPr>
        <w:t>,</w:t>
      </w:r>
      <w:r>
        <w:rPr>
          <w:rFonts w:ascii="Verdana" w:eastAsia="Verdana" w:hAnsi="Verdana" w:cs="Verdana"/>
          <w:sz w:val="18"/>
        </w:rPr>
        <w:t xml:space="preserve"> jednakże </w:t>
      </w:r>
      <w:r w:rsidR="00E27A91">
        <w:rPr>
          <w:rFonts w:ascii="Verdana" w:eastAsia="Verdana" w:hAnsi="Verdana" w:cs="Verdana"/>
          <w:sz w:val="18"/>
        </w:rPr>
        <w:t>pomimo braku winy</w:t>
      </w:r>
      <w:r w:rsidR="002E0AE8"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Zamawiającego</w:t>
      </w:r>
      <w:r w:rsidR="002E0AE8">
        <w:rPr>
          <w:rFonts w:ascii="Verdana" w:eastAsia="Verdana" w:hAnsi="Verdana" w:cs="Verdana"/>
          <w:sz w:val="18"/>
        </w:rPr>
        <w:t xml:space="preserve"> </w:t>
      </w:r>
      <w:r w:rsidR="00E27A91">
        <w:rPr>
          <w:rFonts w:ascii="Verdana" w:eastAsia="Verdana" w:hAnsi="Verdana" w:cs="Verdana"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t xml:space="preserve"> w wysokości </w:t>
      </w:r>
      <w:r>
        <w:rPr>
          <w:rFonts w:ascii="Verdana" w:eastAsia="Verdana" w:hAnsi="Verdana" w:cs="Verdana"/>
          <w:b/>
          <w:sz w:val="18"/>
        </w:rPr>
        <w:t>10%</w:t>
      </w:r>
      <w:r>
        <w:rPr>
          <w:rFonts w:ascii="Verdana" w:eastAsia="Verdana" w:hAnsi="Verdana" w:cs="Verdana"/>
          <w:sz w:val="18"/>
        </w:rPr>
        <w:t xml:space="preserve"> wynagrodzenia brutto, o którym </w:t>
      </w:r>
      <w:r>
        <w:rPr>
          <w:rFonts w:ascii="Verdana" w:eastAsia="Verdana" w:hAnsi="Verdana" w:cs="Verdana"/>
          <w:color w:val="000000"/>
          <w:sz w:val="18"/>
        </w:rPr>
        <w:t>mowa w § 1</w:t>
      </w:r>
      <w:r w:rsidR="004A395E">
        <w:rPr>
          <w:rFonts w:ascii="Verdana" w:eastAsia="Verdana" w:hAnsi="Verdana" w:cs="Verdana"/>
          <w:color w:val="000000"/>
          <w:sz w:val="18"/>
        </w:rPr>
        <w:t>4</w:t>
      </w:r>
      <w:r>
        <w:rPr>
          <w:rFonts w:ascii="Verdana" w:eastAsia="Verdana" w:hAnsi="Verdana" w:cs="Verdana"/>
          <w:color w:val="000000"/>
          <w:sz w:val="18"/>
        </w:rPr>
        <w:t xml:space="preserve"> ust. 2 </w:t>
      </w:r>
      <w:r w:rsidR="00463F71">
        <w:rPr>
          <w:rFonts w:ascii="Verdana" w:eastAsia="Verdana" w:hAnsi="Verdana" w:cs="Verdana"/>
          <w:color w:val="000000"/>
          <w:sz w:val="18"/>
        </w:rPr>
        <w:t xml:space="preserve">a/ </w:t>
      </w:r>
      <w:r>
        <w:rPr>
          <w:rFonts w:ascii="Verdana" w:eastAsia="Verdana" w:hAnsi="Verdana" w:cs="Verdana"/>
          <w:color w:val="000000"/>
          <w:sz w:val="18"/>
        </w:rPr>
        <w:t xml:space="preserve">Umowy, </w:t>
      </w:r>
    </w:p>
    <w:p w:rsidR="008577EE" w:rsidRPr="00FC153D" w:rsidRDefault="00512D7A" w:rsidP="00512D7A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18"/>
        </w:rPr>
      </w:pPr>
      <w:r w:rsidRPr="00FC153D">
        <w:rPr>
          <w:rFonts w:ascii="Verdana" w:eastAsia="Verdana" w:hAnsi="Verdana" w:cs="Verdana"/>
          <w:sz w:val="18"/>
        </w:rPr>
        <w:t xml:space="preserve">w razie odstąpienia przez Zamawiającego od części </w:t>
      </w:r>
      <w:r w:rsidRPr="003878B2">
        <w:rPr>
          <w:rFonts w:ascii="Verdana" w:eastAsia="Verdana" w:hAnsi="Verdana" w:cs="Verdana"/>
          <w:sz w:val="18"/>
        </w:rPr>
        <w:t xml:space="preserve">Umowy z </w:t>
      </w:r>
      <w:r w:rsidR="005F0B20" w:rsidRPr="003878B2">
        <w:rPr>
          <w:rFonts w:ascii="Verdana" w:eastAsia="Verdana" w:hAnsi="Verdana" w:cs="Verdana"/>
          <w:sz w:val="18"/>
        </w:rPr>
        <w:t xml:space="preserve">przyczyn leżących po stronie </w:t>
      </w:r>
      <w:r w:rsidRPr="003878B2">
        <w:rPr>
          <w:rFonts w:ascii="Verdana" w:eastAsia="Verdana" w:hAnsi="Verdana" w:cs="Verdana"/>
          <w:sz w:val="18"/>
        </w:rPr>
        <w:t xml:space="preserve"> Wykonawcy</w:t>
      </w:r>
      <w:r w:rsidRPr="005F0B20">
        <w:rPr>
          <w:rFonts w:ascii="Verdana" w:eastAsia="Verdana" w:hAnsi="Verdana" w:cs="Verdana"/>
          <w:color w:val="FF0000"/>
          <w:sz w:val="18"/>
        </w:rPr>
        <w:t xml:space="preserve"> </w:t>
      </w:r>
      <w:r w:rsidRPr="00FC153D">
        <w:rPr>
          <w:rFonts w:ascii="Verdana" w:eastAsia="Verdana" w:hAnsi="Verdana" w:cs="Verdana"/>
          <w:sz w:val="18"/>
        </w:rPr>
        <w:t xml:space="preserve">lub </w:t>
      </w:r>
      <w:r w:rsidR="00E27A91">
        <w:rPr>
          <w:rFonts w:ascii="Verdana" w:eastAsia="Verdana" w:hAnsi="Verdana" w:cs="Verdana"/>
          <w:sz w:val="18"/>
        </w:rPr>
        <w:t xml:space="preserve">w przypadku złożenia przez Wykonawcę oświadczenia o </w:t>
      </w:r>
      <w:r w:rsidR="00E27A91" w:rsidRPr="00FC153D">
        <w:rPr>
          <w:rFonts w:ascii="Verdana" w:eastAsia="Verdana" w:hAnsi="Verdana" w:cs="Verdana"/>
          <w:sz w:val="18"/>
        </w:rPr>
        <w:t>odstąpieni</w:t>
      </w:r>
      <w:r w:rsidR="00E27A91">
        <w:rPr>
          <w:rFonts w:ascii="Verdana" w:eastAsia="Verdana" w:hAnsi="Verdana" w:cs="Verdana"/>
          <w:sz w:val="18"/>
        </w:rPr>
        <w:t>u</w:t>
      </w:r>
      <w:r w:rsidR="002E0AE8">
        <w:rPr>
          <w:rFonts w:ascii="Verdana" w:eastAsia="Verdana" w:hAnsi="Verdana" w:cs="Verdana"/>
          <w:sz w:val="18"/>
        </w:rPr>
        <w:t xml:space="preserve"> </w:t>
      </w:r>
      <w:r w:rsidRPr="00FC153D">
        <w:rPr>
          <w:rFonts w:ascii="Verdana" w:eastAsia="Verdana" w:hAnsi="Verdana" w:cs="Verdana"/>
          <w:sz w:val="18"/>
        </w:rPr>
        <w:t xml:space="preserve">od </w:t>
      </w:r>
      <w:r w:rsidR="00E27A91">
        <w:rPr>
          <w:rFonts w:ascii="Verdana" w:eastAsia="Verdana" w:hAnsi="Verdana" w:cs="Verdana"/>
          <w:sz w:val="18"/>
        </w:rPr>
        <w:t xml:space="preserve">części </w:t>
      </w:r>
      <w:r w:rsidRPr="00FC153D">
        <w:rPr>
          <w:rFonts w:ascii="Verdana" w:eastAsia="Verdana" w:hAnsi="Verdana" w:cs="Verdana"/>
          <w:sz w:val="18"/>
        </w:rPr>
        <w:t xml:space="preserve">Umowy </w:t>
      </w:r>
      <w:r w:rsidR="00E27A91">
        <w:rPr>
          <w:rFonts w:ascii="Verdana" w:eastAsia="Verdana" w:hAnsi="Verdana" w:cs="Verdana"/>
          <w:sz w:val="18"/>
        </w:rPr>
        <w:t xml:space="preserve">, </w:t>
      </w:r>
      <w:r w:rsidRPr="00FC153D">
        <w:rPr>
          <w:rFonts w:ascii="Verdana" w:eastAsia="Verdana" w:hAnsi="Verdana" w:cs="Verdana"/>
          <w:sz w:val="18"/>
        </w:rPr>
        <w:t xml:space="preserve">jednakże </w:t>
      </w:r>
      <w:r w:rsidR="00E27A91">
        <w:rPr>
          <w:rFonts w:ascii="Verdana" w:eastAsia="Verdana" w:hAnsi="Verdana" w:cs="Verdana"/>
          <w:sz w:val="18"/>
        </w:rPr>
        <w:t xml:space="preserve"> pomimo braku</w:t>
      </w:r>
      <w:r w:rsidR="00AA30E6">
        <w:rPr>
          <w:rFonts w:ascii="Verdana" w:eastAsia="Verdana" w:hAnsi="Verdana" w:cs="Verdana"/>
          <w:sz w:val="18"/>
        </w:rPr>
        <w:t xml:space="preserve"> </w:t>
      </w:r>
      <w:r w:rsidR="00E27A91">
        <w:rPr>
          <w:rFonts w:ascii="Verdana" w:eastAsia="Verdana" w:hAnsi="Verdana" w:cs="Verdana"/>
          <w:sz w:val="18"/>
        </w:rPr>
        <w:t xml:space="preserve">winy </w:t>
      </w:r>
      <w:r w:rsidRPr="00FC153D">
        <w:rPr>
          <w:rFonts w:ascii="Verdana" w:eastAsia="Verdana" w:hAnsi="Verdana" w:cs="Verdana"/>
          <w:sz w:val="18"/>
        </w:rPr>
        <w:t xml:space="preserve">Zamawiającego – w wysokości </w:t>
      </w:r>
      <w:r w:rsidRPr="00FC153D">
        <w:rPr>
          <w:rFonts w:ascii="Verdana" w:eastAsia="Verdana" w:hAnsi="Verdana" w:cs="Verdana"/>
          <w:b/>
          <w:sz w:val="18"/>
        </w:rPr>
        <w:t>10%</w:t>
      </w:r>
      <w:r w:rsidRPr="00FC153D">
        <w:rPr>
          <w:rFonts w:ascii="Verdana" w:eastAsia="Verdana" w:hAnsi="Verdana" w:cs="Verdana"/>
          <w:sz w:val="18"/>
        </w:rPr>
        <w:t xml:space="preserve"> wynagrodzenia określonego w § 1</w:t>
      </w:r>
      <w:r w:rsidR="003F5C50">
        <w:rPr>
          <w:rFonts w:ascii="Verdana" w:eastAsia="Verdana" w:hAnsi="Verdana" w:cs="Verdana"/>
          <w:sz w:val="18"/>
        </w:rPr>
        <w:t>4</w:t>
      </w:r>
      <w:r w:rsidRPr="00FC153D">
        <w:rPr>
          <w:rFonts w:ascii="Verdana" w:eastAsia="Verdana" w:hAnsi="Verdana" w:cs="Verdana"/>
          <w:sz w:val="18"/>
        </w:rPr>
        <w:t xml:space="preserve"> ust. 2  </w:t>
      </w:r>
      <w:r w:rsidR="00463F71" w:rsidRPr="00FC153D">
        <w:rPr>
          <w:rFonts w:ascii="Verdana" w:eastAsia="Verdana" w:hAnsi="Verdana" w:cs="Verdana"/>
          <w:sz w:val="18"/>
        </w:rPr>
        <w:t xml:space="preserve">a/ </w:t>
      </w:r>
      <w:r w:rsidRPr="00FC153D">
        <w:rPr>
          <w:rFonts w:ascii="Verdana" w:eastAsia="Verdana" w:hAnsi="Verdana" w:cs="Verdana"/>
          <w:sz w:val="18"/>
        </w:rPr>
        <w:t>Umowy, dla części Umowy od której Zamawiający odstąpił, bądź dla reszty niespełnionego przez Wykonawcę świadczenia w zależności od tego w jakiej części Zamawiający od Umowy odstąpił,</w:t>
      </w:r>
    </w:p>
    <w:p w:rsidR="008577EE" w:rsidRDefault="00512D7A" w:rsidP="00512D7A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w razie braku zapłaty </w:t>
      </w:r>
      <w:r>
        <w:rPr>
          <w:rFonts w:ascii="Verdana" w:eastAsia="Verdana" w:hAnsi="Verdana" w:cs="Verdana"/>
          <w:sz w:val="18"/>
        </w:rPr>
        <w:t xml:space="preserve">lub nieterminowej zapłaty wynagrodzenia należnego podwykonawcom lub dalszym podwykonawcom – w wysokości </w:t>
      </w:r>
      <w:r>
        <w:rPr>
          <w:rFonts w:ascii="Verdana" w:eastAsia="Verdana" w:hAnsi="Verdana" w:cs="Verdana"/>
          <w:b/>
          <w:sz w:val="18"/>
        </w:rPr>
        <w:t>5%</w:t>
      </w:r>
      <w:r>
        <w:rPr>
          <w:rFonts w:ascii="Verdana" w:eastAsia="Verdana" w:hAnsi="Verdana" w:cs="Verdana"/>
          <w:sz w:val="18"/>
        </w:rPr>
        <w:t xml:space="preserve"> wynagrodzenia umownego brutto ustalonego odpowiednio w umowie o podwykonawstwo lub dalsze podwykonawstwo, </w:t>
      </w:r>
    </w:p>
    <w:p w:rsidR="008577EE" w:rsidRDefault="00512D7A" w:rsidP="00512D7A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w razie nieprzedłożenia Zamawiającemu do zaakceptowania projektu umowy o podwykonawstwo, której przedmiotem są roboty budowlane, lub projektu jej zmiany </w:t>
      </w:r>
      <w:r>
        <w:rPr>
          <w:rFonts w:ascii="Verdana" w:eastAsia="Verdana" w:hAnsi="Verdana" w:cs="Verdana"/>
          <w:sz w:val="18"/>
        </w:rPr>
        <w:br/>
        <w:t xml:space="preserve">– w wysokości </w:t>
      </w:r>
      <w:r>
        <w:rPr>
          <w:rFonts w:ascii="Verdana" w:eastAsia="Verdana" w:hAnsi="Verdana" w:cs="Verdana"/>
          <w:b/>
          <w:sz w:val="18"/>
        </w:rPr>
        <w:t>5%</w:t>
      </w:r>
      <w:r>
        <w:rPr>
          <w:rFonts w:ascii="Verdana" w:eastAsia="Verdana" w:hAnsi="Verdana" w:cs="Verdana"/>
          <w:sz w:val="18"/>
        </w:rPr>
        <w:t xml:space="preserve"> wynagrodzenia brutto ustalonego w umowie o podwykonawstwo,</w:t>
      </w:r>
    </w:p>
    <w:p w:rsidR="008577EE" w:rsidRDefault="00512D7A" w:rsidP="00512D7A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w razie nieprzedłożenia poświadczonej za zgodność z oryginałem kopii umowy o podwykonawstwo lub jej zmiany w terminie 7 dni od jej zawarcia – wysokości </w:t>
      </w:r>
      <w:r>
        <w:rPr>
          <w:rFonts w:ascii="Verdana" w:eastAsia="Verdana" w:hAnsi="Verdana" w:cs="Verdana"/>
          <w:b/>
          <w:sz w:val="18"/>
        </w:rPr>
        <w:t xml:space="preserve">5% </w:t>
      </w:r>
      <w:r>
        <w:rPr>
          <w:rFonts w:ascii="Verdana" w:eastAsia="Verdana" w:hAnsi="Verdana" w:cs="Verdana"/>
          <w:sz w:val="18"/>
        </w:rPr>
        <w:t xml:space="preserve"> wynagrodzenia umownego brutto określonego w umowie o podwykonawstwo,</w:t>
      </w:r>
    </w:p>
    <w:p w:rsidR="008577EE" w:rsidRDefault="00512D7A" w:rsidP="00512D7A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w razie braku zmiany umowy o podwykonawstwo w zakresie terminu zapłaty – w wysokości </w:t>
      </w:r>
      <w:r>
        <w:rPr>
          <w:rFonts w:ascii="Verdana" w:eastAsia="Verdana" w:hAnsi="Verdana" w:cs="Verdana"/>
          <w:b/>
          <w:sz w:val="18"/>
        </w:rPr>
        <w:t>5%</w:t>
      </w:r>
      <w:r>
        <w:rPr>
          <w:rFonts w:ascii="Verdana" w:eastAsia="Verdana" w:hAnsi="Verdana" w:cs="Verdana"/>
          <w:sz w:val="18"/>
        </w:rPr>
        <w:t xml:space="preserve"> wynagrodzenia umownego, określonego w umowie o podwykonawstwo.</w:t>
      </w:r>
    </w:p>
    <w:p w:rsidR="00874248" w:rsidRDefault="00645055" w:rsidP="00512D7A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k</w:t>
      </w:r>
      <w:r w:rsidR="00874248">
        <w:rPr>
          <w:rFonts w:ascii="Verdana" w:eastAsia="Verdana" w:hAnsi="Verdana" w:cs="Verdana"/>
          <w:sz w:val="18"/>
        </w:rPr>
        <w:t>ażdorazowo</w:t>
      </w:r>
      <w:r>
        <w:rPr>
          <w:rFonts w:ascii="Verdana" w:eastAsia="Verdana" w:hAnsi="Verdana" w:cs="Verdana"/>
          <w:sz w:val="18"/>
        </w:rPr>
        <w:t>,</w:t>
      </w:r>
      <w:r w:rsidR="00874248"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 xml:space="preserve">za każdą osobę </w:t>
      </w:r>
      <w:r w:rsidR="00874248">
        <w:rPr>
          <w:rFonts w:ascii="Verdana" w:eastAsia="Verdana" w:hAnsi="Verdana" w:cs="Verdana"/>
          <w:sz w:val="18"/>
        </w:rPr>
        <w:t>wykonując</w:t>
      </w:r>
      <w:r>
        <w:rPr>
          <w:rFonts w:ascii="Verdana" w:eastAsia="Verdana" w:hAnsi="Verdana" w:cs="Verdana"/>
          <w:sz w:val="18"/>
        </w:rPr>
        <w:t xml:space="preserve">ą </w:t>
      </w:r>
      <w:r w:rsidR="0064639D">
        <w:rPr>
          <w:rFonts w:ascii="Verdana" w:eastAsia="Verdana" w:hAnsi="Verdana" w:cs="Verdana"/>
          <w:sz w:val="18"/>
        </w:rPr>
        <w:t xml:space="preserve">na zlecenie Wykonawcy </w:t>
      </w:r>
      <w:r>
        <w:rPr>
          <w:rFonts w:ascii="Verdana" w:eastAsia="Verdana" w:hAnsi="Verdana" w:cs="Verdana"/>
          <w:sz w:val="18"/>
        </w:rPr>
        <w:t>co najmniej jedną z czynności wskazanych w § 10 Umowy, a polegającą na wykonywaniu pracy w sposób określony w Kodeksie Pracy, jednakże bez umowy o pracę – w wysokości stanowiącej iloczyn kwoty minimalnego wynagrodzenia za pracę ustalonego na podstawie przepisów o minimalnym wynagrodzeniu za pracę, obowiązujących w chwili stwierdzenia przez Zamawiającego niedopełnienia przez Wykonawcę wymogu zatrudnienia na umowę o pracę oraz liczby miesięcy w okresie realizacji Umowy, w których nie dopełniono przedmiotowego wymogu,</w:t>
      </w:r>
    </w:p>
    <w:p w:rsidR="0097222D" w:rsidRDefault="0097222D" w:rsidP="0097222D">
      <w:pPr>
        <w:numPr>
          <w:ilvl w:val="0"/>
          <w:numId w:val="35"/>
        </w:numPr>
        <w:tabs>
          <w:tab w:val="left" w:pos="360"/>
          <w:tab w:val="left" w:pos="700"/>
        </w:tabs>
        <w:spacing w:after="0" w:line="240" w:lineRule="auto"/>
        <w:ind w:left="68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każdorazowo, za każdą osobę wykonującą </w:t>
      </w:r>
      <w:r w:rsidR="0064639D">
        <w:rPr>
          <w:rFonts w:ascii="Verdana" w:eastAsia="Verdana" w:hAnsi="Verdana" w:cs="Verdana"/>
          <w:sz w:val="18"/>
        </w:rPr>
        <w:t xml:space="preserve">na zlecenie Podwykonawcy </w:t>
      </w:r>
      <w:r>
        <w:rPr>
          <w:rFonts w:ascii="Verdana" w:eastAsia="Verdana" w:hAnsi="Verdana" w:cs="Verdana"/>
          <w:sz w:val="18"/>
        </w:rPr>
        <w:t>co najmniej jedną z czynności wskazanych w § 10 Umowy, a polegającą na wykonywaniu pracy w sposób określony w Kodeksie Pracy, jednakże bez umowy o pracę – w wysokości stanowiącej iloczyn kwoty minimalnego wynagrodzenia za pracę ustalonego na podstawie przepisów o minimalnym wynagrodzeniu za pracę, obowiązujących w chwili stwierdzenia przez Zamawiającego niedopełnienia przez podwykonawcę wymogu zatrudnienia na umowę o pracę oraz liczby miesięcy w okresie realizacji Umowy, w których nie dopełniono przedmiotowego wymogu,</w:t>
      </w:r>
    </w:p>
    <w:p w:rsidR="00645055" w:rsidRDefault="00645055" w:rsidP="0097222D">
      <w:pPr>
        <w:tabs>
          <w:tab w:val="left" w:pos="360"/>
          <w:tab w:val="left" w:pos="700"/>
        </w:tabs>
        <w:spacing w:after="0" w:line="240" w:lineRule="auto"/>
        <w:ind w:left="680"/>
        <w:jc w:val="both"/>
        <w:rPr>
          <w:rFonts w:ascii="Verdana" w:eastAsia="Verdana" w:hAnsi="Verdana" w:cs="Verdana"/>
          <w:sz w:val="18"/>
        </w:rPr>
      </w:pPr>
    </w:p>
    <w:p w:rsidR="00FC153D" w:rsidRDefault="00FC153D" w:rsidP="00FC153D">
      <w:pPr>
        <w:tabs>
          <w:tab w:val="left" w:pos="0"/>
        </w:tabs>
        <w:spacing w:after="0" w:line="240" w:lineRule="auto"/>
        <w:ind w:left="284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2. </w:t>
      </w:r>
      <w:r w:rsidR="00512D7A">
        <w:rPr>
          <w:rFonts w:ascii="Verdana" w:eastAsia="Verdana" w:hAnsi="Verdana" w:cs="Verdana"/>
          <w:color w:val="000000"/>
          <w:sz w:val="18"/>
        </w:rPr>
        <w:t xml:space="preserve">Wykonawca upoważnia Zamawiającego do potrącenia kar umownych z wynagrodzenia </w:t>
      </w:r>
    </w:p>
    <w:p w:rsidR="008577EE" w:rsidRDefault="00512D7A" w:rsidP="00FC153D">
      <w:pPr>
        <w:tabs>
          <w:tab w:val="left" w:pos="0"/>
        </w:tabs>
        <w:spacing w:after="0" w:line="240" w:lineRule="auto"/>
        <w:ind w:left="284" w:hanging="340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Wykonawcy.</w:t>
      </w: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29</w:t>
      </w:r>
    </w:p>
    <w:p w:rsidR="008577EE" w:rsidRDefault="00512D7A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Zamawiający zapłaci Wykonawcy karę umowną w razie odstąpienia przez Wykonawcę od Umowy </w:t>
      </w:r>
      <w:r w:rsidRPr="003878B2">
        <w:rPr>
          <w:rFonts w:ascii="Verdana" w:eastAsia="Verdana" w:hAnsi="Verdana" w:cs="Verdana"/>
          <w:sz w:val="18"/>
        </w:rPr>
        <w:t xml:space="preserve">z </w:t>
      </w:r>
      <w:bookmarkStart w:id="3" w:name="_GoBack"/>
      <w:bookmarkEnd w:id="3"/>
      <w:r w:rsidR="000174BA" w:rsidRPr="003878B2">
        <w:rPr>
          <w:rFonts w:ascii="Verdana" w:eastAsia="Verdana" w:hAnsi="Verdana" w:cs="Verdana"/>
          <w:sz w:val="18"/>
        </w:rPr>
        <w:t>winy</w:t>
      </w:r>
      <w:r w:rsidRPr="003878B2">
        <w:rPr>
          <w:rFonts w:ascii="Verdana" w:eastAsia="Verdana" w:hAnsi="Verdana" w:cs="Verdana"/>
          <w:sz w:val="18"/>
        </w:rPr>
        <w:t xml:space="preserve"> Zamawiającego w wysokości </w:t>
      </w:r>
      <w:r w:rsidRPr="003878B2">
        <w:rPr>
          <w:rFonts w:ascii="Verdana" w:eastAsia="Verdana" w:hAnsi="Verdana" w:cs="Verdana"/>
          <w:b/>
          <w:sz w:val="18"/>
        </w:rPr>
        <w:t>10%</w:t>
      </w:r>
      <w:r w:rsidRPr="003878B2">
        <w:rPr>
          <w:rFonts w:ascii="Verdana" w:eastAsia="Verdana" w:hAnsi="Verdana" w:cs="Verdana"/>
          <w:sz w:val="18"/>
        </w:rPr>
        <w:t xml:space="preserve"> wynagrodzenia brutto, o którym mowa w § 1</w:t>
      </w:r>
      <w:r w:rsidR="00126D96" w:rsidRPr="003878B2">
        <w:rPr>
          <w:rFonts w:ascii="Verdana" w:eastAsia="Verdana" w:hAnsi="Verdana" w:cs="Verdana"/>
          <w:sz w:val="18"/>
        </w:rPr>
        <w:t>4</w:t>
      </w:r>
      <w:r w:rsidRPr="003878B2">
        <w:rPr>
          <w:rFonts w:ascii="Verdana" w:eastAsia="Verdana" w:hAnsi="Verdana" w:cs="Verdana"/>
          <w:sz w:val="18"/>
        </w:rPr>
        <w:t xml:space="preserve"> ust. 2</w:t>
      </w:r>
      <w:r w:rsidR="00463F71" w:rsidRPr="003878B2">
        <w:rPr>
          <w:rFonts w:ascii="Verdana" w:eastAsia="Verdana" w:hAnsi="Verdana" w:cs="Verdana"/>
          <w:sz w:val="18"/>
        </w:rPr>
        <w:t xml:space="preserve"> a/</w:t>
      </w:r>
      <w:r w:rsidRPr="003878B2">
        <w:rPr>
          <w:rFonts w:ascii="Verdana" w:eastAsia="Verdana" w:hAnsi="Verdana" w:cs="Verdana"/>
          <w:sz w:val="18"/>
        </w:rPr>
        <w:t xml:space="preserve"> Umowy, z zastrzeżeniem</w:t>
      </w:r>
      <w:r w:rsidR="004932C7" w:rsidRPr="003878B2">
        <w:rPr>
          <w:rFonts w:ascii="Verdana" w:eastAsia="Verdana" w:hAnsi="Verdana" w:cs="Verdana"/>
          <w:sz w:val="18"/>
        </w:rPr>
        <w:t xml:space="preserve">, iż kara umowna nie przysługuje Wykonawcy w przypadku </w:t>
      </w:r>
      <w:r w:rsidR="005F0B20" w:rsidRPr="003878B2">
        <w:rPr>
          <w:rFonts w:ascii="Verdana" w:eastAsia="Verdana" w:hAnsi="Verdana" w:cs="Verdana"/>
          <w:sz w:val="18"/>
        </w:rPr>
        <w:t>odstąpienia od</w:t>
      </w:r>
      <w:r w:rsidR="005F0B20">
        <w:rPr>
          <w:rFonts w:ascii="Verdana" w:eastAsia="Verdana" w:hAnsi="Verdana" w:cs="Verdana"/>
          <w:sz w:val="18"/>
        </w:rPr>
        <w:t xml:space="preserve"> U</w:t>
      </w:r>
      <w:r w:rsidR="004932C7">
        <w:rPr>
          <w:rFonts w:ascii="Verdana" w:eastAsia="Verdana" w:hAnsi="Verdana" w:cs="Verdana"/>
          <w:sz w:val="18"/>
        </w:rPr>
        <w:t>mowy przez Zamawiającego zgodnie z</w:t>
      </w:r>
      <w:r w:rsidR="005F0B20">
        <w:rPr>
          <w:rFonts w:ascii="Verdana" w:eastAsia="Verdana" w:hAnsi="Verdana" w:cs="Verdana"/>
          <w:sz w:val="18"/>
        </w:rPr>
        <w:t xml:space="preserve"> </w:t>
      </w:r>
      <w:r w:rsidRPr="0024368B">
        <w:rPr>
          <w:rFonts w:ascii="Verdana" w:eastAsia="Verdana" w:hAnsi="Verdana" w:cs="Verdana"/>
          <w:sz w:val="18"/>
        </w:rPr>
        <w:t>§ 3</w:t>
      </w:r>
      <w:r w:rsidR="0024368B" w:rsidRPr="0024368B">
        <w:rPr>
          <w:rFonts w:ascii="Verdana" w:eastAsia="Verdana" w:hAnsi="Verdana" w:cs="Verdana"/>
          <w:sz w:val="18"/>
        </w:rPr>
        <w:t>4</w:t>
      </w:r>
      <w:r w:rsidRPr="0024368B">
        <w:rPr>
          <w:rFonts w:ascii="Verdana" w:eastAsia="Verdana" w:hAnsi="Verdana" w:cs="Verdana"/>
          <w:sz w:val="18"/>
        </w:rPr>
        <w:t xml:space="preserve"> ust. 2 </w:t>
      </w:r>
      <w:r w:rsidR="002C1FE1">
        <w:rPr>
          <w:rFonts w:ascii="Verdana" w:eastAsia="Verdana" w:hAnsi="Verdana" w:cs="Verdana"/>
          <w:sz w:val="18"/>
        </w:rPr>
        <w:t xml:space="preserve">Umowy </w:t>
      </w:r>
      <w:r w:rsidR="00AA30E6" w:rsidRPr="00AA30E6">
        <w:rPr>
          <w:rFonts w:ascii="Verdana" w:eastAsia="Verdana" w:hAnsi="Verdana" w:cs="Verdana"/>
          <w:sz w:val="18"/>
        </w:rPr>
        <w:t>lub w związku</w:t>
      </w:r>
      <w:r w:rsidR="004932C7" w:rsidRPr="00AA30E6">
        <w:rPr>
          <w:rFonts w:ascii="Verdana" w:eastAsia="Verdana" w:hAnsi="Verdana" w:cs="Verdana"/>
          <w:sz w:val="18"/>
        </w:rPr>
        <w:t xml:space="preserve"> z</w:t>
      </w:r>
      <w:r w:rsidR="004932C7" w:rsidRPr="004932C7"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art. 145 ust. 1 Prawa zamówień publicznych.</w:t>
      </w:r>
    </w:p>
    <w:p w:rsidR="008577EE" w:rsidRDefault="008577EE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30</w:t>
      </w:r>
    </w:p>
    <w:p w:rsidR="008577EE" w:rsidRDefault="00512D7A">
      <w:pPr>
        <w:spacing w:before="48" w:after="0" w:line="240" w:lineRule="auto"/>
        <w:ind w:left="9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Niezależnie od naliczenia kar umownych, Stronom przysługuje prawo dochodzenia odszkodowania na zasadach ogólnych, aż do pełnego zaspokojenia poniesionej szkody.</w:t>
      </w:r>
    </w:p>
    <w:p w:rsidR="008577EE" w:rsidRDefault="008577EE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31</w:t>
      </w:r>
    </w:p>
    <w:p w:rsidR="008577EE" w:rsidRDefault="00512D7A">
      <w:pPr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Za zajęcie pasa drogowego bez zezwolenia zarządcy drogi (w obszarze i terminie wykraczającym poza postanowienia umowne) Wykonawca zobowiązuje się zwrócić Zamawiającemu poniesioną  administracyjną karę pieniężną, którą wymierzy  zarządca drogi. </w:t>
      </w:r>
      <w:r>
        <w:rPr>
          <w:rFonts w:ascii="Verdana" w:eastAsia="Verdana" w:hAnsi="Verdana" w:cs="Verdana"/>
          <w:sz w:val="18"/>
        </w:rPr>
        <w:t>Wykonawca wyraża zgodę na potrącenie przez Zamawiającego należności, o których mowa w zdaniu poprzednim z wynagrodzenia, o którym mowa w § 1</w:t>
      </w:r>
      <w:r w:rsidR="003D43C7">
        <w:rPr>
          <w:rFonts w:ascii="Verdana" w:eastAsia="Verdana" w:hAnsi="Verdana" w:cs="Verdana"/>
          <w:sz w:val="18"/>
        </w:rPr>
        <w:t>4</w:t>
      </w:r>
      <w:r w:rsidR="00463F71">
        <w:rPr>
          <w:rFonts w:ascii="Verdana" w:eastAsia="Verdana" w:hAnsi="Verdana" w:cs="Verdana"/>
          <w:sz w:val="18"/>
        </w:rPr>
        <w:t xml:space="preserve"> ust. 2 a/</w:t>
      </w:r>
      <w:r>
        <w:rPr>
          <w:rFonts w:ascii="Verdana" w:eastAsia="Verdana" w:hAnsi="Verdana" w:cs="Verdana"/>
          <w:sz w:val="18"/>
        </w:rPr>
        <w:t xml:space="preserve"> Umowy,</w:t>
      </w:r>
    </w:p>
    <w:p w:rsidR="008577EE" w:rsidRDefault="008577EE">
      <w:pPr>
        <w:keepNext/>
        <w:spacing w:after="0" w:line="240" w:lineRule="auto"/>
        <w:rPr>
          <w:rFonts w:ascii="Arial" w:eastAsia="Arial" w:hAnsi="Arial" w:cs="Arial"/>
          <w:b/>
          <w:sz w:val="18"/>
        </w:rPr>
      </w:pPr>
    </w:p>
    <w:p w:rsidR="008577EE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ZABEZPIECZENIE NALEŻYTEGO WYKONANIA UMOWY</w:t>
      </w: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32</w:t>
      </w:r>
    </w:p>
    <w:p w:rsidR="008577EE" w:rsidRDefault="00512D7A" w:rsidP="00512D7A">
      <w:pPr>
        <w:numPr>
          <w:ilvl w:val="0"/>
          <w:numId w:val="36"/>
        </w:numPr>
        <w:tabs>
          <w:tab w:val="left" w:pos="360"/>
        </w:tabs>
        <w:spacing w:after="0" w:line="240" w:lineRule="auto"/>
        <w:ind w:left="340" w:hanging="340"/>
        <w:rPr>
          <w:rFonts w:ascii="Verdana" w:eastAsia="Verdana" w:hAnsi="Verdana" w:cs="Verdana"/>
          <w:color w:val="FF0000"/>
          <w:sz w:val="18"/>
        </w:rPr>
      </w:pPr>
      <w:r>
        <w:rPr>
          <w:rFonts w:ascii="Verdana" w:eastAsia="Verdana" w:hAnsi="Verdana" w:cs="Verdana"/>
          <w:sz w:val="18"/>
        </w:rPr>
        <w:t xml:space="preserve">Zamawiający oświadcza, że Wykonawca przed zawarciem Umowy wniósł na jego rzecz zabezpieczenie należytego wykonania umowy na kwotę równą </w:t>
      </w:r>
      <w:r>
        <w:rPr>
          <w:rFonts w:ascii="Verdana" w:eastAsia="Verdana" w:hAnsi="Verdana" w:cs="Verdana"/>
          <w:b/>
          <w:color w:val="000000"/>
          <w:sz w:val="18"/>
        </w:rPr>
        <w:t>10 %</w:t>
      </w:r>
      <w:r>
        <w:rPr>
          <w:rFonts w:ascii="Verdana" w:eastAsia="Verdana" w:hAnsi="Verdana" w:cs="Verdana"/>
          <w:sz w:val="18"/>
        </w:rPr>
        <w:t xml:space="preserve"> ceny ofertowej brutto, co stanowi kwotę : ..................... w formie ............................</w:t>
      </w:r>
      <w:r w:rsidR="0097222D">
        <w:rPr>
          <w:rFonts w:ascii="Verdana" w:eastAsia="Verdana" w:hAnsi="Verdana" w:cs="Verdana"/>
          <w:sz w:val="18"/>
        </w:rPr>
        <w:t>należytego wykonania umowy i usunięcia wad lub usterek.</w:t>
      </w:r>
    </w:p>
    <w:p w:rsidR="008577EE" w:rsidRDefault="00512D7A" w:rsidP="00512D7A">
      <w:pPr>
        <w:numPr>
          <w:ilvl w:val="0"/>
          <w:numId w:val="36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lastRenderedPageBreak/>
        <w:t>Zabezpieczenie należytego wykonania Umowy ma na celu zabezpieczenie i ewentualne zaspokojenie roszczeń Zamawiającego z tytułu niewykonania lub nienależytego wykonania Umowy.</w:t>
      </w:r>
    </w:p>
    <w:p w:rsidR="008577EE" w:rsidRDefault="00512D7A" w:rsidP="00512D7A">
      <w:pPr>
        <w:numPr>
          <w:ilvl w:val="0"/>
          <w:numId w:val="36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Wykonawca jest zobowiązany zapewnić  zabezpieczenie należytego wykonania Umowy przez cały okres wykonywania Umowy oraz w okresie rękojmi za wady fizyczne.</w:t>
      </w:r>
    </w:p>
    <w:p w:rsidR="008577EE" w:rsidRDefault="00512D7A" w:rsidP="00512D7A">
      <w:pPr>
        <w:numPr>
          <w:ilvl w:val="0"/>
          <w:numId w:val="36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W trakcie realizacji </w:t>
      </w:r>
      <w:r w:rsidR="000174BA">
        <w:rPr>
          <w:rFonts w:ascii="Verdana" w:eastAsia="Verdana" w:hAnsi="Verdana" w:cs="Verdana"/>
          <w:color w:val="000000"/>
          <w:sz w:val="18"/>
        </w:rPr>
        <w:t xml:space="preserve">Umowy </w:t>
      </w:r>
      <w:r>
        <w:rPr>
          <w:rFonts w:ascii="Verdana" w:eastAsia="Verdana" w:hAnsi="Verdana" w:cs="Verdana"/>
          <w:color w:val="000000"/>
          <w:sz w:val="18"/>
        </w:rPr>
        <w:t>Wykonawca może dokonać zmiany formy zabezpieczenia na jedną lub kilka form, o których mowa w specyfikacji istotnych warunków zamówienia. Zmiana formy zabezpieczenia musi być dokonana z zachowaniem ciągłości zabezpieczenia i bez zmiany jego wysokości.</w:t>
      </w:r>
    </w:p>
    <w:p w:rsidR="008577EE" w:rsidRDefault="00512D7A" w:rsidP="00512D7A">
      <w:pPr>
        <w:numPr>
          <w:ilvl w:val="0"/>
          <w:numId w:val="36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Zamawiający może dochodzić zaspokojenia z zabezpieczenia należytego wykonania Umowy, jeżeli jakakolwiek kwota należna Zamawiającemu od Wykonawcy w związku z niewykonaniem lub nienależytym wykonaniem Umowy nie zostanie zapłacona przez Wykonawcę</w:t>
      </w:r>
      <w:r w:rsidR="00AA30E6">
        <w:rPr>
          <w:rFonts w:ascii="Verdana" w:eastAsia="Verdana" w:hAnsi="Verdana" w:cs="Verdana"/>
          <w:color w:val="000000"/>
          <w:sz w:val="18"/>
        </w:rPr>
        <w:t>.</w:t>
      </w:r>
    </w:p>
    <w:p w:rsidR="008577EE" w:rsidRDefault="00512D7A" w:rsidP="00512D7A">
      <w:pPr>
        <w:numPr>
          <w:ilvl w:val="0"/>
          <w:numId w:val="36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Kwota w wysokości ............ zł (słownie: .....), stanowiąca 70% zabezpieczenia należytego wykonania Umowy, zostanie zwrócona w terminie 30 dni od dnia wykonania  zamówienia </w:t>
      </w:r>
      <w:r>
        <w:rPr>
          <w:rFonts w:ascii="Verdana" w:eastAsia="Verdana" w:hAnsi="Verdana" w:cs="Verdana"/>
          <w:color w:val="000000"/>
          <w:sz w:val="18"/>
        </w:rPr>
        <w:br/>
        <w:t>i uznania przez Zamawiającego za należycie wykonane.</w:t>
      </w:r>
    </w:p>
    <w:p w:rsidR="008577EE" w:rsidRDefault="00512D7A" w:rsidP="00512D7A">
      <w:pPr>
        <w:numPr>
          <w:ilvl w:val="0"/>
          <w:numId w:val="36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Kwota pozostawiona na zabezpieczenie roszczeń z tytułu rękojmi za wady, wynosząca 30% wartości zabezpieczenia należytego wykonania Umowy, tj. .......... zł (słownie: .......) zostanie zwrócona nie później niż w 15. dniu po upływie okresu rękojmi za wady.</w:t>
      </w:r>
    </w:p>
    <w:p w:rsidR="008577EE" w:rsidRDefault="008577EE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33</w:t>
      </w:r>
    </w:p>
    <w:p w:rsidR="008577EE" w:rsidRDefault="00512D7A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W sytuacji</w:t>
      </w:r>
      <w:r w:rsidR="00AA30E6">
        <w:rPr>
          <w:rFonts w:ascii="Verdana" w:eastAsia="Verdana" w:hAnsi="Verdana" w:cs="Verdana"/>
          <w:sz w:val="18"/>
        </w:rPr>
        <w:t xml:space="preserve"> </w:t>
      </w:r>
      <w:r w:rsidR="005B4744">
        <w:rPr>
          <w:rFonts w:ascii="Verdana" w:eastAsia="Verdana" w:hAnsi="Verdana" w:cs="Verdana"/>
          <w:sz w:val="18"/>
        </w:rPr>
        <w:t xml:space="preserve">zmiany terminu zakończenia realizacji przedmiotu Umowy, stosownie do treści § 37 </w:t>
      </w:r>
      <w:r>
        <w:rPr>
          <w:rFonts w:ascii="Verdana" w:eastAsia="Verdana" w:hAnsi="Verdana" w:cs="Verdana"/>
          <w:sz w:val="18"/>
        </w:rPr>
        <w:t>Umowy</w:t>
      </w:r>
      <w:r w:rsidR="00AA30E6"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 xml:space="preserve">Wykonawca </w:t>
      </w:r>
      <w:r w:rsidR="005B4744">
        <w:rPr>
          <w:rFonts w:ascii="Verdana" w:eastAsia="Verdana" w:hAnsi="Verdana" w:cs="Verdana"/>
          <w:sz w:val="18"/>
        </w:rPr>
        <w:t xml:space="preserve">zobowiązuje się </w:t>
      </w:r>
      <w:r>
        <w:rPr>
          <w:rFonts w:ascii="Verdana" w:eastAsia="Verdana" w:hAnsi="Verdana" w:cs="Verdana"/>
          <w:sz w:val="18"/>
        </w:rPr>
        <w:t>do przedłużenia ważności wniesionego zabezpieczenia należytego wykonania Umowy, albo jeśli nie jest to możliwe, do wniesienia nowego zabezpieczenia na okres wynikający z aneksu do Umowy, bez zmiany jego wysokości.</w:t>
      </w:r>
    </w:p>
    <w:p w:rsidR="008577EE" w:rsidRDefault="008577EE">
      <w:pPr>
        <w:keepNext/>
        <w:spacing w:after="0" w:line="240" w:lineRule="auto"/>
        <w:jc w:val="center"/>
        <w:rPr>
          <w:rFonts w:ascii="Verdana" w:eastAsia="Verdana" w:hAnsi="Verdana" w:cs="Verdana"/>
          <w:b/>
          <w:sz w:val="18"/>
        </w:rPr>
      </w:pPr>
    </w:p>
    <w:p w:rsidR="008577EE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ODSTĄPIENIE OD UMOWY </w:t>
      </w: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34</w:t>
      </w:r>
    </w:p>
    <w:p w:rsidR="008577EE" w:rsidRDefault="00512D7A" w:rsidP="00512D7A">
      <w:pPr>
        <w:numPr>
          <w:ilvl w:val="0"/>
          <w:numId w:val="37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Stronom przysługuje prawo odstąpienia od Umowy w przypadkach określonych w przepisach ustawy z dnia 23 kwietnia 1964 r. – Kodeks cywilny.</w:t>
      </w:r>
    </w:p>
    <w:p w:rsidR="00F4319C" w:rsidRDefault="00F4319C" w:rsidP="00F4319C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2.  </w:t>
      </w:r>
      <w:r w:rsidR="00512D7A">
        <w:rPr>
          <w:rFonts w:ascii="Verdana" w:eastAsia="Verdana" w:hAnsi="Verdana" w:cs="Verdana"/>
          <w:sz w:val="18"/>
        </w:rPr>
        <w:t xml:space="preserve">Zamawiającemu przysługuje prawo odstąpienia od Umowy w przypadku nieuzyskania z Banku </w:t>
      </w:r>
    </w:p>
    <w:p w:rsidR="0024368B" w:rsidRDefault="00AA30E6" w:rsidP="00F4319C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sz w:val="18"/>
        </w:rPr>
        <w:t xml:space="preserve">     </w:t>
      </w:r>
      <w:r w:rsidR="00512D7A">
        <w:rPr>
          <w:rFonts w:ascii="Verdana" w:eastAsia="Verdana" w:hAnsi="Verdana" w:cs="Verdana"/>
          <w:sz w:val="18"/>
        </w:rPr>
        <w:t>Gospodarstwa Krajowego kredytu</w:t>
      </w:r>
      <w:r w:rsidR="0024368B">
        <w:rPr>
          <w:rFonts w:ascii="Verdana" w:eastAsia="Verdana" w:hAnsi="Verdana" w:cs="Verdana"/>
          <w:sz w:val="18"/>
        </w:rPr>
        <w:t>,</w:t>
      </w:r>
      <w:r w:rsidR="00512D7A">
        <w:rPr>
          <w:rFonts w:ascii="Verdana" w:eastAsia="Verdana" w:hAnsi="Verdana" w:cs="Verdana"/>
          <w:sz w:val="18"/>
        </w:rPr>
        <w:t xml:space="preserve"> bez obciążania karą umowną, o której </w:t>
      </w:r>
      <w:r w:rsidR="00512D7A">
        <w:rPr>
          <w:rFonts w:ascii="Verdana" w:eastAsia="Verdana" w:hAnsi="Verdana" w:cs="Verdana"/>
          <w:color w:val="000000"/>
          <w:sz w:val="18"/>
        </w:rPr>
        <w:t xml:space="preserve">mowa w  </w:t>
      </w:r>
    </w:p>
    <w:p w:rsidR="008577EE" w:rsidRDefault="00AA30E6" w:rsidP="00F4319C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§ </w:t>
      </w:r>
      <w:r w:rsidR="0024368B">
        <w:rPr>
          <w:rFonts w:ascii="Verdana" w:eastAsia="Verdana" w:hAnsi="Verdana" w:cs="Verdana"/>
          <w:color w:val="000000"/>
          <w:sz w:val="18"/>
        </w:rPr>
        <w:t>29</w:t>
      </w:r>
      <w:r w:rsidR="00512D7A">
        <w:rPr>
          <w:rFonts w:ascii="Verdana" w:eastAsia="Verdana" w:hAnsi="Verdana" w:cs="Verdana"/>
          <w:color w:val="000000"/>
          <w:sz w:val="18"/>
        </w:rPr>
        <w:t xml:space="preserve"> Umowy.</w:t>
      </w:r>
    </w:p>
    <w:p w:rsidR="008577EE" w:rsidRDefault="008577EE">
      <w:pPr>
        <w:spacing w:after="0" w:line="240" w:lineRule="auto"/>
        <w:rPr>
          <w:rFonts w:ascii="Verdana" w:eastAsia="Verdana" w:hAnsi="Verdana" w:cs="Verdana"/>
          <w:sz w:val="18"/>
        </w:rPr>
      </w:pPr>
    </w:p>
    <w:p w:rsidR="008577EE" w:rsidRDefault="00512D7A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3</w:t>
      </w:r>
      <w:r w:rsidR="00126D96">
        <w:rPr>
          <w:rFonts w:ascii="Verdana" w:eastAsia="Verdana" w:hAnsi="Verdana" w:cs="Verdana"/>
          <w:sz w:val="18"/>
        </w:rPr>
        <w:t>5</w:t>
      </w:r>
    </w:p>
    <w:p w:rsidR="00AA30E6" w:rsidRDefault="00F4319C" w:rsidP="00F4319C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1.  </w:t>
      </w:r>
      <w:r w:rsidR="00512D7A">
        <w:rPr>
          <w:rFonts w:ascii="Verdana" w:eastAsia="Verdana" w:hAnsi="Verdana" w:cs="Verdana"/>
          <w:sz w:val="18"/>
        </w:rPr>
        <w:t xml:space="preserve">Niezależnie od przyczyn wskazanych w K.c., Zamawiający jest uprawniony do odstąpienia od </w:t>
      </w:r>
      <w:r w:rsidR="00AA30E6">
        <w:rPr>
          <w:rFonts w:ascii="Verdana" w:eastAsia="Verdana" w:hAnsi="Verdana" w:cs="Verdana"/>
          <w:sz w:val="18"/>
        </w:rPr>
        <w:t xml:space="preserve"> </w:t>
      </w:r>
    </w:p>
    <w:p w:rsidR="008577EE" w:rsidRDefault="00AA30E6" w:rsidP="00F4319C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</w:t>
      </w:r>
      <w:r w:rsidR="00512D7A">
        <w:rPr>
          <w:rFonts w:ascii="Verdana" w:eastAsia="Verdana" w:hAnsi="Verdana" w:cs="Verdana"/>
          <w:sz w:val="18"/>
        </w:rPr>
        <w:t>Umowy bez wyznaczania dodatkowego terminu, jeżeli:</w:t>
      </w:r>
    </w:p>
    <w:p w:rsidR="00F4319C" w:rsidRDefault="00F4319C" w:rsidP="00F4319C">
      <w:pPr>
        <w:spacing w:after="0" w:line="240" w:lineRule="auto"/>
        <w:ind w:left="70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1/</w:t>
      </w:r>
      <w:r w:rsidR="00AA30E6">
        <w:rPr>
          <w:rFonts w:ascii="Verdana" w:eastAsia="Verdana" w:hAnsi="Verdana" w:cs="Verdana"/>
          <w:sz w:val="18"/>
        </w:rPr>
        <w:t xml:space="preserve"> </w:t>
      </w:r>
      <w:r w:rsidR="00512D7A">
        <w:rPr>
          <w:rFonts w:ascii="Verdana" w:eastAsia="Verdana" w:hAnsi="Verdana" w:cs="Verdana"/>
          <w:sz w:val="18"/>
        </w:rPr>
        <w:t xml:space="preserve">Wykonawca </w:t>
      </w:r>
      <w:r w:rsidR="00AA30E6">
        <w:rPr>
          <w:rFonts w:ascii="Verdana" w:eastAsia="Verdana" w:hAnsi="Verdana" w:cs="Verdana"/>
          <w:sz w:val="18"/>
        </w:rPr>
        <w:t>n</w:t>
      </w:r>
      <w:r w:rsidR="00512D7A">
        <w:rPr>
          <w:rFonts w:ascii="Verdana" w:eastAsia="Verdana" w:hAnsi="Verdana" w:cs="Verdana"/>
          <w:sz w:val="18"/>
        </w:rPr>
        <w:t xml:space="preserve">ie wykonuje Umowy lub wykonuje ją nienależycie </w:t>
      </w:r>
      <w:r w:rsidR="00512D7A">
        <w:rPr>
          <w:rFonts w:ascii="Verdana" w:eastAsia="Verdana" w:hAnsi="Verdana" w:cs="Verdana"/>
          <w:sz w:val="18"/>
        </w:rPr>
        <w:br/>
      </w:r>
      <w:r w:rsidR="00AA30E6">
        <w:rPr>
          <w:rFonts w:ascii="Verdana" w:eastAsia="Verdana" w:hAnsi="Verdana" w:cs="Verdana"/>
          <w:sz w:val="18"/>
        </w:rPr>
        <w:t xml:space="preserve">      </w:t>
      </w:r>
      <w:r w:rsidR="00512D7A">
        <w:rPr>
          <w:rFonts w:ascii="Verdana" w:eastAsia="Verdana" w:hAnsi="Verdana" w:cs="Verdana"/>
          <w:sz w:val="18"/>
        </w:rPr>
        <w:t xml:space="preserve">i pomimo pisemnego wezwania Wykonawcy do podjęcia wykonywania lub należytego </w:t>
      </w:r>
    </w:p>
    <w:p w:rsidR="00F4319C" w:rsidRDefault="00AA30E6" w:rsidP="00F4319C">
      <w:pPr>
        <w:spacing w:after="0" w:line="240" w:lineRule="auto"/>
        <w:ind w:left="70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</w:t>
      </w:r>
      <w:r w:rsidR="00512D7A">
        <w:rPr>
          <w:rFonts w:ascii="Verdana" w:eastAsia="Verdana" w:hAnsi="Verdana" w:cs="Verdana"/>
          <w:sz w:val="18"/>
        </w:rPr>
        <w:t xml:space="preserve">wykonywania Umowy w wyznaczonym, uzasadnionym technicznie terminie, nie </w:t>
      </w:r>
    </w:p>
    <w:p w:rsidR="008577EE" w:rsidRDefault="00AA30E6" w:rsidP="00F4319C">
      <w:pPr>
        <w:spacing w:after="0" w:line="240" w:lineRule="auto"/>
        <w:ind w:left="70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</w:t>
      </w:r>
      <w:r w:rsidR="00512D7A">
        <w:rPr>
          <w:rFonts w:ascii="Verdana" w:eastAsia="Verdana" w:hAnsi="Verdana" w:cs="Verdana"/>
          <w:sz w:val="18"/>
        </w:rPr>
        <w:t>zadośćuczyni żądaniu Zamawiającego,</w:t>
      </w:r>
    </w:p>
    <w:p w:rsidR="00F4319C" w:rsidRDefault="00F4319C" w:rsidP="00F4319C">
      <w:pPr>
        <w:spacing w:after="0" w:line="240" w:lineRule="auto"/>
        <w:ind w:left="70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2</w:t>
      </w:r>
      <w:r w:rsidR="00AA30E6"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 xml:space="preserve">/  </w:t>
      </w:r>
      <w:r w:rsidR="00512D7A">
        <w:rPr>
          <w:rFonts w:ascii="Verdana" w:eastAsia="Verdana" w:hAnsi="Verdana" w:cs="Verdana"/>
          <w:sz w:val="18"/>
        </w:rPr>
        <w:t xml:space="preserve">bez uzasadnionej przyczyny przerwał wykonywanie robót na okres dłuższy  niż 14 dni </w:t>
      </w:r>
    </w:p>
    <w:p w:rsidR="00AA30E6" w:rsidRDefault="00AA30E6" w:rsidP="00F4319C">
      <w:pPr>
        <w:spacing w:after="0" w:line="240" w:lineRule="auto"/>
        <w:ind w:left="70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</w:t>
      </w:r>
      <w:r w:rsidR="00512D7A">
        <w:rPr>
          <w:rFonts w:ascii="Verdana" w:eastAsia="Verdana" w:hAnsi="Verdana" w:cs="Verdana"/>
          <w:sz w:val="18"/>
        </w:rPr>
        <w:t xml:space="preserve">kalendarzowych i pomimo dodatkowego pisemnego wezwania Zamawiającego nie </w:t>
      </w:r>
    </w:p>
    <w:p w:rsidR="00AA30E6" w:rsidRDefault="00AA30E6" w:rsidP="00F4319C">
      <w:pPr>
        <w:spacing w:after="0" w:line="240" w:lineRule="auto"/>
        <w:ind w:left="70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</w:t>
      </w:r>
      <w:r w:rsidR="00512D7A">
        <w:rPr>
          <w:rFonts w:ascii="Verdana" w:eastAsia="Verdana" w:hAnsi="Verdana" w:cs="Verdana"/>
          <w:sz w:val="18"/>
        </w:rPr>
        <w:t xml:space="preserve">podjął ich w okresie 7 dni kalendarzowych od dnia doręczenia Wykonawcy </w:t>
      </w:r>
    </w:p>
    <w:p w:rsidR="008577EE" w:rsidRDefault="00AA30E6" w:rsidP="00F4319C">
      <w:pPr>
        <w:spacing w:after="0" w:line="240" w:lineRule="auto"/>
        <w:ind w:left="70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      </w:t>
      </w:r>
      <w:r w:rsidR="00512D7A">
        <w:rPr>
          <w:rFonts w:ascii="Verdana" w:eastAsia="Verdana" w:hAnsi="Verdana" w:cs="Verdana"/>
          <w:sz w:val="18"/>
        </w:rPr>
        <w:t>dodatkowego wezwania,</w:t>
      </w:r>
    </w:p>
    <w:p w:rsidR="008577EE" w:rsidRDefault="00F4319C" w:rsidP="00F4319C">
      <w:pPr>
        <w:spacing w:after="0" w:line="240" w:lineRule="auto"/>
        <w:ind w:left="70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3/  </w:t>
      </w:r>
      <w:r w:rsidR="00512D7A">
        <w:rPr>
          <w:rFonts w:ascii="Verdana" w:eastAsia="Verdana" w:hAnsi="Verdana" w:cs="Verdana"/>
          <w:sz w:val="18"/>
        </w:rPr>
        <w:t xml:space="preserve">w razie konieczności: </w:t>
      </w:r>
    </w:p>
    <w:p w:rsidR="008577EE" w:rsidRDefault="00F4319C" w:rsidP="00F4319C">
      <w:pPr>
        <w:spacing w:after="0" w:line="240" w:lineRule="auto"/>
        <w:ind w:left="106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a/ </w:t>
      </w:r>
      <w:r w:rsidR="00512D7A">
        <w:rPr>
          <w:rFonts w:ascii="Verdana" w:eastAsia="Verdana" w:hAnsi="Verdana" w:cs="Verdana"/>
          <w:sz w:val="18"/>
        </w:rPr>
        <w:t>co najmniej trzykrotnego dokonywania bezpośredniej zapłaty przez Zamawiającego lub</w:t>
      </w:r>
    </w:p>
    <w:p w:rsidR="00F4319C" w:rsidRDefault="00F4319C" w:rsidP="00F4319C">
      <w:pPr>
        <w:spacing w:after="0" w:line="240" w:lineRule="auto"/>
        <w:ind w:left="106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b/ </w:t>
      </w:r>
      <w:r w:rsidR="00512D7A">
        <w:rPr>
          <w:rFonts w:ascii="Verdana" w:eastAsia="Verdana" w:hAnsi="Verdana" w:cs="Verdana"/>
          <w:sz w:val="18"/>
        </w:rPr>
        <w:t xml:space="preserve">dokonania bezpośrednich płatności na sumę większą niż 5% wartości Umowy, </w:t>
      </w:r>
    </w:p>
    <w:p w:rsidR="008577EE" w:rsidRDefault="00512D7A" w:rsidP="00F4319C">
      <w:pPr>
        <w:spacing w:after="0" w:line="240" w:lineRule="auto"/>
        <w:ind w:left="106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Podwykonawcy lub dalszemu Podwykonawcy.</w:t>
      </w:r>
    </w:p>
    <w:p w:rsidR="00AA30E6" w:rsidRDefault="00F4319C" w:rsidP="00F4319C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2.  </w:t>
      </w:r>
      <w:r w:rsidR="00512D7A">
        <w:rPr>
          <w:rFonts w:ascii="Verdana" w:eastAsia="Verdana" w:hAnsi="Verdana" w:cs="Verdana"/>
          <w:color w:val="000000"/>
          <w:sz w:val="18"/>
        </w:rPr>
        <w:t>Oświadczenie w przedmiocie odstąpienia od Umowy lub jej części</w:t>
      </w:r>
      <w:r w:rsidR="00386C8D">
        <w:rPr>
          <w:rFonts w:ascii="Verdana" w:eastAsia="Verdana" w:hAnsi="Verdana" w:cs="Verdana"/>
          <w:color w:val="000000"/>
          <w:sz w:val="18"/>
        </w:rPr>
        <w:t xml:space="preserve">, w tym w przypadkach </w:t>
      </w:r>
      <w:r w:rsidR="00AA30E6">
        <w:rPr>
          <w:rFonts w:ascii="Verdana" w:eastAsia="Verdana" w:hAnsi="Verdana" w:cs="Verdana"/>
          <w:color w:val="000000"/>
          <w:sz w:val="18"/>
        </w:rPr>
        <w:t xml:space="preserve">    </w:t>
      </w:r>
    </w:p>
    <w:p w:rsidR="00AA30E6" w:rsidRDefault="00AA30E6" w:rsidP="00F4319C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386C8D">
        <w:rPr>
          <w:rFonts w:ascii="Verdana" w:eastAsia="Verdana" w:hAnsi="Verdana" w:cs="Verdana"/>
          <w:color w:val="000000"/>
          <w:sz w:val="18"/>
        </w:rPr>
        <w:t>opisanych w  § 5 ust. 3</w:t>
      </w:r>
      <w:r w:rsidR="00D41338">
        <w:rPr>
          <w:rFonts w:ascii="Verdana" w:eastAsia="Verdana" w:hAnsi="Verdana" w:cs="Verdana"/>
          <w:color w:val="000000"/>
          <w:sz w:val="18"/>
        </w:rPr>
        <w:t xml:space="preserve"> i 4</w:t>
      </w:r>
      <w:r w:rsidR="00386C8D">
        <w:rPr>
          <w:rFonts w:ascii="Verdana" w:eastAsia="Verdana" w:hAnsi="Verdana" w:cs="Verdana"/>
          <w:color w:val="000000"/>
          <w:sz w:val="18"/>
        </w:rPr>
        <w:t xml:space="preserve"> Umowy, </w:t>
      </w:r>
      <w:r w:rsidR="00512D7A">
        <w:rPr>
          <w:rFonts w:ascii="Verdana" w:eastAsia="Verdana" w:hAnsi="Verdana" w:cs="Verdana"/>
          <w:color w:val="000000"/>
          <w:sz w:val="18"/>
        </w:rPr>
        <w:t xml:space="preserve"> Zamawiający ma prawo złożyć w terminie do 60 dni od </w:t>
      </w:r>
    </w:p>
    <w:p w:rsidR="00AA30E6" w:rsidRDefault="00AA30E6" w:rsidP="00F4319C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powzięcia wiadomości o okolicznościach je uzasadniających, a w przypadku terminów </w:t>
      </w:r>
    </w:p>
    <w:p w:rsidR="00AA30E6" w:rsidRDefault="00AA30E6" w:rsidP="00F4319C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określonych w ust. 1 pkt.1 i pkt. 2 niniejszego paragrafu, od dnia następnego po upływie tych </w:t>
      </w:r>
    </w:p>
    <w:p w:rsidR="008577EE" w:rsidRDefault="00AA30E6" w:rsidP="00F4319C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>terminów.</w:t>
      </w:r>
    </w:p>
    <w:p w:rsidR="00F4319C" w:rsidRDefault="00F4319C" w:rsidP="00F4319C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3. </w:t>
      </w:r>
      <w:r w:rsidR="00AA30E6">
        <w:rPr>
          <w:rFonts w:ascii="Verdana" w:eastAsia="Verdana" w:hAnsi="Verdana" w:cs="Verdana"/>
          <w:color w:val="000000"/>
          <w:sz w:val="18"/>
        </w:rPr>
        <w:t>W</w:t>
      </w:r>
      <w:r w:rsidR="00512D7A">
        <w:rPr>
          <w:rFonts w:ascii="Verdana" w:eastAsia="Verdana" w:hAnsi="Verdana" w:cs="Verdana"/>
          <w:color w:val="000000"/>
          <w:sz w:val="18"/>
        </w:rPr>
        <w:t xml:space="preserve"> razie zaistnienia istotnej zmiany okoliczności powodującej, że wykonanie Umowy nie leży </w:t>
      </w:r>
      <w:r w:rsidR="00512D7A">
        <w:rPr>
          <w:rFonts w:ascii="Verdana" w:eastAsia="Verdana" w:hAnsi="Verdana" w:cs="Verdana"/>
          <w:color w:val="000000"/>
          <w:sz w:val="18"/>
        </w:rPr>
        <w:br/>
      </w:r>
      <w:r w:rsidR="00AA30E6"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w interesie publicznym, czego nie można było przewidzieć w chwili zawarcia Umowy, </w:t>
      </w:r>
    </w:p>
    <w:p w:rsidR="00F4319C" w:rsidRDefault="00AA30E6" w:rsidP="00F4319C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Zamawiający może odstąpić od Umowy w terminie 30 dni od powzięcia wiadomości o tych </w:t>
      </w:r>
    </w:p>
    <w:p w:rsidR="008577EE" w:rsidRDefault="00AA30E6" w:rsidP="00F4319C">
      <w:pPr>
        <w:tabs>
          <w:tab w:val="left" w:pos="360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 xml:space="preserve">     </w:t>
      </w:r>
      <w:r w:rsidR="00512D7A">
        <w:rPr>
          <w:rFonts w:ascii="Verdana" w:eastAsia="Verdana" w:hAnsi="Verdana" w:cs="Verdana"/>
          <w:color w:val="000000"/>
          <w:sz w:val="18"/>
        </w:rPr>
        <w:t xml:space="preserve">okolicznościach. </w:t>
      </w:r>
      <w:r w:rsidR="00512D7A">
        <w:rPr>
          <w:rFonts w:ascii="Verdana" w:eastAsia="Verdana" w:hAnsi="Verdana" w:cs="Verdana"/>
          <w:color w:val="000000"/>
          <w:sz w:val="18"/>
        </w:rPr>
        <w:br/>
        <w:t>W przypadku, o którym mowa</w:t>
      </w:r>
      <w:r w:rsidR="00EA2A50">
        <w:rPr>
          <w:rFonts w:ascii="Verdana" w:eastAsia="Verdana" w:hAnsi="Verdana" w:cs="Verdana"/>
          <w:color w:val="000000"/>
          <w:sz w:val="18"/>
        </w:rPr>
        <w:t xml:space="preserve"> w zdaniu pierwszym niniejszego ustępu</w:t>
      </w:r>
      <w:r w:rsidR="00512D7A">
        <w:rPr>
          <w:rFonts w:ascii="Verdana" w:eastAsia="Verdana" w:hAnsi="Verdana" w:cs="Verdana"/>
          <w:color w:val="000000"/>
          <w:sz w:val="18"/>
        </w:rPr>
        <w:t>, Wykonawca może żądać wyłącznie wynagrodzenia należnego z tytułu wykonania części Umowy (art. 145 ustawy Pzp).</w:t>
      </w:r>
    </w:p>
    <w:p w:rsidR="008577EE" w:rsidRDefault="008577EE">
      <w:pPr>
        <w:spacing w:after="0" w:line="240" w:lineRule="auto"/>
        <w:jc w:val="center"/>
        <w:rPr>
          <w:rFonts w:ascii="Verdana" w:eastAsia="Verdana" w:hAnsi="Verdana" w:cs="Verdana"/>
          <w:color w:val="000000"/>
          <w:sz w:val="18"/>
        </w:rPr>
      </w:pPr>
    </w:p>
    <w:p w:rsidR="008577EE" w:rsidRDefault="00512D7A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t>§ 3</w:t>
      </w:r>
      <w:r w:rsidR="00126D96">
        <w:rPr>
          <w:rFonts w:ascii="Verdana" w:eastAsia="Verdana" w:hAnsi="Verdana" w:cs="Verdana"/>
          <w:color w:val="000000"/>
          <w:sz w:val="18"/>
        </w:rPr>
        <w:t>6</w:t>
      </w:r>
    </w:p>
    <w:p w:rsidR="008577EE" w:rsidRDefault="00512D7A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W przypadku odstąpienia od Umowy</w:t>
      </w:r>
      <w:r w:rsidR="00EA2A50">
        <w:rPr>
          <w:rFonts w:ascii="Verdana" w:eastAsia="Verdana" w:hAnsi="Verdana" w:cs="Verdana"/>
          <w:sz w:val="18"/>
        </w:rPr>
        <w:t>,</w:t>
      </w:r>
      <w:r>
        <w:rPr>
          <w:rFonts w:ascii="Verdana" w:eastAsia="Verdana" w:hAnsi="Verdana" w:cs="Verdana"/>
          <w:sz w:val="18"/>
        </w:rPr>
        <w:t xml:space="preserve"> Wykonawcę oraz Zamawiającego obciążają  następujące obowiązki :</w:t>
      </w:r>
    </w:p>
    <w:p w:rsidR="008577EE" w:rsidRDefault="00512D7A" w:rsidP="00512D7A">
      <w:pPr>
        <w:numPr>
          <w:ilvl w:val="0"/>
          <w:numId w:val="41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lastRenderedPageBreak/>
        <w:t>Wykonawca przy udziale Zamawiającego sporządzi szczegółowy protokół inwentaryzacji robót w toku według stanu na dzień odstąpienia</w:t>
      </w:r>
      <w:r w:rsidR="00EA2A50">
        <w:rPr>
          <w:rFonts w:ascii="Verdana" w:eastAsia="Verdana" w:hAnsi="Verdana" w:cs="Verdana"/>
          <w:sz w:val="18"/>
        </w:rPr>
        <w:t>,</w:t>
      </w:r>
    </w:p>
    <w:p w:rsidR="008577EE" w:rsidRDefault="00512D7A" w:rsidP="00512D7A">
      <w:pPr>
        <w:numPr>
          <w:ilvl w:val="0"/>
          <w:numId w:val="41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Wykonawca zabezpieczy przerwane roboty na koszt tej Strony, z </w:t>
      </w:r>
      <w:r w:rsidR="00EA2A50">
        <w:rPr>
          <w:rFonts w:ascii="Verdana" w:eastAsia="Verdana" w:hAnsi="Verdana" w:cs="Verdana"/>
          <w:sz w:val="18"/>
        </w:rPr>
        <w:t xml:space="preserve">winy </w:t>
      </w:r>
      <w:r>
        <w:rPr>
          <w:rFonts w:ascii="Verdana" w:eastAsia="Verdana" w:hAnsi="Verdana" w:cs="Verdana"/>
          <w:sz w:val="18"/>
        </w:rPr>
        <w:t>której nastąpiło odstąpienie od Umowy</w:t>
      </w:r>
      <w:r w:rsidR="00EA2A50">
        <w:rPr>
          <w:rFonts w:ascii="Verdana" w:eastAsia="Verdana" w:hAnsi="Verdana" w:cs="Verdana"/>
          <w:sz w:val="18"/>
        </w:rPr>
        <w:t>,</w:t>
      </w:r>
    </w:p>
    <w:p w:rsidR="008577EE" w:rsidRDefault="00512D7A" w:rsidP="00512D7A">
      <w:pPr>
        <w:numPr>
          <w:ilvl w:val="0"/>
          <w:numId w:val="41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Wykonawca na piśmie zgłosi Zamawiającemu do odbioru przerwane roboty oraz roboty zabezpieczające</w:t>
      </w:r>
      <w:r w:rsidR="00EA2A50">
        <w:rPr>
          <w:rFonts w:ascii="Verdana" w:eastAsia="Verdana" w:hAnsi="Verdana" w:cs="Verdana"/>
          <w:sz w:val="18"/>
        </w:rPr>
        <w:t>,</w:t>
      </w:r>
    </w:p>
    <w:p w:rsidR="008577EE" w:rsidRDefault="00512D7A" w:rsidP="00512D7A">
      <w:pPr>
        <w:numPr>
          <w:ilvl w:val="0"/>
          <w:numId w:val="41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Zamawiający przy udziale Wykonawcy przystąpi do odbioru przerwanych robót oraz robót zabezpieczających w terminie 14 dni od daty otrzymania pisemnego zgłoszenia Wykonawcy do odbioru tych robót;</w:t>
      </w:r>
      <w:r w:rsidR="00D41338">
        <w:rPr>
          <w:rFonts w:ascii="Verdana" w:eastAsia="Verdana" w:hAnsi="Verdana" w:cs="Verdana"/>
          <w:sz w:val="18"/>
        </w:rPr>
        <w:t xml:space="preserve"> czynności odbioru przerwanych robót zostaną zakończone podpisaniem protokołu odbioru – przejęcia tych robót; </w:t>
      </w:r>
      <w:r>
        <w:rPr>
          <w:rFonts w:ascii="Verdana" w:eastAsia="Verdana" w:hAnsi="Verdana" w:cs="Verdana"/>
          <w:sz w:val="18"/>
        </w:rPr>
        <w:t>o terminie rozpoczęcia odbioru Zamawiający zawiadomi Wykonawcę na piśmie, z odpowiednim wyprzedzeniem</w:t>
      </w:r>
      <w:r w:rsidR="00EA2A50">
        <w:rPr>
          <w:rFonts w:ascii="Verdana" w:eastAsia="Verdana" w:hAnsi="Verdana" w:cs="Verdana"/>
          <w:sz w:val="18"/>
        </w:rPr>
        <w:t>,</w:t>
      </w:r>
      <w:r>
        <w:rPr>
          <w:rFonts w:ascii="Verdana" w:eastAsia="Verdana" w:hAnsi="Verdana" w:cs="Verdana"/>
          <w:sz w:val="18"/>
        </w:rPr>
        <w:t>.</w:t>
      </w:r>
    </w:p>
    <w:p w:rsidR="008577EE" w:rsidRDefault="00512D7A" w:rsidP="00512D7A">
      <w:pPr>
        <w:numPr>
          <w:ilvl w:val="0"/>
          <w:numId w:val="41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Wykonawca  w terminie wskazanym przez Zamawiającego, najpóźniej do dnia odbioru usunie z terenu budowy urządzenia zaplecza przez niego dostarczone</w:t>
      </w:r>
      <w:r w:rsidR="00EA2A50">
        <w:rPr>
          <w:rFonts w:ascii="Verdana" w:eastAsia="Verdana" w:hAnsi="Verdana" w:cs="Verdana"/>
          <w:sz w:val="18"/>
        </w:rPr>
        <w:t>,</w:t>
      </w:r>
    </w:p>
    <w:p w:rsidR="002226BA" w:rsidRDefault="00512D7A" w:rsidP="002226BA">
      <w:pPr>
        <w:numPr>
          <w:ilvl w:val="0"/>
          <w:numId w:val="41"/>
        </w:numPr>
        <w:tabs>
          <w:tab w:val="left" w:pos="360"/>
        </w:tabs>
        <w:spacing w:after="0" w:line="240" w:lineRule="auto"/>
        <w:ind w:left="340" w:hanging="340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Zamawiający zapłaci Wykonawcy wynagrodzenie za odebrane, przerwane roboty, które zostały wykonane  do dnia odstąpienia od Umowy, na podstawie </w:t>
      </w:r>
      <w:r w:rsidR="00D41338">
        <w:rPr>
          <w:rFonts w:ascii="Verdana" w:eastAsia="Verdana" w:hAnsi="Verdana" w:cs="Verdana"/>
          <w:sz w:val="18"/>
        </w:rPr>
        <w:t xml:space="preserve">protokołu odbioru-przejęcia robót i </w:t>
      </w:r>
      <w:r>
        <w:rPr>
          <w:rFonts w:ascii="Verdana" w:eastAsia="Verdana" w:hAnsi="Verdana" w:cs="Verdana"/>
          <w:sz w:val="18"/>
        </w:rPr>
        <w:t>prawidłowo wystawionej faktury VAT w terminie 30 dni od jej doręczenia</w:t>
      </w:r>
      <w:r w:rsidR="002226BA">
        <w:rPr>
          <w:rFonts w:ascii="Verdana" w:eastAsia="Verdana" w:hAnsi="Verdana" w:cs="Verdana"/>
          <w:sz w:val="18"/>
        </w:rPr>
        <w:t xml:space="preserve"> wraz z protokołem inwentaryzacji robót w toku według stanu na dzień odstąpienia,</w:t>
      </w:r>
    </w:p>
    <w:p w:rsidR="008577EE" w:rsidRDefault="008577EE">
      <w:pPr>
        <w:spacing w:after="0" w:line="240" w:lineRule="auto"/>
        <w:rPr>
          <w:rFonts w:ascii="Verdana" w:eastAsia="Verdana" w:hAnsi="Verdana" w:cs="Verdana"/>
          <w:b/>
          <w:sz w:val="18"/>
        </w:rPr>
      </w:pPr>
    </w:p>
    <w:p w:rsidR="008577EE" w:rsidRPr="00AA20C0" w:rsidRDefault="00512D7A">
      <w:pPr>
        <w:keepNext/>
        <w:spacing w:after="0" w:line="240" w:lineRule="auto"/>
        <w:jc w:val="center"/>
        <w:rPr>
          <w:rFonts w:ascii="Verdana" w:eastAsia="Verdana" w:hAnsi="Verdana" w:cs="Verdana"/>
          <w:sz w:val="18"/>
        </w:rPr>
      </w:pPr>
      <w:r w:rsidRPr="00AA20C0">
        <w:rPr>
          <w:rFonts w:ascii="Verdana" w:eastAsia="Verdana" w:hAnsi="Verdana" w:cs="Verdana"/>
          <w:sz w:val="18"/>
        </w:rPr>
        <w:t>ZMIANY UMOWY</w:t>
      </w:r>
    </w:p>
    <w:p w:rsidR="008577EE" w:rsidRPr="00AA20C0" w:rsidRDefault="00512D7A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 w:rsidRPr="00AA20C0">
        <w:rPr>
          <w:rFonts w:ascii="Verdana" w:eastAsia="Verdana" w:hAnsi="Verdana" w:cs="Verdana"/>
          <w:sz w:val="18"/>
        </w:rPr>
        <w:t>§ 3</w:t>
      </w:r>
      <w:r w:rsidR="00126D96">
        <w:rPr>
          <w:rFonts w:ascii="Verdana" w:eastAsia="Verdana" w:hAnsi="Verdana" w:cs="Verdana"/>
          <w:sz w:val="18"/>
        </w:rPr>
        <w:t>7</w:t>
      </w:r>
    </w:p>
    <w:p w:rsidR="00C957FA" w:rsidRPr="00AA20C0" w:rsidRDefault="00C957FA" w:rsidP="00BA5BBE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8"/>
          <w:szCs w:val="24"/>
        </w:rPr>
      </w:pPr>
      <w:r w:rsidRPr="00AA20C0">
        <w:rPr>
          <w:rFonts w:ascii="Verdana" w:eastAsia="Times New Roman" w:hAnsi="Verdana" w:cs="Arial"/>
          <w:sz w:val="18"/>
          <w:szCs w:val="24"/>
        </w:rPr>
        <w:t>Zamawiający oświadcza, że przewiduje możliwość istotnych zmian Umowy w stosunku do treści oferty, na podstawie której dokonano wyboru Wykonawcy, w przypadku wystąpienia co najmniej jednej z wymienionych w niniejszym paragrafie okoliczności.</w:t>
      </w:r>
    </w:p>
    <w:p w:rsidR="00C957FA" w:rsidRPr="00AA20C0" w:rsidRDefault="00AA20C0" w:rsidP="00BA5BBE">
      <w:pPr>
        <w:numPr>
          <w:ilvl w:val="0"/>
          <w:numId w:val="45"/>
        </w:numPr>
        <w:tabs>
          <w:tab w:val="left" w:pos="720"/>
        </w:tabs>
        <w:spacing w:after="0" w:line="240" w:lineRule="auto"/>
        <w:jc w:val="both"/>
        <w:rPr>
          <w:rFonts w:ascii="Verdana" w:eastAsia="Verdana" w:hAnsi="Verdana" w:cs="Verdana"/>
          <w:sz w:val="18"/>
        </w:rPr>
      </w:pPr>
      <w:r w:rsidRPr="00AA20C0">
        <w:rPr>
          <w:rFonts w:ascii="Verdana" w:eastAsia="Verdana" w:hAnsi="Verdana" w:cs="Verdana"/>
          <w:sz w:val="18"/>
        </w:rPr>
        <w:t xml:space="preserve">Zamawiający przewiduje  możliwość </w:t>
      </w:r>
      <w:r w:rsidRPr="001A45B2">
        <w:rPr>
          <w:rFonts w:ascii="Verdana" w:eastAsia="Verdana" w:hAnsi="Verdana" w:cs="Verdana"/>
          <w:b/>
          <w:sz w:val="18"/>
        </w:rPr>
        <w:t>zmiany wynagrodzenia</w:t>
      </w:r>
      <w:r w:rsidRPr="00AA20C0">
        <w:rPr>
          <w:rFonts w:ascii="Verdana" w:eastAsia="Verdana" w:hAnsi="Verdana" w:cs="Verdana"/>
          <w:sz w:val="18"/>
        </w:rPr>
        <w:t xml:space="preserve"> należnego Wykonawcy, s</w:t>
      </w:r>
      <w:r w:rsidR="00E92606" w:rsidRPr="00AA20C0">
        <w:rPr>
          <w:rFonts w:ascii="Verdana" w:eastAsia="Verdana" w:hAnsi="Verdana" w:cs="Verdana"/>
          <w:sz w:val="18"/>
        </w:rPr>
        <w:t xml:space="preserve">tosownie do treści art. 142 ust. 5 ustawy </w:t>
      </w:r>
      <w:r w:rsidRPr="00AA20C0">
        <w:rPr>
          <w:rFonts w:ascii="Verdana" w:eastAsia="Verdana" w:hAnsi="Verdana" w:cs="Verdana"/>
          <w:sz w:val="18"/>
        </w:rPr>
        <w:t xml:space="preserve">Prawo zamówień publicznych, </w:t>
      </w:r>
      <w:r w:rsidR="00C957FA" w:rsidRPr="00AA20C0">
        <w:rPr>
          <w:rFonts w:ascii="Verdana" w:eastAsia="Verdana" w:hAnsi="Verdana" w:cs="Verdana"/>
          <w:sz w:val="18"/>
        </w:rPr>
        <w:t>w przypadku zmiany:</w:t>
      </w:r>
    </w:p>
    <w:p w:rsidR="00C957FA" w:rsidRPr="00AA20C0" w:rsidRDefault="00AA20C0" w:rsidP="00BA5BBE">
      <w:pPr>
        <w:tabs>
          <w:tab w:val="left" w:pos="720"/>
        </w:tabs>
        <w:spacing w:after="0" w:line="240" w:lineRule="auto"/>
        <w:ind w:left="360"/>
        <w:jc w:val="both"/>
        <w:rPr>
          <w:rFonts w:ascii="Verdana" w:eastAsia="Verdana" w:hAnsi="Verdana" w:cs="Verdana"/>
          <w:sz w:val="18"/>
        </w:rPr>
      </w:pPr>
      <w:r w:rsidRPr="00AA20C0">
        <w:rPr>
          <w:rFonts w:ascii="Verdana" w:eastAsia="Verdana" w:hAnsi="Verdana" w:cs="Verdana"/>
          <w:sz w:val="18"/>
        </w:rPr>
        <w:t xml:space="preserve">1/ </w:t>
      </w:r>
      <w:r w:rsidR="00C957FA" w:rsidRPr="00AA20C0">
        <w:rPr>
          <w:rFonts w:ascii="Verdana" w:eastAsia="Verdana" w:hAnsi="Verdana" w:cs="Verdana"/>
          <w:sz w:val="18"/>
        </w:rPr>
        <w:t>stawki podatku od towarów i usług,</w:t>
      </w:r>
    </w:p>
    <w:p w:rsidR="00AA20C0" w:rsidRPr="00AA20C0" w:rsidRDefault="00AA20C0" w:rsidP="00BA5BBE">
      <w:pPr>
        <w:tabs>
          <w:tab w:val="left" w:pos="720"/>
        </w:tabs>
        <w:spacing w:after="0" w:line="240" w:lineRule="auto"/>
        <w:ind w:left="360"/>
        <w:jc w:val="both"/>
        <w:rPr>
          <w:rFonts w:ascii="Verdana" w:eastAsia="Verdana" w:hAnsi="Verdana" w:cs="Verdana"/>
          <w:sz w:val="18"/>
        </w:rPr>
      </w:pPr>
      <w:r w:rsidRPr="00AA20C0">
        <w:rPr>
          <w:rFonts w:ascii="Verdana" w:eastAsia="Verdana" w:hAnsi="Verdana" w:cs="Verdana"/>
          <w:sz w:val="18"/>
        </w:rPr>
        <w:t xml:space="preserve">2/ </w:t>
      </w:r>
      <w:r w:rsidR="00C957FA" w:rsidRPr="00AA20C0">
        <w:rPr>
          <w:rFonts w:ascii="Verdana" w:eastAsia="Verdana" w:hAnsi="Verdana" w:cs="Verdana"/>
          <w:sz w:val="18"/>
        </w:rPr>
        <w:t xml:space="preserve">wysokości minimalnego wynagrodzenia za pracę albo wysokości minimalnej </w:t>
      </w:r>
    </w:p>
    <w:p w:rsidR="00AA20C0" w:rsidRPr="00AA20C0" w:rsidRDefault="00C957FA" w:rsidP="00BA5BBE">
      <w:pPr>
        <w:tabs>
          <w:tab w:val="left" w:pos="720"/>
        </w:tabs>
        <w:spacing w:after="0" w:line="240" w:lineRule="auto"/>
        <w:ind w:left="360"/>
        <w:jc w:val="both"/>
        <w:rPr>
          <w:rFonts w:ascii="Verdana" w:eastAsia="Verdana" w:hAnsi="Verdana" w:cs="Verdana"/>
          <w:sz w:val="18"/>
        </w:rPr>
      </w:pPr>
      <w:r w:rsidRPr="00AA20C0">
        <w:rPr>
          <w:rFonts w:ascii="Verdana" w:eastAsia="Verdana" w:hAnsi="Verdana" w:cs="Verdana"/>
          <w:sz w:val="18"/>
        </w:rPr>
        <w:t xml:space="preserve">stawki godzinowej, ustalonych na podstawie przepisów ustawy z dnia  </w:t>
      </w:r>
    </w:p>
    <w:p w:rsidR="00C957FA" w:rsidRPr="00AA20C0" w:rsidRDefault="00C957FA" w:rsidP="00BA5BBE">
      <w:pPr>
        <w:tabs>
          <w:tab w:val="left" w:pos="720"/>
        </w:tabs>
        <w:spacing w:after="0" w:line="240" w:lineRule="auto"/>
        <w:ind w:left="360"/>
        <w:jc w:val="both"/>
        <w:rPr>
          <w:rFonts w:ascii="Verdana" w:eastAsia="Verdana" w:hAnsi="Verdana" w:cs="Verdana"/>
          <w:sz w:val="18"/>
        </w:rPr>
      </w:pPr>
      <w:r w:rsidRPr="00AA20C0">
        <w:rPr>
          <w:rFonts w:ascii="Verdana" w:eastAsia="Verdana" w:hAnsi="Verdana" w:cs="Verdana"/>
          <w:sz w:val="18"/>
        </w:rPr>
        <w:t>10 pażdziernika 2002 r. o minimalnym wynagrodzeniu za pracę,</w:t>
      </w:r>
    </w:p>
    <w:p w:rsidR="00AA20C0" w:rsidRPr="00AA20C0" w:rsidRDefault="00AA20C0" w:rsidP="00BA5BBE">
      <w:pPr>
        <w:tabs>
          <w:tab w:val="left" w:pos="720"/>
        </w:tabs>
        <w:spacing w:after="0" w:line="240" w:lineRule="auto"/>
        <w:ind w:left="360"/>
        <w:jc w:val="both"/>
        <w:rPr>
          <w:rFonts w:ascii="Verdana" w:eastAsia="Verdana" w:hAnsi="Verdana" w:cs="Verdana"/>
          <w:sz w:val="18"/>
        </w:rPr>
      </w:pPr>
      <w:r w:rsidRPr="00AA20C0">
        <w:rPr>
          <w:rFonts w:ascii="Verdana" w:eastAsia="Verdana" w:hAnsi="Verdana" w:cs="Verdana"/>
          <w:sz w:val="18"/>
        </w:rPr>
        <w:t xml:space="preserve">3/ </w:t>
      </w:r>
      <w:r w:rsidR="00C957FA" w:rsidRPr="00AA20C0">
        <w:rPr>
          <w:rFonts w:ascii="Verdana" w:eastAsia="Verdana" w:hAnsi="Verdana" w:cs="Verdana"/>
          <w:sz w:val="18"/>
        </w:rPr>
        <w:t xml:space="preserve">zasad podlegania ubezpieczeniom społecznym lub uzbezpieczeniu zdrowotnemu </w:t>
      </w:r>
    </w:p>
    <w:p w:rsidR="00C957FA" w:rsidRPr="00AA20C0" w:rsidRDefault="00C957FA" w:rsidP="00BA5BBE">
      <w:pPr>
        <w:tabs>
          <w:tab w:val="left" w:pos="720"/>
        </w:tabs>
        <w:spacing w:after="0" w:line="240" w:lineRule="auto"/>
        <w:ind w:left="360"/>
        <w:jc w:val="both"/>
        <w:rPr>
          <w:rFonts w:ascii="Verdana" w:eastAsia="Verdana" w:hAnsi="Verdana" w:cs="Verdana"/>
          <w:sz w:val="18"/>
        </w:rPr>
      </w:pPr>
      <w:r w:rsidRPr="00AA20C0">
        <w:rPr>
          <w:rFonts w:ascii="Verdana" w:eastAsia="Verdana" w:hAnsi="Verdana" w:cs="Verdana"/>
          <w:sz w:val="18"/>
        </w:rPr>
        <w:t>lub wysokości stawki składki na ubezpieczenia społeczne lub zdrowotne</w:t>
      </w:r>
    </w:p>
    <w:p w:rsidR="00C957FA" w:rsidRPr="00AA20C0" w:rsidRDefault="00AA20C0" w:rsidP="00BA5BBE">
      <w:pPr>
        <w:tabs>
          <w:tab w:val="left" w:pos="720"/>
        </w:tabs>
        <w:spacing w:after="0" w:line="240" w:lineRule="auto"/>
        <w:ind w:left="360"/>
        <w:jc w:val="both"/>
        <w:rPr>
          <w:rFonts w:ascii="Verdana" w:eastAsia="Verdana" w:hAnsi="Verdana" w:cs="Verdana"/>
          <w:sz w:val="18"/>
        </w:rPr>
      </w:pPr>
      <w:r w:rsidRPr="00AA20C0">
        <w:rPr>
          <w:rFonts w:ascii="Verdana" w:eastAsia="Verdana" w:hAnsi="Verdana" w:cs="Verdana"/>
          <w:sz w:val="18"/>
        </w:rPr>
        <w:t xml:space="preserve">- </w:t>
      </w:r>
      <w:r w:rsidR="00C957FA" w:rsidRPr="00AA20C0">
        <w:rPr>
          <w:rFonts w:ascii="Verdana" w:eastAsia="Verdana" w:hAnsi="Verdana" w:cs="Verdana"/>
          <w:sz w:val="18"/>
        </w:rPr>
        <w:t>je</w:t>
      </w:r>
      <w:r w:rsidRPr="00AA20C0">
        <w:rPr>
          <w:rFonts w:ascii="Verdana" w:eastAsia="Verdana" w:hAnsi="Verdana" w:cs="Verdana"/>
          <w:sz w:val="18"/>
        </w:rPr>
        <w:t xml:space="preserve">żeli </w:t>
      </w:r>
      <w:r w:rsidR="00C957FA" w:rsidRPr="00AA20C0">
        <w:rPr>
          <w:rFonts w:ascii="Verdana" w:eastAsia="Verdana" w:hAnsi="Verdana" w:cs="Verdana"/>
          <w:sz w:val="18"/>
        </w:rPr>
        <w:t xml:space="preserve">zmiany te będą miały wpływ na koszty wykonania zamówienia przez </w:t>
      </w:r>
      <w:r w:rsidRPr="00AA20C0">
        <w:rPr>
          <w:rFonts w:ascii="Verdana" w:eastAsia="Verdana" w:hAnsi="Verdana" w:cs="Verdana"/>
          <w:sz w:val="18"/>
        </w:rPr>
        <w:t>W</w:t>
      </w:r>
      <w:r w:rsidR="00C957FA" w:rsidRPr="00AA20C0">
        <w:rPr>
          <w:rFonts w:ascii="Verdana" w:eastAsia="Verdana" w:hAnsi="Verdana" w:cs="Verdana"/>
          <w:sz w:val="18"/>
        </w:rPr>
        <w:t>ykonawcę.</w:t>
      </w:r>
    </w:p>
    <w:p w:rsidR="001A45B2" w:rsidRPr="00126D96" w:rsidRDefault="00C957FA" w:rsidP="001A45B2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8"/>
          <w:szCs w:val="24"/>
        </w:rPr>
      </w:pPr>
      <w:r w:rsidRPr="00126D96">
        <w:rPr>
          <w:rFonts w:ascii="Verdana" w:eastAsia="Times New Roman" w:hAnsi="Verdana" w:cs="Arial"/>
          <w:sz w:val="18"/>
          <w:szCs w:val="24"/>
        </w:rPr>
        <w:t xml:space="preserve">W przypadku </w:t>
      </w:r>
      <w:r w:rsidR="00AA20C0" w:rsidRPr="00126D96">
        <w:rPr>
          <w:rFonts w:ascii="Verdana" w:eastAsia="Times New Roman" w:hAnsi="Verdana" w:cs="Arial"/>
          <w:sz w:val="18"/>
          <w:szCs w:val="24"/>
        </w:rPr>
        <w:t xml:space="preserve">wystąpienia </w:t>
      </w:r>
      <w:r w:rsidRPr="00126D96">
        <w:rPr>
          <w:rFonts w:ascii="Verdana" w:eastAsia="Times New Roman" w:hAnsi="Verdana" w:cs="Arial"/>
          <w:sz w:val="18"/>
          <w:szCs w:val="24"/>
        </w:rPr>
        <w:t>zmian</w:t>
      </w:r>
      <w:r w:rsidR="00AA20C0" w:rsidRPr="00126D96">
        <w:rPr>
          <w:rFonts w:ascii="Verdana" w:eastAsia="Times New Roman" w:hAnsi="Verdana" w:cs="Arial"/>
          <w:sz w:val="18"/>
          <w:szCs w:val="24"/>
        </w:rPr>
        <w:t xml:space="preserve">, o których mowa w ust. 2 </w:t>
      </w:r>
      <w:r w:rsidRPr="00126D96">
        <w:rPr>
          <w:rFonts w:ascii="Verdana" w:eastAsia="Times New Roman" w:hAnsi="Verdana" w:cs="Arial"/>
          <w:sz w:val="18"/>
          <w:szCs w:val="24"/>
        </w:rPr>
        <w:t xml:space="preserve"> Zamawiający dopuszcza możliwość zmiany wynagrodzenia, określonego w § </w:t>
      </w:r>
      <w:r w:rsidR="001A45B2" w:rsidRPr="00126D96">
        <w:rPr>
          <w:rFonts w:ascii="Verdana" w:eastAsia="Times New Roman" w:hAnsi="Verdana" w:cs="Arial"/>
          <w:sz w:val="18"/>
          <w:szCs w:val="24"/>
        </w:rPr>
        <w:t>1</w:t>
      </w:r>
      <w:r w:rsidR="003D43C7">
        <w:rPr>
          <w:rFonts w:ascii="Verdana" w:eastAsia="Times New Roman" w:hAnsi="Verdana" w:cs="Arial"/>
          <w:sz w:val="18"/>
          <w:szCs w:val="24"/>
        </w:rPr>
        <w:t>4</w:t>
      </w:r>
      <w:r w:rsidRPr="00126D96">
        <w:rPr>
          <w:rFonts w:ascii="Verdana" w:eastAsia="Times New Roman" w:hAnsi="Verdana" w:cs="Arial"/>
          <w:sz w:val="18"/>
          <w:szCs w:val="24"/>
        </w:rPr>
        <w:t xml:space="preserve"> ust. 2 </w:t>
      </w:r>
      <w:r w:rsidR="00AE724D">
        <w:rPr>
          <w:rFonts w:ascii="Verdana" w:eastAsia="Times New Roman" w:hAnsi="Verdana" w:cs="Arial"/>
          <w:sz w:val="18"/>
          <w:szCs w:val="24"/>
        </w:rPr>
        <w:t>a/</w:t>
      </w:r>
      <w:r w:rsidRPr="00126D96">
        <w:rPr>
          <w:rFonts w:ascii="Verdana" w:eastAsia="Times New Roman" w:hAnsi="Verdana" w:cs="Arial"/>
          <w:sz w:val="18"/>
          <w:szCs w:val="24"/>
        </w:rPr>
        <w:t xml:space="preserve"> Umowy, jednakże wyłącznie w stosunku do części wynagrodzenia za roboty, których do dnia </w:t>
      </w:r>
      <w:r w:rsidR="001A45B2" w:rsidRPr="00126D96">
        <w:rPr>
          <w:rFonts w:ascii="Verdana" w:eastAsia="Times New Roman" w:hAnsi="Verdana" w:cs="Arial"/>
          <w:sz w:val="18"/>
          <w:szCs w:val="24"/>
        </w:rPr>
        <w:t xml:space="preserve">wprowadzenia </w:t>
      </w:r>
      <w:r w:rsidRPr="00126D96">
        <w:rPr>
          <w:rFonts w:ascii="Verdana" w:eastAsia="Times New Roman" w:hAnsi="Verdana" w:cs="Arial"/>
          <w:sz w:val="18"/>
          <w:szCs w:val="24"/>
        </w:rPr>
        <w:t xml:space="preserve">zmiany </w:t>
      </w:r>
      <w:r w:rsidR="001A45B2" w:rsidRPr="00126D96">
        <w:rPr>
          <w:rFonts w:ascii="Verdana" w:eastAsia="Times New Roman" w:hAnsi="Verdana" w:cs="Arial"/>
          <w:sz w:val="18"/>
          <w:szCs w:val="24"/>
        </w:rPr>
        <w:t>je</w:t>
      </w:r>
      <w:r w:rsidRPr="00126D96">
        <w:rPr>
          <w:rFonts w:ascii="Verdana" w:eastAsia="Times New Roman" w:hAnsi="Verdana" w:cs="Arial"/>
          <w:sz w:val="18"/>
          <w:szCs w:val="24"/>
        </w:rPr>
        <w:t>szcze nie wykonano.</w:t>
      </w:r>
      <w:r w:rsidR="003878B2">
        <w:rPr>
          <w:rFonts w:ascii="Verdana" w:eastAsia="Times New Roman" w:hAnsi="Verdana" w:cs="Arial"/>
          <w:sz w:val="18"/>
          <w:szCs w:val="24"/>
        </w:rPr>
        <w:t xml:space="preserve"> Zmiana wynagrodzenia w takim przypadku na wniosek Wykonawcy wymaga wykazania przez Wykonawcę wpływu zmian wskazanych w ust. 2 na wynagrodzenie Wykonawcy.</w:t>
      </w:r>
    </w:p>
    <w:p w:rsidR="005205E0" w:rsidRPr="005205E0" w:rsidRDefault="001A45B2" w:rsidP="00BA5BBE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8"/>
          <w:szCs w:val="24"/>
        </w:rPr>
      </w:pPr>
      <w:r w:rsidRPr="005205E0">
        <w:rPr>
          <w:rFonts w:ascii="Verdana" w:eastAsia="Times New Roman" w:hAnsi="Verdana" w:cs="Arial"/>
          <w:sz w:val="18"/>
          <w:szCs w:val="20"/>
        </w:rPr>
        <w:t xml:space="preserve">Zamawiający dopuszcza </w:t>
      </w:r>
      <w:r w:rsidRPr="005205E0">
        <w:rPr>
          <w:rFonts w:ascii="Verdana" w:eastAsia="Times New Roman" w:hAnsi="Verdana" w:cs="Arial"/>
          <w:b/>
          <w:sz w:val="18"/>
          <w:szCs w:val="20"/>
        </w:rPr>
        <w:t>zmianę wynagrodzenia</w:t>
      </w:r>
      <w:r w:rsidRPr="005205E0">
        <w:rPr>
          <w:rFonts w:ascii="Verdana" w:eastAsia="Times New Roman" w:hAnsi="Verdana" w:cs="Arial"/>
          <w:sz w:val="18"/>
          <w:szCs w:val="20"/>
        </w:rPr>
        <w:t>, o którym mowa w § 1</w:t>
      </w:r>
      <w:r w:rsidR="003D43C7" w:rsidRPr="005205E0">
        <w:rPr>
          <w:rFonts w:ascii="Verdana" w:eastAsia="Times New Roman" w:hAnsi="Verdana" w:cs="Arial"/>
          <w:sz w:val="18"/>
          <w:szCs w:val="20"/>
        </w:rPr>
        <w:t>4</w:t>
      </w:r>
      <w:r w:rsidRPr="005205E0">
        <w:rPr>
          <w:rFonts w:ascii="Verdana" w:eastAsia="Times New Roman" w:hAnsi="Verdana" w:cs="Arial"/>
          <w:sz w:val="18"/>
          <w:szCs w:val="20"/>
        </w:rPr>
        <w:t xml:space="preserve"> ust. 2a/ w przypadku zaniechania wykonania części robót przewidzianych w dokumentacji projektowej, w sytuacji gdy ich wykonanie będzie zbędne do prawidłowego wykonania przedmiotu Umowy, tj. zgodnego z zasadami wiedzy techniczn</w:t>
      </w:r>
      <w:r w:rsidR="005205E0" w:rsidRPr="005205E0">
        <w:rPr>
          <w:rFonts w:ascii="Verdana" w:eastAsia="Times New Roman" w:hAnsi="Verdana" w:cs="Arial"/>
          <w:sz w:val="18"/>
          <w:szCs w:val="20"/>
        </w:rPr>
        <w:t>ej i obowiązującymi przepisami, bądź w przypadku wprowadzenia robót (materiałów) zamiennych.</w:t>
      </w:r>
      <w:r w:rsidR="00F131D5" w:rsidRPr="005205E0">
        <w:rPr>
          <w:rFonts w:ascii="Verdana" w:eastAsia="Times New Roman" w:hAnsi="Verdana" w:cs="Arial"/>
          <w:sz w:val="18"/>
          <w:szCs w:val="20"/>
        </w:rPr>
        <w:t xml:space="preserve"> W</w:t>
      </w:r>
      <w:r w:rsidRPr="005205E0">
        <w:rPr>
          <w:rFonts w:ascii="Verdana" w:eastAsia="Times New Roman" w:hAnsi="Verdana" w:cs="Arial"/>
          <w:sz w:val="18"/>
          <w:szCs w:val="20"/>
        </w:rPr>
        <w:t xml:space="preserve">ynagrodzenie o którym mowa w </w:t>
      </w:r>
      <w:r w:rsidR="00F131D5" w:rsidRPr="005205E0">
        <w:rPr>
          <w:rFonts w:ascii="Verdana" w:eastAsia="Times New Roman" w:hAnsi="Verdana" w:cs="Arial"/>
          <w:sz w:val="18"/>
          <w:szCs w:val="20"/>
        </w:rPr>
        <w:t>§ 1</w:t>
      </w:r>
      <w:r w:rsidR="003D43C7" w:rsidRPr="005205E0">
        <w:rPr>
          <w:rFonts w:ascii="Verdana" w:eastAsia="Times New Roman" w:hAnsi="Verdana" w:cs="Arial"/>
          <w:sz w:val="18"/>
          <w:szCs w:val="20"/>
        </w:rPr>
        <w:t>4</w:t>
      </w:r>
      <w:r w:rsidR="00F131D5" w:rsidRPr="005205E0">
        <w:rPr>
          <w:rFonts w:ascii="Verdana" w:eastAsia="Times New Roman" w:hAnsi="Verdana" w:cs="Arial"/>
          <w:sz w:val="18"/>
          <w:szCs w:val="20"/>
        </w:rPr>
        <w:t xml:space="preserve"> ust. 2a/ </w:t>
      </w:r>
      <w:r w:rsidRPr="005205E0">
        <w:rPr>
          <w:rFonts w:ascii="Verdana" w:eastAsia="Times New Roman" w:hAnsi="Verdana" w:cs="Arial"/>
          <w:sz w:val="18"/>
          <w:szCs w:val="20"/>
        </w:rPr>
        <w:t>zostanie odpowiednio pomniejszone</w:t>
      </w:r>
      <w:r w:rsidR="005205E0" w:rsidRPr="005205E0">
        <w:rPr>
          <w:rFonts w:ascii="Verdana" w:eastAsia="Times New Roman" w:hAnsi="Verdana" w:cs="Arial"/>
          <w:sz w:val="18"/>
          <w:szCs w:val="20"/>
        </w:rPr>
        <w:t xml:space="preserve"> o wartość robót zaniechanych, bądź w przypadku wprowadzenia robót (materiałów) zamiennych odpowiednio pomniejszone </w:t>
      </w:r>
      <w:r w:rsidRPr="005205E0">
        <w:rPr>
          <w:rFonts w:ascii="Verdana" w:eastAsia="Times New Roman" w:hAnsi="Verdana" w:cs="Arial"/>
          <w:sz w:val="18"/>
          <w:szCs w:val="20"/>
        </w:rPr>
        <w:t xml:space="preserve"> </w:t>
      </w:r>
      <w:r w:rsidR="0027623F" w:rsidRPr="005205E0">
        <w:rPr>
          <w:rFonts w:ascii="Verdana" w:eastAsia="Times New Roman" w:hAnsi="Verdana" w:cs="Arial"/>
          <w:sz w:val="18"/>
          <w:szCs w:val="20"/>
        </w:rPr>
        <w:t xml:space="preserve">lub </w:t>
      </w:r>
      <w:r w:rsidR="005205E0" w:rsidRPr="005205E0">
        <w:rPr>
          <w:rFonts w:ascii="Verdana" w:eastAsia="Times New Roman" w:hAnsi="Verdana" w:cs="Arial"/>
          <w:sz w:val="18"/>
          <w:szCs w:val="20"/>
        </w:rPr>
        <w:t>po</w:t>
      </w:r>
      <w:r w:rsidR="0027623F" w:rsidRPr="005205E0">
        <w:rPr>
          <w:rFonts w:ascii="Verdana" w:eastAsia="Times New Roman" w:hAnsi="Verdana" w:cs="Arial"/>
          <w:sz w:val="18"/>
          <w:szCs w:val="20"/>
        </w:rPr>
        <w:t xml:space="preserve">większone </w:t>
      </w:r>
      <w:r w:rsidR="005205E0" w:rsidRPr="005205E0">
        <w:rPr>
          <w:rFonts w:ascii="Verdana" w:eastAsia="Times New Roman" w:hAnsi="Verdana" w:cs="Arial"/>
          <w:sz w:val="18"/>
          <w:szCs w:val="20"/>
        </w:rPr>
        <w:t xml:space="preserve">stosownie do wartości kosztorysu różnicowego, o którym mowa w § 14 ust. 7. </w:t>
      </w:r>
    </w:p>
    <w:p w:rsidR="00BA5BBE" w:rsidRPr="005205E0" w:rsidRDefault="00BA5BBE" w:rsidP="00BA5BBE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8"/>
          <w:szCs w:val="24"/>
        </w:rPr>
      </w:pPr>
      <w:r w:rsidRPr="005205E0">
        <w:rPr>
          <w:rFonts w:ascii="Verdana" w:eastAsia="Times New Roman" w:hAnsi="Verdana" w:cs="Arial"/>
          <w:sz w:val="18"/>
          <w:szCs w:val="24"/>
        </w:rPr>
        <w:t xml:space="preserve">W przypadku wystąpienia obiektywnej konieczności zmiany technologii wykonania przedmiotu Umowy, zastosowania rozwiązań zamiennych, zastępczych lub równoważnych, które nie mogły być przewidziane przez Zamawiającego pomimo dołożenia należytej staranności, Zamawiający dopuszcza </w:t>
      </w:r>
      <w:r w:rsidRPr="005205E0">
        <w:rPr>
          <w:rFonts w:ascii="Verdana" w:eastAsia="Times New Roman" w:hAnsi="Verdana" w:cs="Arial"/>
          <w:b/>
          <w:sz w:val="18"/>
          <w:szCs w:val="24"/>
        </w:rPr>
        <w:t>zmianę zakresu prac</w:t>
      </w:r>
      <w:r w:rsidRPr="005205E0">
        <w:rPr>
          <w:rFonts w:ascii="Verdana" w:eastAsia="Times New Roman" w:hAnsi="Verdana" w:cs="Arial"/>
          <w:sz w:val="18"/>
          <w:szCs w:val="24"/>
        </w:rPr>
        <w:t xml:space="preserve">, przy czym wyłącznie w zakresie niezbędnym do zgodnego z obowiązującymi wymaganiami technicznymi oraz normami, prawidłowego wykonania przedmiotu Umowy lub </w:t>
      </w:r>
      <w:r w:rsidRPr="005205E0">
        <w:rPr>
          <w:rFonts w:ascii="Verdana" w:eastAsia="Times New Roman" w:hAnsi="Verdana" w:cs="Arial"/>
          <w:b/>
          <w:sz w:val="18"/>
          <w:szCs w:val="24"/>
        </w:rPr>
        <w:t>zmianę wynagrodzenia</w:t>
      </w:r>
      <w:r w:rsidR="003D43C7" w:rsidRPr="005205E0">
        <w:rPr>
          <w:rFonts w:ascii="Verdana" w:eastAsia="Times New Roman" w:hAnsi="Verdana" w:cs="Arial"/>
          <w:sz w:val="18"/>
          <w:szCs w:val="24"/>
        </w:rPr>
        <w:t>, określonego w § 14</w:t>
      </w:r>
      <w:r w:rsidRPr="005205E0">
        <w:rPr>
          <w:rFonts w:ascii="Verdana" w:eastAsia="Times New Roman" w:hAnsi="Verdana" w:cs="Arial"/>
          <w:sz w:val="18"/>
          <w:szCs w:val="24"/>
        </w:rPr>
        <w:t xml:space="preserve"> ust. 2 a/ Umowy, w zakresie uwzględniającym zmieniony zakres prac oraz jeżeli wskutek wprowadzenia zmian w zakresie prac wystąpi opóźnienie, bądź okres realizacji zmienionego zakresu prac będzie dłuższy od dotychczasowego, Zamawiający dopuszcza możliwość </w:t>
      </w:r>
      <w:r w:rsidRPr="005205E0">
        <w:rPr>
          <w:rFonts w:ascii="Verdana" w:eastAsia="Times New Roman" w:hAnsi="Verdana" w:cs="Arial"/>
          <w:b/>
          <w:sz w:val="18"/>
          <w:szCs w:val="24"/>
        </w:rPr>
        <w:t>zmiany terminu</w:t>
      </w:r>
      <w:r w:rsidRPr="005205E0">
        <w:rPr>
          <w:rFonts w:ascii="Verdana" w:eastAsia="Times New Roman" w:hAnsi="Verdana" w:cs="Arial"/>
          <w:sz w:val="18"/>
          <w:szCs w:val="24"/>
        </w:rPr>
        <w:t>, wydłużając go o okres takiego opóźnienia lub o okres będący różnicą pomiędzy terminem  przewidzianym w Umowie przed zmianą a terminem niezbędnym dla wykonania przedmiotu Umowy po wprowadzonych zmianach.</w:t>
      </w:r>
    </w:p>
    <w:p w:rsidR="00BA5BBE" w:rsidRPr="00BA5BBE" w:rsidRDefault="00BA5BBE" w:rsidP="00BA5BBE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8"/>
          <w:szCs w:val="24"/>
        </w:rPr>
      </w:pPr>
      <w:r w:rsidRPr="00BA5BBE">
        <w:rPr>
          <w:rFonts w:ascii="Verdana" w:eastAsia="Times New Roman" w:hAnsi="Verdana" w:cs="Arial"/>
          <w:sz w:val="18"/>
          <w:szCs w:val="24"/>
        </w:rPr>
        <w:t>W przypadku przestojów lub opóźnień w wykonywaniu prac przez Wykonawcę będących następstwem błędów w wymaganiach Zamawiającego</w:t>
      </w:r>
      <w:r w:rsidR="0027623F">
        <w:rPr>
          <w:rFonts w:ascii="Verdana" w:eastAsia="Times New Roman" w:hAnsi="Verdana" w:cs="Arial"/>
          <w:sz w:val="18"/>
          <w:szCs w:val="24"/>
        </w:rPr>
        <w:t xml:space="preserve"> </w:t>
      </w:r>
      <w:r w:rsidR="00413955" w:rsidRPr="0027623F">
        <w:rPr>
          <w:rFonts w:ascii="Verdana" w:eastAsia="Times New Roman" w:hAnsi="Verdana" w:cs="Arial"/>
          <w:sz w:val="18"/>
          <w:szCs w:val="24"/>
        </w:rPr>
        <w:t>bądź następstwem zmian wprowadzonych w wymaganiach Zamawiającego</w:t>
      </w:r>
      <w:r w:rsidR="00413955">
        <w:rPr>
          <w:rFonts w:ascii="Verdana" w:eastAsia="Times New Roman" w:hAnsi="Verdana" w:cs="Arial"/>
          <w:sz w:val="18"/>
          <w:szCs w:val="24"/>
        </w:rPr>
        <w:t xml:space="preserve"> w celu naprawienia błędów w wymaganiach</w:t>
      </w:r>
      <w:r w:rsidRPr="00BA5BBE">
        <w:rPr>
          <w:rFonts w:ascii="Verdana" w:eastAsia="Times New Roman" w:hAnsi="Verdana" w:cs="Arial"/>
          <w:sz w:val="18"/>
          <w:szCs w:val="24"/>
        </w:rPr>
        <w:t xml:space="preserve">, jednakże z wyłączeniem błędów jakie doświadczony Wykonawca dokładając należytej staranności powinien wykryć w trakcie badania wymagań Zamawiającego, Zamawiający dopuszcza możliwość </w:t>
      </w:r>
      <w:r w:rsidRPr="00BA5BBE">
        <w:rPr>
          <w:rFonts w:ascii="Verdana" w:eastAsia="Times New Roman" w:hAnsi="Verdana" w:cs="Arial"/>
          <w:b/>
          <w:sz w:val="18"/>
          <w:szCs w:val="24"/>
        </w:rPr>
        <w:t>zmiany wynagrodzenia</w:t>
      </w:r>
      <w:r w:rsidRPr="00BA5BBE">
        <w:rPr>
          <w:rFonts w:ascii="Verdana" w:eastAsia="Times New Roman" w:hAnsi="Verdana" w:cs="Arial"/>
          <w:sz w:val="18"/>
          <w:szCs w:val="24"/>
        </w:rPr>
        <w:t>, określonego w § 1</w:t>
      </w:r>
      <w:r w:rsidR="003D43C7">
        <w:rPr>
          <w:rFonts w:ascii="Verdana" w:eastAsia="Times New Roman" w:hAnsi="Verdana" w:cs="Arial"/>
          <w:sz w:val="18"/>
          <w:szCs w:val="24"/>
        </w:rPr>
        <w:t>4</w:t>
      </w:r>
      <w:r w:rsidRPr="00BA5BBE">
        <w:rPr>
          <w:rFonts w:ascii="Verdana" w:eastAsia="Times New Roman" w:hAnsi="Verdana" w:cs="Arial"/>
          <w:sz w:val="18"/>
          <w:szCs w:val="24"/>
        </w:rPr>
        <w:t xml:space="preserve"> ust. 2 a/ Umowy oraz </w:t>
      </w:r>
      <w:r w:rsidRPr="00BA5BBE">
        <w:rPr>
          <w:rFonts w:ascii="Verdana" w:eastAsia="Times New Roman" w:hAnsi="Verdana" w:cs="Arial"/>
          <w:sz w:val="18"/>
          <w:szCs w:val="24"/>
        </w:rPr>
        <w:lastRenderedPageBreak/>
        <w:t xml:space="preserve">jeżeli wskutek opóźnień w wykonywaniu prac wystąpi wydłużenie czasu koniecznego dla wykonania przedmiotu Umowy, Zamawiający dopuszcza </w:t>
      </w:r>
      <w:r w:rsidRPr="00BA5BBE">
        <w:rPr>
          <w:rFonts w:ascii="Verdana" w:eastAsia="Times New Roman" w:hAnsi="Verdana" w:cs="Arial"/>
          <w:b/>
          <w:sz w:val="18"/>
          <w:szCs w:val="24"/>
        </w:rPr>
        <w:t>zmianę terminu</w:t>
      </w:r>
      <w:r w:rsidRPr="00BA5BBE">
        <w:rPr>
          <w:rFonts w:ascii="Verdana" w:eastAsia="Times New Roman" w:hAnsi="Verdana" w:cs="Arial"/>
          <w:sz w:val="18"/>
          <w:szCs w:val="24"/>
        </w:rPr>
        <w:t xml:space="preserve"> zakończenia realizacji Umowy, </w:t>
      </w:r>
      <w:r w:rsidR="008D325E" w:rsidRPr="0027623F">
        <w:rPr>
          <w:rFonts w:ascii="Verdana" w:eastAsia="Times New Roman" w:hAnsi="Verdana" w:cs="Arial"/>
          <w:sz w:val="18"/>
          <w:szCs w:val="24"/>
        </w:rPr>
        <w:t xml:space="preserve">wydłużając go </w:t>
      </w:r>
      <w:r w:rsidRPr="0027623F">
        <w:rPr>
          <w:rFonts w:ascii="Verdana" w:eastAsia="Times New Roman" w:hAnsi="Verdana" w:cs="Arial"/>
          <w:sz w:val="18"/>
          <w:szCs w:val="24"/>
        </w:rPr>
        <w:t>o okres</w:t>
      </w:r>
      <w:r w:rsidR="00D86CE3" w:rsidRPr="0027623F">
        <w:rPr>
          <w:rFonts w:ascii="Verdana" w:eastAsia="Times New Roman" w:hAnsi="Verdana" w:cs="Arial"/>
          <w:sz w:val="18"/>
          <w:szCs w:val="24"/>
        </w:rPr>
        <w:t xml:space="preserve"> takie</w:t>
      </w:r>
      <w:r w:rsidR="0027623F" w:rsidRPr="0027623F">
        <w:rPr>
          <w:rFonts w:ascii="Verdana" w:eastAsia="Times New Roman" w:hAnsi="Verdana" w:cs="Arial"/>
          <w:sz w:val="18"/>
          <w:szCs w:val="24"/>
        </w:rPr>
        <w:t>go</w:t>
      </w:r>
      <w:r w:rsidR="00D86CE3" w:rsidRPr="0027623F">
        <w:rPr>
          <w:rFonts w:ascii="Verdana" w:eastAsia="Times New Roman" w:hAnsi="Verdana" w:cs="Arial"/>
          <w:sz w:val="18"/>
          <w:szCs w:val="24"/>
        </w:rPr>
        <w:t xml:space="preserve"> przestoju lub opóźnienia bądź też o okres,</w:t>
      </w:r>
      <w:r w:rsidR="00D86CE3">
        <w:rPr>
          <w:rFonts w:ascii="Verdana" w:eastAsia="Times New Roman" w:hAnsi="Verdana" w:cs="Arial"/>
          <w:color w:val="FF0000"/>
          <w:sz w:val="18"/>
          <w:szCs w:val="24"/>
        </w:rPr>
        <w:t xml:space="preserve"> </w:t>
      </w:r>
      <w:r w:rsidRPr="00BA5BBE">
        <w:rPr>
          <w:rFonts w:ascii="Verdana" w:eastAsia="Times New Roman" w:hAnsi="Verdana" w:cs="Arial"/>
          <w:sz w:val="18"/>
          <w:szCs w:val="24"/>
        </w:rPr>
        <w:t>jaki jest konieczny dla wykonania przedmiotu Umowy po wprowadzanych zmianach, jeżeli będzie dłuższy  od terminu określonego w Umowie przed taką zmianą.</w:t>
      </w:r>
    </w:p>
    <w:p w:rsidR="00BA5BBE" w:rsidRPr="00BA5BBE" w:rsidRDefault="00BA5BBE" w:rsidP="00BA5BBE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24"/>
        </w:rPr>
      </w:pPr>
      <w:r w:rsidRPr="00BA5BBE">
        <w:rPr>
          <w:rFonts w:ascii="Verdana" w:eastAsia="Times New Roman" w:hAnsi="Verdana" w:cs="Arial"/>
          <w:sz w:val="18"/>
          <w:szCs w:val="24"/>
        </w:rPr>
        <w:t>W przypadku przestojów lub opóźnień w realizacji przedmiotu Umowy, wywołanych:</w:t>
      </w:r>
    </w:p>
    <w:p w:rsidR="00BA5BBE" w:rsidRPr="00BA5BBE" w:rsidRDefault="00BA5BBE" w:rsidP="00BA5BBE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24"/>
        </w:rPr>
      </w:pPr>
      <w:r w:rsidRPr="00BA5BBE">
        <w:rPr>
          <w:rFonts w:ascii="Verdana" w:eastAsia="Times New Roman" w:hAnsi="Verdana" w:cs="Arial"/>
          <w:sz w:val="18"/>
          <w:szCs w:val="24"/>
        </w:rPr>
        <w:t>prowadzonymi równolegle pracami budowlanymi lub montażowymi przez inne podmioty lub</w:t>
      </w:r>
    </w:p>
    <w:p w:rsidR="00BA5BBE" w:rsidRPr="00BA5BBE" w:rsidRDefault="00BA5BBE" w:rsidP="00BA5BBE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24"/>
        </w:rPr>
      </w:pPr>
      <w:r w:rsidRPr="00BA5BBE">
        <w:rPr>
          <w:rFonts w:ascii="Verdana" w:eastAsia="Times New Roman" w:hAnsi="Verdana" w:cs="Arial"/>
          <w:sz w:val="18"/>
          <w:szCs w:val="24"/>
        </w:rPr>
        <w:t>przyczynami niezależnymi od stron Umowy bądź zależnymi wyłącznie od Zamawiającego,</w:t>
      </w:r>
    </w:p>
    <w:p w:rsidR="00BA5BBE" w:rsidRPr="00BA5BBE" w:rsidRDefault="00BA5BBE" w:rsidP="00BA5BBE">
      <w:pPr>
        <w:overflowPunct w:val="0"/>
        <w:autoSpaceDE w:val="0"/>
        <w:autoSpaceDN w:val="0"/>
        <w:adjustRightInd w:val="0"/>
        <w:spacing w:after="0" w:line="240" w:lineRule="auto"/>
        <w:ind w:left="708"/>
        <w:rPr>
          <w:rFonts w:ascii="Verdana" w:eastAsia="Times New Roman" w:hAnsi="Verdana" w:cs="Arial"/>
          <w:sz w:val="18"/>
          <w:szCs w:val="24"/>
        </w:rPr>
      </w:pPr>
      <w:r w:rsidRPr="00BA5BBE">
        <w:rPr>
          <w:rFonts w:ascii="Verdana" w:eastAsia="Times New Roman" w:hAnsi="Verdana" w:cs="Arial"/>
          <w:sz w:val="18"/>
          <w:szCs w:val="24"/>
        </w:rPr>
        <w:t xml:space="preserve">Zamawiający dopuszcza możliwość </w:t>
      </w:r>
      <w:r w:rsidRPr="00BA5BBE">
        <w:rPr>
          <w:rFonts w:ascii="Verdana" w:eastAsia="Times New Roman" w:hAnsi="Verdana" w:cs="Arial"/>
          <w:b/>
          <w:sz w:val="18"/>
          <w:szCs w:val="24"/>
        </w:rPr>
        <w:t>zmiany terminu</w:t>
      </w:r>
      <w:r w:rsidRPr="00BA5BBE">
        <w:rPr>
          <w:rFonts w:ascii="Verdana" w:eastAsia="Times New Roman" w:hAnsi="Verdana" w:cs="Arial"/>
          <w:sz w:val="18"/>
          <w:szCs w:val="24"/>
        </w:rPr>
        <w:t xml:space="preserve"> zakończenia realizacji przedmiotu Umowy, odpowiednio o okres</w:t>
      </w:r>
      <w:r w:rsidR="0027623F">
        <w:rPr>
          <w:rFonts w:ascii="Verdana" w:eastAsia="Times New Roman" w:hAnsi="Verdana" w:cs="Arial"/>
          <w:sz w:val="18"/>
          <w:szCs w:val="24"/>
        </w:rPr>
        <w:t xml:space="preserve"> </w:t>
      </w:r>
      <w:r w:rsidR="00F62396" w:rsidRPr="0027623F">
        <w:rPr>
          <w:rFonts w:ascii="Verdana" w:eastAsia="Times New Roman" w:hAnsi="Verdana" w:cs="Arial"/>
          <w:sz w:val="18"/>
          <w:szCs w:val="24"/>
        </w:rPr>
        <w:t>przestoju lub</w:t>
      </w:r>
      <w:r w:rsidR="00F62396" w:rsidRPr="00F62396">
        <w:rPr>
          <w:rFonts w:ascii="Verdana" w:eastAsia="Times New Roman" w:hAnsi="Verdana" w:cs="Arial"/>
          <w:color w:val="FF0000"/>
          <w:sz w:val="18"/>
          <w:szCs w:val="24"/>
        </w:rPr>
        <w:t xml:space="preserve"> </w:t>
      </w:r>
      <w:r w:rsidRPr="00BA5BBE">
        <w:rPr>
          <w:rFonts w:ascii="Verdana" w:eastAsia="Times New Roman" w:hAnsi="Verdana" w:cs="Arial"/>
          <w:sz w:val="18"/>
          <w:szCs w:val="24"/>
        </w:rPr>
        <w:t>opóźnienia spowodowanego jedną ze wskazanych wyżej przyczyn.</w:t>
      </w:r>
    </w:p>
    <w:p w:rsidR="00C957FA" w:rsidRPr="00BA5BBE" w:rsidRDefault="00C957FA" w:rsidP="00216ECA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8"/>
          <w:szCs w:val="24"/>
        </w:rPr>
      </w:pPr>
      <w:r w:rsidRPr="00BA5BBE">
        <w:rPr>
          <w:rFonts w:ascii="Verdana" w:eastAsia="Times New Roman" w:hAnsi="Verdana" w:cs="Arial"/>
          <w:sz w:val="18"/>
          <w:szCs w:val="24"/>
        </w:rPr>
        <w:t xml:space="preserve">Zamawiający dopuszcza </w:t>
      </w:r>
      <w:r w:rsidRPr="00BA5BBE">
        <w:rPr>
          <w:rFonts w:ascii="Verdana" w:eastAsia="Times New Roman" w:hAnsi="Verdana" w:cs="Arial"/>
          <w:b/>
          <w:sz w:val="18"/>
          <w:szCs w:val="24"/>
        </w:rPr>
        <w:t>zmianę sposobu wykonania przedmiotu Umowy</w:t>
      </w:r>
      <w:r w:rsidRPr="00BA5BBE">
        <w:rPr>
          <w:rFonts w:ascii="Verdana" w:eastAsia="Times New Roman" w:hAnsi="Verdana" w:cs="Arial"/>
          <w:sz w:val="18"/>
          <w:szCs w:val="24"/>
        </w:rPr>
        <w:t xml:space="preserve"> oraz </w:t>
      </w:r>
      <w:r w:rsidRPr="00BA5BBE">
        <w:rPr>
          <w:rFonts w:ascii="Verdana" w:eastAsia="Times New Roman" w:hAnsi="Verdana" w:cs="Arial"/>
          <w:b/>
          <w:sz w:val="18"/>
          <w:szCs w:val="24"/>
        </w:rPr>
        <w:t>terminu wykonania</w:t>
      </w:r>
      <w:r w:rsidRPr="00BA5BBE">
        <w:rPr>
          <w:rFonts w:ascii="Verdana" w:eastAsia="Times New Roman" w:hAnsi="Verdana" w:cs="Arial"/>
          <w:sz w:val="18"/>
          <w:szCs w:val="24"/>
        </w:rPr>
        <w:t xml:space="preserve"> Umowy w przypadku działania siły wyższej, pod pojęciem której rozumie się wszystkie zdarzenia zewnętrzne niemożliwe do przewidzenia i niemożliwe do zapobieżenia przez Strony Umowy, w szczególności takie jak: działania wojenne, inwazje, terroryzm, rewolucje, rozruchy, działania sił przyrody, w tym huragany, powodzie – o zakres i czas by po ustaniu działania siły wyższej Wykonawca mógł wykonać przedmiot Umowy.</w:t>
      </w:r>
    </w:p>
    <w:p w:rsidR="00C957FA" w:rsidRPr="00216ECA" w:rsidRDefault="00C957FA" w:rsidP="00216ECA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8"/>
          <w:szCs w:val="24"/>
        </w:rPr>
      </w:pPr>
      <w:r w:rsidRPr="00216ECA">
        <w:rPr>
          <w:rFonts w:ascii="Verdana" w:eastAsia="Times New Roman" w:hAnsi="Verdana" w:cs="Arial"/>
          <w:sz w:val="18"/>
          <w:szCs w:val="24"/>
        </w:rPr>
        <w:t xml:space="preserve">W przypadku natrafienia podczas wykonywania prac na przeszkody w postaci niezinwentaryzowanego mienia, stanowisk i zabytków archeologicznych, odmiennych od przyjętych w dokumentacji warunków geotechnicznych, geologicznych, terenowych, wodnych, utrudniających terminowe wykonanie przedmiotu Umowy – Zamawiający dopuszcza </w:t>
      </w:r>
      <w:r w:rsidRPr="00216ECA">
        <w:rPr>
          <w:rFonts w:ascii="Verdana" w:eastAsia="Times New Roman" w:hAnsi="Verdana" w:cs="Arial"/>
          <w:b/>
          <w:sz w:val="18"/>
          <w:szCs w:val="24"/>
        </w:rPr>
        <w:t>zmianę terminu</w:t>
      </w:r>
      <w:r w:rsidR="002226BA">
        <w:rPr>
          <w:rFonts w:ascii="Verdana" w:eastAsia="Times New Roman" w:hAnsi="Verdana" w:cs="Arial"/>
          <w:b/>
          <w:sz w:val="18"/>
          <w:szCs w:val="24"/>
        </w:rPr>
        <w:t xml:space="preserve"> </w:t>
      </w:r>
      <w:r w:rsidR="002E6197" w:rsidRPr="002226BA">
        <w:rPr>
          <w:rFonts w:ascii="Verdana" w:eastAsia="Times New Roman" w:hAnsi="Verdana" w:cs="Arial"/>
          <w:sz w:val="18"/>
          <w:szCs w:val="24"/>
        </w:rPr>
        <w:t>o okres takiego opóźnienia</w:t>
      </w:r>
      <w:r w:rsidR="00AC46D8" w:rsidRPr="002226BA">
        <w:rPr>
          <w:rFonts w:ascii="Verdana" w:eastAsia="Times New Roman" w:hAnsi="Verdana" w:cs="Arial"/>
          <w:b/>
          <w:sz w:val="18"/>
          <w:szCs w:val="24"/>
        </w:rPr>
        <w:t xml:space="preserve"> lub</w:t>
      </w:r>
      <w:r w:rsidR="002226BA">
        <w:rPr>
          <w:rFonts w:ascii="Verdana" w:eastAsia="Times New Roman" w:hAnsi="Verdana" w:cs="Arial"/>
          <w:b/>
          <w:sz w:val="18"/>
          <w:szCs w:val="24"/>
        </w:rPr>
        <w:t xml:space="preserve"> zmianę </w:t>
      </w:r>
      <w:r w:rsidRPr="00216ECA">
        <w:rPr>
          <w:rFonts w:ascii="Verdana" w:eastAsia="Times New Roman" w:hAnsi="Verdana" w:cs="Arial"/>
          <w:b/>
          <w:sz w:val="18"/>
          <w:szCs w:val="24"/>
        </w:rPr>
        <w:t xml:space="preserve">sposobu wykonania Umowy </w:t>
      </w:r>
      <w:r w:rsidRPr="00216ECA">
        <w:rPr>
          <w:rFonts w:ascii="Verdana" w:eastAsia="Times New Roman" w:hAnsi="Verdana" w:cs="Arial"/>
          <w:sz w:val="18"/>
          <w:szCs w:val="24"/>
        </w:rPr>
        <w:t>w zakresie niezbędnym do prawidłowego wykonania przedmiotu Umowy po ustaniu lub usunięciu przeszkody</w:t>
      </w:r>
      <w:r w:rsidR="002226BA">
        <w:rPr>
          <w:rFonts w:ascii="Verdana" w:eastAsia="Times New Roman" w:hAnsi="Verdana" w:cs="Arial"/>
          <w:sz w:val="18"/>
          <w:szCs w:val="24"/>
        </w:rPr>
        <w:t xml:space="preserve">. </w:t>
      </w:r>
    </w:p>
    <w:p w:rsidR="00C957FA" w:rsidRPr="00216ECA" w:rsidRDefault="00C957FA" w:rsidP="00512D7A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sz w:val="18"/>
          <w:szCs w:val="24"/>
        </w:rPr>
      </w:pPr>
      <w:r w:rsidRPr="00216ECA">
        <w:rPr>
          <w:rFonts w:ascii="Verdana" w:eastAsia="Times New Roman" w:hAnsi="Verdana" w:cs="Arial"/>
          <w:sz w:val="18"/>
          <w:szCs w:val="24"/>
        </w:rPr>
        <w:t xml:space="preserve">W przypadku wprowadzenia robót (materiałów) zamiennych rozliczenie nastąpi kosztorysem różnicowym, który stanowić będzie różnicę pomiędzy wyceną roboty „pierwotnej”, tj. przewidzianej w dokumentacji projektowej a wyceną roboty „zamiennej”. Wyliczenie wartości tych robót dokonane zostanie na zasadach określonych w ust. </w:t>
      </w:r>
      <w:r w:rsidR="00216ECA" w:rsidRPr="00216ECA">
        <w:rPr>
          <w:rFonts w:ascii="Verdana" w:eastAsia="Times New Roman" w:hAnsi="Verdana" w:cs="Arial"/>
          <w:sz w:val="18"/>
          <w:szCs w:val="24"/>
        </w:rPr>
        <w:t>4</w:t>
      </w:r>
      <w:r w:rsidRPr="00216ECA">
        <w:rPr>
          <w:rFonts w:ascii="Verdana" w:eastAsia="Times New Roman" w:hAnsi="Verdana" w:cs="Arial"/>
          <w:sz w:val="18"/>
          <w:szCs w:val="24"/>
        </w:rPr>
        <w:t xml:space="preserve"> niniejszego paragrafu.</w:t>
      </w:r>
    </w:p>
    <w:p w:rsidR="00C957FA" w:rsidRDefault="00C957FA" w:rsidP="00512D7A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sz w:val="18"/>
          <w:szCs w:val="24"/>
        </w:rPr>
      </w:pPr>
      <w:r w:rsidRPr="00216ECA">
        <w:rPr>
          <w:rFonts w:ascii="Verdana" w:eastAsia="Times New Roman" w:hAnsi="Verdana" w:cs="Arial"/>
          <w:sz w:val="18"/>
          <w:szCs w:val="24"/>
        </w:rPr>
        <w:t xml:space="preserve">W przypadku konieczności zlecenia robót dodatkowych, jeżeli terminy ich wykonania uniemożliwiają dotrzymanie terminu wykonania zamówienia podstawowego, Zamawiający dopuszcza </w:t>
      </w:r>
      <w:r w:rsidRPr="00216ECA">
        <w:rPr>
          <w:rFonts w:ascii="Verdana" w:eastAsia="Times New Roman" w:hAnsi="Verdana" w:cs="Arial"/>
          <w:b/>
          <w:sz w:val="18"/>
          <w:szCs w:val="24"/>
        </w:rPr>
        <w:t>zmianę terminu</w:t>
      </w:r>
      <w:r w:rsidRPr="00216ECA">
        <w:rPr>
          <w:rFonts w:ascii="Verdana" w:eastAsia="Times New Roman" w:hAnsi="Verdana" w:cs="Arial"/>
          <w:sz w:val="18"/>
          <w:szCs w:val="24"/>
        </w:rPr>
        <w:t xml:space="preserve"> zakończenia przedmiotu Umowy, o czas niezbędny do dokończenia robót, po wykonaniu robót dodatkowych.</w:t>
      </w:r>
    </w:p>
    <w:p w:rsidR="00640BA4" w:rsidRPr="00216ECA" w:rsidRDefault="00640BA4" w:rsidP="00512D7A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sz w:val="18"/>
          <w:szCs w:val="24"/>
        </w:rPr>
      </w:pPr>
      <w:r>
        <w:rPr>
          <w:rFonts w:ascii="Verdana" w:eastAsia="Times New Roman" w:hAnsi="Verdana" w:cs="Arial"/>
          <w:sz w:val="18"/>
          <w:szCs w:val="24"/>
        </w:rPr>
        <w:t>Zamawiający dopuszcza wprowadzenie zmian do umowy w sytuacji wystąpienia okoliczności, których Zamawiający nie był w stanie przewidzieć, działając z należytą starannością.</w:t>
      </w:r>
    </w:p>
    <w:p w:rsidR="00C957FA" w:rsidRPr="00216ECA" w:rsidRDefault="00C957FA" w:rsidP="00216ECA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Verdana" w:eastAsia="Times New Roman" w:hAnsi="Verdana" w:cs="Arial"/>
          <w:sz w:val="18"/>
          <w:szCs w:val="24"/>
        </w:rPr>
      </w:pPr>
      <w:r w:rsidRPr="00216ECA">
        <w:rPr>
          <w:rFonts w:ascii="Verdana" w:eastAsia="Times New Roman" w:hAnsi="Verdana" w:cs="Arial"/>
          <w:sz w:val="18"/>
          <w:szCs w:val="24"/>
        </w:rPr>
        <w:t>Zamawiający dopuszcza zmianę skutkującą  skróceniem terminu Umowy, o uzgodniony okres między stronami Umowy.</w:t>
      </w:r>
    </w:p>
    <w:p w:rsidR="00C957FA" w:rsidRPr="00216ECA" w:rsidRDefault="00C957FA" w:rsidP="00512D7A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sz w:val="18"/>
          <w:szCs w:val="24"/>
        </w:rPr>
      </w:pPr>
      <w:r w:rsidRPr="00216ECA">
        <w:rPr>
          <w:rFonts w:ascii="Verdana" w:eastAsia="Times New Roman" w:hAnsi="Verdana" w:cs="Arial"/>
          <w:sz w:val="18"/>
          <w:szCs w:val="24"/>
        </w:rPr>
        <w:t>W przypadku, gdy w Umowie znajdują się oczywiste błędy pisarskie lub rachunkowe, Zamawiający dopuszcza zmianę Umowy, poprzez poprawienie błędnych zapisów.</w:t>
      </w:r>
    </w:p>
    <w:p w:rsidR="00C957FA" w:rsidRPr="00216ECA" w:rsidRDefault="00C957FA" w:rsidP="00512D7A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sz w:val="18"/>
          <w:szCs w:val="24"/>
        </w:rPr>
      </w:pPr>
      <w:r w:rsidRPr="00216ECA">
        <w:rPr>
          <w:rFonts w:ascii="Verdana" w:eastAsia="Times New Roman" w:hAnsi="Verdana" w:cs="Arial"/>
          <w:sz w:val="18"/>
          <w:szCs w:val="24"/>
        </w:rPr>
        <w:t xml:space="preserve">Zamawiający dopuszcza </w:t>
      </w:r>
      <w:r w:rsidRPr="00216ECA">
        <w:rPr>
          <w:rFonts w:ascii="Verdana" w:eastAsia="Times New Roman" w:hAnsi="Verdana" w:cs="Arial"/>
          <w:b/>
          <w:sz w:val="18"/>
          <w:szCs w:val="24"/>
        </w:rPr>
        <w:t>zmianę sposobu rozliczaniasię</w:t>
      </w:r>
      <w:r w:rsidRPr="00216ECA">
        <w:rPr>
          <w:rFonts w:ascii="Verdana" w:eastAsia="Times New Roman" w:hAnsi="Verdana" w:cs="Arial"/>
          <w:sz w:val="18"/>
          <w:szCs w:val="24"/>
        </w:rPr>
        <w:t xml:space="preserve"> z Wykonawcą lub </w:t>
      </w:r>
      <w:r w:rsidRPr="00216ECA">
        <w:rPr>
          <w:rFonts w:ascii="Verdana" w:eastAsia="Times New Roman" w:hAnsi="Verdana" w:cs="Arial"/>
          <w:b/>
          <w:sz w:val="18"/>
          <w:szCs w:val="24"/>
        </w:rPr>
        <w:t>zmianę w dokonaniu  płatności</w:t>
      </w:r>
      <w:r w:rsidRPr="00216ECA">
        <w:rPr>
          <w:rFonts w:ascii="Verdana" w:eastAsia="Times New Roman" w:hAnsi="Verdana" w:cs="Arial"/>
          <w:sz w:val="18"/>
          <w:szCs w:val="24"/>
        </w:rPr>
        <w:t xml:space="preserve"> w inny sposób niż określony w Umowie, np. za wydzielony etap robót. Zmiana może być dokonana jedynie w przypadku opóźnień w zakończeniu całego przedmiotu Umowy i braku możliwości terminowego rozliczenia się z wykonawcą - nie z winy Wykonawcy.</w:t>
      </w:r>
    </w:p>
    <w:p w:rsidR="00C957FA" w:rsidRPr="00216ECA" w:rsidRDefault="00C957FA" w:rsidP="00512D7A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sz w:val="18"/>
          <w:szCs w:val="24"/>
        </w:rPr>
      </w:pPr>
      <w:r w:rsidRPr="00216ECA">
        <w:rPr>
          <w:rFonts w:ascii="Verdana" w:eastAsia="Times New Roman" w:hAnsi="Verdana" w:cs="Arial"/>
          <w:bCs/>
          <w:sz w:val="18"/>
          <w:szCs w:val="18"/>
        </w:rPr>
        <w:t xml:space="preserve">W przypadku wydania postanowienia lub decyzji o wstrzymaniu robót budowlanych, w przypadkach określonych w przepisach ustawy Prawo budowlane, lub wstrzymanie wykonywania decyzji o pozwoleniu na budowę na podstawie Kpa Zamawiający dopuszcza </w:t>
      </w:r>
      <w:r w:rsidRPr="00216ECA">
        <w:rPr>
          <w:rFonts w:ascii="Verdana" w:eastAsia="Times New Roman" w:hAnsi="Verdana" w:cs="Arial"/>
          <w:b/>
          <w:bCs/>
          <w:sz w:val="18"/>
          <w:szCs w:val="18"/>
        </w:rPr>
        <w:t>zmianę terminu</w:t>
      </w:r>
      <w:r w:rsidRPr="00216ECA">
        <w:rPr>
          <w:rFonts w:ascii="Verdana" w:eastAsia="Times New Roman" w:hAnsi="Verdana" w:cs="Arial"/>
          <w:bCs/>
          <w:sz w:val="18"/>
          <w:szCs w:val="18"/>
        </w:rPr>
        <w:t xml:space="preserve"> umownego o czas przestoju z powodu wstrzymania robót.</w:t>
      </w:r>
    </w:p>
    <w:p w:rsidR="00C957FA" w:rsidRPr="00216ECA" w:rsidRDefault="00C957FA" w:rsidP="00512D7A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sz w:val="18"/>
          <w:szCs w:val="24"/>
        </w:rPr>
      </w:pPr>
      <w:r w:rsidRPr="00216ECA">
        <w:rPr>
          <w:rFonts w:ascii="Verdana" w:eastAsia="Times New Roman" w:hAnsi="Verdana" w:cs="Arial"/>
          <w:sz w:val="18"/>
          <w:szCs w:val="24"/>
        </w:rPr>
        <w:t>Zamawiający dopuszcza zmianę harmonogramu rzeczowo-terminowo-finansowego w przypadku zmiany terminu umownego lub w celu dostosowania go do aktualnego zaawansowania realizacji przedmiotu Umowy.</w:t>
      </w:r>
    </w:p>
    <w:p w:rsidR="00C957FA" w:rsidRPr="00216ECA" w:rsidRDefault="00216ECA" w:rsidP="00512D7A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sz w:val="18"/>
          <w:szCs w:val="24"/>
        </w:rPr>
      </w:pPr>
      <w:r w:rsidRPr="00216ECA">
        <w:rPr>
          <w:rFonts w:ascii="Verdana" w:eastAsia="Times New Roman" w:hAnsi="Verdana" w:cs="Arial"/>
          <w:b/>
          <w:bCs/>
          <w:sz w:val="18"/>
          <w:szCs w:val="18"/>
        </w:rPr>
        <w:t>Z</w:t>
      </w:r>
      <w:r w:rsidR="00C957FA" w:rsidRPr="00216ECA">
        <w:rPr>
          <w:rFonts w:ascii="Verdana" w:eastAsia="Times New Roman" w:hAnsi="Verdana" w:cs="Arial"/>
          <w:b/>
          <w:bCs/>
          <w:sz w:val="18"/>
          <w:szCs w:val="18"/>
        </w:rPr>
        <w:t>mian</w:t>
      </w:r>
      <w:r w:rsidRPr="00216ECA">
        <w:rPr>
          <w:rFonts w:ascii="Verdana" w:eastAsia="Times New Roman" w:hAnsi="Verdana" w:cs="Arial"/>
          <w:b/>
          <w:bCs/>
          <w:sz w:val="18"/>
          <w:szCs w:val="18"/>
        </w:rPr>
        <w:t>a</w:t>
      </w:r>
      <w:r w:rsidR="00C957FA" w:rsidRPr="00216ECA">
        <w:rPr>
          <w:rFonts w:ascii="Verdana" w:eastAsia="Times New Roman" w:hAnsi="Verdana" w:cs="Arial"/>
          <w:b/>
          <w:bCs/>
          <w:sz w:val="18"/>
          <w:szCs w:val="18"/>
        </w:rPr>
        <w:t xml:space="preserve"> kierownika budowy</w:t>
      </w:r>
      <w:r w:rsidR="00C957FA" w:rsidRPr="00216ECA">
        <w:rPr>
          <w:rFonts w:ascii="Verdana" w:eastAsia="Times New Roman" w:hAnsi="Verdana" w:cs="Arial"/>
          <w:bCs/>
          <w:sz w:val="18"/>
          <w:szCs w:val="18"/>
        </w:rPr>
        <w:t>, na wniosek Wykonawcy,  w przypadku:</w:t>
      </w:r>
    </w:p>
    <w:p w:rsidR="00C957FA" w:rsidRPr="00216ECA" w:rsidRDefault="00C957FA" w:rsidP="00512D7A">
      <w:pPr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68"/>
        <w:contextualSpacing/>
        <w:jc w:val="both"/>
        <w:rPr>
          <w:rFonts w:ascii="Verdana" w:eastAsia="Times New Roman" w:hAnsi="Verdana" w:cs="Arial"/>
          <w:sz w:val="18"/>
          <w:szCs w:val="24"/>
        </w:rPr>
      </w:pPr>
      <w:r w:rsidRPr="00216ECA">
        <w:rPr>
          <w:rFonts w:ascii="Verdana" w:eastAsia="Times New Roman" w:hAnsi="Verdana" w:cs="Arial"/>
          <w:bCs/>
          <w:sz w:val="18"/>
          <w:szCs w:val="18"/>
        </w:rPr>
        <w:t>choroby lub innych zdarzeń losowych dotyczących kierownika budowy,</w:t>
      </w:r>
    </w:p>
    <w:p w:rsidR="00C957FA" w:rsidRPr="00216ECA" w:rsidRDefault="00C957FA" w:rsidP="00512D7A">
      <w:pPr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68"/>
        <w:contextualSpacing/>
        <w:jc w:val="both"/>
        <w:rPr>
          <w:rFonts w:ascii="Verdana" w:eastAsia="Times New Roman" w:hAnsi="Verdana" w:cs="Arial"/>
          <w:sz w:val="18"/>
          <w:szCs w:val="24"/>
        </w:rPr>
      </w:pPr>
      <w:r w:rsidRPr="00216ECA">
        <w:rPr>
          <w:rFonts w:ascii="Verdana" w:eastAsia="Times New Roman" w:hAnsi="Verdana" w:cs="Arial"/>
          <w:sz w:val="18"/>
          <w:szCs w:val="24"/>
        </w:rPr>
        <w:t>jeżeli zmiana kierownika budowy stanie się konieczna z jakichkolwiek przyczyn niezależnych od Wykonawcy (w szczególności rezygnacja kierownika),</w:t>
      </w:r>
    </w:p>
    <w:p w:rsidR="00C957FA" w:rsidRPr="00216ECA" w:rsidRDefault="00C957FA" w:rsidP="00512D7A">
      <w:pPr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68"/>
        <w:contextualSpacing/>
        <w:jc w:val="both"/>
        <w:rPr>
          <w:rFonts w:ascii="Verdana" w:eastAsia="Times New Roman" w:hAnsi="Verdana" w:cs="Arial"/>
          <w:sz w:val="18"/>
          <w:szCs w:val="24"/>
        </w:rPr>
      </w:pPr>
      <w:r w:rsidRPr="00216ECA">
        <w:rPr>
          <w:rFonts w:ascii="Verdana" w:eastAsia="Times New Roman" w:hAnsi="Verdana" w:cs="Arial"/>
          <w:sz w:val="18"/>
          <w:szCs w:val="24"/>
        </w:rPr>
        <w:t>niewywiązywania się kierownika budowy z obowiązków wynikających z Umowy.</w:t>
      </w:r>
    </w:p>
    <w:p w:rsidR="00C957FA" w:rsidRDefault="00216ECA" w:rsidP="00512D7A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Verdana" w:eastAsia="Times New Roman" w:hAnsi="Verdana" w:cs="Arial"/>
          <w:bCs/>
          <w:sz w:val="18"/>
          <w:szCs w:val="18"/>
        </w:rPr>
      </w:pPr>
      <w:r w:rsidRPr="00216ECA">
        <w:rPr>
          <w:rFonts w:ascii="Verdana" w:eastAsia="Times New Roman" w:hAnsi="Verdana" w:cs="Arial"/>
          <w:b/>
          <w:bCs/>
          <w:sz w:val="18"/>
          <w:szCs w:val="18"/>
        </w:rPr>
        <w:t>Z</w:t>
      </w:r>
      <w:r w:rsidR="00C957FA" w:rsidRPr="00216ECA">
        <w:rPr>
          <w:rFonts w:ascii="Verdana" w:eastAsia="Times New Roman" w:hAnsi="Verdana" w:cs="Arial"/>
          <w:b/>
          <w:bCs/>
          <w:sz w:val="18"/>
          <w:szCs w:val="18"/>
        </w:rPr>
        <w:t>mian</w:t>
      </w:r>
      <w:r w:rsidRPr="00216ECA">
        <w:rPr>
          <w:rFonts w:ascii="Verdana" w:eastAsia="Times New Roman" w:hAnsi="Verdana" w:cs="Arial"/>
          <w:b/>
          <w:bCs/>
          <w:sz w:val="18"/>
          <w:szCs w:val="18"/>
        </w:rPr>
        <w:t>a</w:t>
      </w:r>
      <w:r w:rsidR="00C957FA" w:rsidRPr="00216ECA">
        <w:rPr>
          <w:rFonts w:ascii="Verdana" w:eastAsia="Times New Roman" w:hAnsi="Verdana" w:cs="Arial"/>
          <w:b/>
          <w:bCs/>
          <w:sz w:val="18"/>
          <w:szCs w:val="18"/>
        </w:rPr>
        <w:t xml:space="preserve"> kierownika budowy</w:t>
      </w:r>
      <w:r w:rsidR="00C957FA" w:rsidRPr="00216ECA">
        <w:rPr>
          <w:rFonts w:ascii="Verdana" w:eastAsia="Times New Roman" w:hAnsi="Verdana" w:cs="Arial"/>
          <w:bCs/>
          <w:sz w:val="18"/>
          <w:szCs w:val="18"/>
        </w:rPr>
        <w:t>, na wniosek Zamawiającego, jeżeli nie wykonuje on swoich obowiązków wynikających z Umowy. Wykonawca zobowiązany jest zmienić kierownika w terminie wskazanym przez Zamawiającego, na kierownika spełniającego wymogi określone w SIWZ.</w:t>
      </w:r>
    </w:p>
    <w:p w:rsidR="00640BA4" w:rsidRDefault="00640BA4" w:rsidP="00640BA4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Verdana" w:eastAsia="Times New Roman" w:hAnsi="Verdana" w:cs="Arial"/>
          <w:bCs/>
          <w:sz w:val="18"/>
          <w:szCs w:val="18"/>
        </w:rPr>
      </w:pPr>
      <w:r w:rsidRPr="00640BA4">
        <w:rPr>
          <w:rFonts w:ascii="Verdana" w:eastAsia="Times New Roman" w:hAnsi="Verdana" w:cs="Arial"/>
          <w:bCs/>
          <w:sz w:val="18"/>
          <w:szCs w:val="18"/>
        </w:rPr>
        <w:t>Zmiana może być inicjowana na wniosek Zamawiającego lub Wykonawcy, przy czym zmiana musi być zgodna z SIWZ oraz ustawą Pzp, w szczególności nie może naruszać zasady zachowania uczciwej konkurencji oraz równego traktowania wykonawców.</w:t>
      </w:r>
    </w:p>
    <w:p w:rsidR="00250436" w:rsidRPr="00250436" w:rsidRDefault="00640BA4" w:rsidP="00640BA4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Verdana" w:eastAsia="Times New Roman" w:hAnsi="Verdana" w:cs="Arial"/>
          <w:bCs/>
          <w:sz w:val="18"/>
          <w:szCs w:val="18"/>
        </w:rPr>
      </w:pPr>
      <w:r w:rsidRPr="00250436">
        <w:rPr>
          <w:rFonts w:ascii="Verdana" w:eastAsia="Times New Roman" w:hAnsi="Verdana" w:cs="Arial"/>
          <w:bCs/>
          <w:sz w:val="18"/>
          <w:szCs w:val="18"/>
        </w:rPr>
        <w:lastRenderedPageBreak/>
        <w:t>Okoliczności przewidziane powyżej</w:t>
      </w:r>
      <w:r w:rsidR="00250436" w:rsidRPr="00250436">
        <w:rPr>
          <w:rFonts w:ascii="Verdana" w:eastAsia="Times New Roman" w:hAnsi="Verdana" w:cs="Arial"/>
          <w:bCs/>
          <w:sz w:val="18"/>
          <w:szCs w:val="18"/>
        </w:rPr>
        <w:t xml:space="preserve"> opisujące podstawę zmiany umowy, stanowią uprawnienie Zamawiającego, a nie jego obowiązek. W przypadku każdej zmiany, o której mowa powyżej, po stronie wnoszącego propozycję zmian leży wskazanie powstałej okoliczności.</w:t>
      </w:r>
    </w:p>
    <w:p w:rsidR="00C957FA" w:rsidRDefault="00C957FA" w:rsidP="00512D7A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Verdana" w:eastAsia="Times New Roman" w:hAnsi="Verdana" w:cs="Arial"/>
          <w:bCs/>
          <w:sz w:val="18"/>
          <w:szCs w:val="18"/>
        </w:rPr>
      </w:pPr>
      <w:r w:rsidRPr="00216ECA">
        <w:rPr>
          <w:rFonts w:ascii="Verdana" w:eastAsia="Times New Roman" w:hAnsi="Verdana" w:cs="Arial"/>
          <w:bCs/>
          <w:sz w:val="18"/>
          <w:szCs w:val="18"/>
        </w:rPr>
        <w:t xml:space="preserve">Powyższe postanowienia stanowią katalog zmian, na które Zamawiający może wyrazić zgodę lecz nie stanowią zobowiązania Zamawiającego do wyrażenia takiej zgody. </w:t>
      </w:r>
    </w:p>
    <w:p w:rsidR="00250436" w:rsidRPr="00216ECA" w:rsidRDefault="00250436" w:rsidP="00512D7A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Verdana" w:eastAsia="Times New Roman" w:hAnsi="Verdana" w:cs="Arial"/>
          <w:bCs/>
          <w:sz w:val="18"/>
          <w:szCs w:val="18"/>
        </w:rPr>
      </w:pPr>
      <w:r>
        <w:rPr>
          <w:rFonts w:ascii="Verdana" w:eastAsia="Times New Roman" w:hAnsi="Verdana" w:cs="Arial"/>
          <w:bCs/>
          <w:sz w:val="18"/>
          <w:szCs w:val="18"/>
        </w:rPr>
        <w:t>Zmiany umowy wymagają zachowania formy pisemnej postaci aneksu do umowy i są dokonywane przez umocowanych przedstawicieli Zamawiającego i Wykonawcy, pod rygorem nieważności.</w:t>
      </w:r>
    </w:p>
    <w:p w:rsidR="00C957FA" w:rsidRPr="00216ECA" w:rsidRDefault="00C957FA" w:rsidP="00512D7A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Verdana" w:eastAsia="Times New Roman" w:hAnsi="Verdana" w:cs="Arial"/>
          <w:bCs/>
          <w:sz w:val="18"/>
          <w:szCs w:val="18"/>
        </w:rPr>
      </w:pPr>
      <w:r w:rsidRPr="00216ECA">
        <w:rPr>
          <w:rFonts w:ascii="Verdana" w:eastAsia="Times New Roman" w:hAnsi="Verdana" w:cs="Arial"/>
          <w:bCs/>
          <w:sz w:val="18"/>
        </w:rPr>
        <w:t>Nie stanowią zmian istotnych Umowy, w szczególności:</w:t>
      </w:r>
    </w:p>
    <w:p w:rsidR="00C957FA" w:rsidRPr="00216ECA" w:rsidRDefault="00C957FA" w:rsidP="00512D7A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bCs/>
          <w:sz w:val="18"/>
        </w:rPr>
      </w:pPr>
      <w:r w:rsidRPr="00216ECA">
        <w:rPr>
          <w:rFonts w:ascii="Verdana" w:eastAsia="Times New Roman" w:hAnsi="Verdana" w:cs="Arial"/>
          <w:bCs/>
          <w:sz w:val="18"/>
        </w:rPr>
        <w:t>dane teleadresowe, osób reprezentujących Strony,</w:t>
      </w:r>
    </w:p>
    <w:p w:rsidR="00C957FA" w:rsidRPr="00216ECA" w:rsidRDefault="00C957FA" w:rsidP="00512D7A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bCs/>
          <w:sz w:val="18"/>
        </w:rPr>
      </w:pPr>
      <w:r w:rsidRPr="00216ECA">
        <w:rPr>
          <w:rFonts w:ascii="Verdana" w:eastAsia="Times New Roman" w:hAnsi="Verdana" w:cs="Arial"/>
          <w:bCs/>
          <w:sz w:val="18"/>
        </w:rPr>
        <w:t>dan</w:t>
      </w:r>
      <w:r w:rsidR="000B5862">
        <w:rPr>
          <w:rFonts w:ascii="Verdana" w:eastAsia="Times New Roman" w:hAnsi="Verdana" w:cs="Arial"/>
          <w:bCs/>
          <w:sz w:val="18"/>
        </w:rPr>
        <w:t xml:space="preserve">e </w:t>
      </w:r>
      <w:r w:rsidRPr="00216ECA">
        <w:rPr>
          <w:rFonts w:ascii="Verdana" w:eastAsia="Times New Roman" w:hAnsi="Verdana" w:cs="Arial"/>
          <w:bCs/>
          <w:sz w:val="18"/>
        </w:rPr>
        <w:t xml:space="preserve"> rejestrow</w:t>
      </w:r>
      <w:r w:rsidR="000B5862">
        <w:rPr>
          <w:rFonts w:ascii="Verdana" w:eastAsia="Times New Roman" w:hAnsi="Verdana" w:cs="Arial"/>
          <w:bCs/>
          <w:sz w:val="18"/>
        </w:rPr>
        <w:t>e</w:t>
      </w:r>
      <w:r w:rsidRPr="00216ECA">
        <w:rPr>
          <w:rFonts w:ascii="Verdana" w:eastAsia="Times New Roman" w:hAnsi="Verdana" w:cs="Arial"/>
          <w:bCs/>
          <w:sz w:val="18"/>
        </w:rPr>
        <w:t>,</w:t>
      </w:r>
    </w:p>
    <w:p w:rsidR="00C957FA" w:rsidRPr="00216ECA" w:rsidRDefault="00C957FA" w:rsidP="00512D7A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bCs/>
          <w:sz w:val="18"/>
        </w:rPr>
      </w:pPr>
      <w:r w:rsidRPr="00216ECA">
        <w:rPr>
          <w:rFonts w:ascii="Verdana" w:eastAsia="Times New Roman" w:hAnsi="Verdana" w:cs="Arial"/>
          <w:bCs/>
          <w:sz w:val="18"/>
        </w:rPr>
        <w:t>będące następstwem sukcesji uniwersalnej po jednej ze stron Umowy,</w:t>
      </w:r>
    </w:p>
    <w:p w:rsidR="00C957FA" w:rsidRDefault="00C957FA" w:rsidP="00512D7A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bCs/>
          <w:sz w:val="18"/>
        </w:rPr>
      </w:pPr>
      <w:r w:rsidRPr="00216ECA">
        <w:rPr>
          <w:rFonts w:ascii="Verdana" w:eastAsia="Times New Roman" w:hAnsi="Verdana" w:cs="Arial"/>
          <w:bCs/>
          <w:sz w:val="18"/>
        </w:rPr>
        <w:t>zmiany osób  odpowiedzialnych za kontakty i nadzór nad przedmiotem Umowy.</w:t>
      </w:r>
    </w:p>
    <w:p w:rsidR="00250436" w:rsidRPr="00216ECA" w:rsidRDefault="00250436" w:rsidP="00250436">
      <w:pPr>
        <w:overflowPunct w:val="0"/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Verdana" w:eastAsia="Times New Roman" w:hAnsi="Verdana" w:cs="Arial"/>
          <w:bCs/>
          <w:sz w:val="18"/>
        </w:rPr>
      </w:pPr>
    </w:p>
    <w:p w:rsidR="000B5862" w:rsidRDefault="00250436" w:rsidP="00C957F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8"/>
          <w:szCs w:val="24"/>
        </w:rPr>
      </w:pPr>
      <w:r>
        <w:rPr>
          <w:rFonts w:ascii="Verdana" w:eastAsia="Times New Roman" w:hAnsi="Verdana" w:cs="Arial"/>
          <w:sz w:val="18"/>
          <w:szCs w:val="24"/>
        </w:rPr>
        <w:t xml:space="preserve">26. Zgodnie z art. 649 K c. w razie wątpliwości poczytuje się, iż Wykonawca podjął się </w:t>
      </w:r>
      <w:r w:rsidR="000B5862">
        <w:rPr>
          <w:rFonts w:ascii="Verdana" w:eastAsia="Times New Roman" w:hAnsi="Verdana" w:cs="Arial"/>
          <w:sz w:val="18"/>
          <w:szCs w:val="24"/>
        </w:rPr>
        <w:t xml:space="preserve">wykonania </w:t>
      </w:r>
    </w:p>
    <w:p w:rsidR="000B5862" w:rsidRDefault="000B5862" w:rsidP="00C957F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8"/>
          <w:szCs w:val="24"/>
        </w:rPr>
      </w:pPr>
      <w:r>
        <w:rPr>
          <w:rFonts w:ascii="Verdana" w:eastAsia="Times New Roman" w:hAnsi="Verdana" w:cs="Arial"/>
          <w:sz w:val="18"/>
          <w:szCs w:val="24"/>
        </w:rPr>
        <w:t xml:space="preserve">      </w:t>
      </w:r>
      <w:r w:rsidR="00250436">
        <w:rPr>
          <w:rFonts w:ascii="Verdana" w:eastAsia="Times New Roman" w:hAnsi="Verdana" w:cs="Arial"/>
          <w:sz w:val="18"/>
          <w:szCs w:val="24"/>
        </w:rPr>
        <w:t xml:space="preserve">wszystkich robót objętych projektem stanowiącym załącznik do umowy tj. projektem </w:t>
      </w:r>
    </w:p>
    <w:p w:rsidR="00C957FA" w:rsidRPr="00216ECA" w:rsidRDefault="000B5862" w:rsidP="00C957F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8"/>
          <w:szCs w:val="24"/>
        </w:rPr>
      </w:pPr>
      <w:r>
        <w:rPr>
          <w:rFonts w:ascii="Verdana" w:eastAsia="Times New Roman" w:hAnsi="Verdana" w:cs="Arial"/>
          <w:sz w:val="18"/>
          <w:szCs w:val="24"/>
        </w:rPr>
        <w:t xml:space="preserve">      </w:t>
      </w:r>
      <w:r w:rsidR="00250436">
        <w:rPr>
          <w:rFonts w:ascii="Verdana" w:eastAsia="Times New Roman" w:hAnsi="Verdana" w:cs="Arial"/>
          <w:sz w:val="18"/>
          <w:szCs w:val="24"/>
        </w:rPr>
        <w:t>budowlanym.</w:t>
      </w:r>
    </w:p>
    <w:p w:rsidR="00C957FA" w:rsidRDefault="00C957FA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</w:p>
    <w:p w:rsidR="008577EE" w:rsidRPr="00216ECA" w:rsidRDefault="00512D7A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 w:rsidRPr="00216ECA">
        <w:rPr>
          <w:rFonts w:ascii="Verdana" w:eastAsia="Verdana" w:hAnsi="Verdana" w:cs="Verdana"/>
          <w:sz w:val="18"/>
        </w:rPr>
        <w:t>POSTANOWIENIA KOŃCOWE</w:t>
      </w: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38</w:t>
      </w:r>
    </w:p>
    <w:p w:rsidR="008577EE" w:rsidRDefault="00512D7A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Przeniesienie przez Wykonawcę praw wynikających z Umowy, a w szczególności wierzytelności z tytułu wynagrodzenia wymaga pisemnej zgody Zamawiającego.</w:t>
      </w:r>
    </w:p>
    <w:p w:rsidR="008577EE" w:rsidRDefault="008577EE">
      <w:pPr>
        <w:spacing w:after="0" w:line="240" w:lineRule="auto"/>
        <w:rPr>
          <w:rFonts w:ascii="Verdana" w:eastAsia="Verdana" w:hAnsi="Verdana" w:cs="Verdana"/>
          <w:sz w:val="18"/>
        </w:rPr>
      </w:pP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39</w:t>
      </w:r>
    </w:p>
    <w:p w:rsidR="008577EE" w:rsidRDefault="00512D7A">
      <w:pPr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Ewentualne spory wynikające z Umowy będzie rozstrzygał Sąd właściwy dla miejsca siedziby Zamawiającego.</w:t>
      </w: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§40</w:t>
      </w:r>
    </w:p>
    <w:p w:rsidR="008577EE" w:rsidRDefault="00512D7A">
      <w:pPr>
        <w:spacing w:after="0" w:line="24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W sprawach nieuregulowanych umową mają zastosowanie przepisy ustawy z dnia 29 stycznia 2004 Prawo zamówień publicznych oraz aktów wykonawczych do tej ustawy,  przepisy Kodeksu cywilnego  ustawy z dnia 7 lipca 1994 r. – Prawo budowlane i aktów wykonawczych do Prawa budowlanego.  </w:t>
      </w:r>
    </w:p>
    <w:p w:rsidR="008577EE" w:rsidRDefault="00126D96">
      <w:pPr>
        <w:spacing w:after="0" w:line="240" w:lineRule="auto"/>
        <w:jc w:val="center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§ 41</w:t>
      </w:r>
    </w:p>
    <w:p w:rsidR="008577EE" w:rsidRDefault="00512D7A">
      <w:pPr>
        <w:spacing w:after="0" w:line="240" w:lineRule="auto"/>
        <w:jc w:val="both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Umowa została sporządzona w dwóch  jednobrzmiących egzemplarzach, po jednym dla każdej Strony.</w:t>
      </w:r>
    </w:p>
    <w:p w:rsidR="008577EE" w:rsidRDefault="008577EE">
      <w:pPr>
        <w:spacing w:after="0" w:line="240" w:lineRule="auto"/>
        <w:ind w:left="568" w:firstLine="284"/>
        <w:rPr>
          <w:rFonts w:ascii="Arial" w:eastAsia="Arial" w:hAnsi="Arial" w:cs="Arial"/>
          <w:b/>
          <w:sz w:val="20"/>
        </w:rPr>
      </w:pPr>
    </w:p>
    <w:p w:rsidR="008577EE" w:rsidRDefault="008577EE">
      <w:pPr>
        <w:spacing w:after="0" w:line="240" w:lineRule="auto"/>
        <w:ind w:left="568" w:firstLine="284"/>
        <w:rPr>
          <w:rFonts w:ascii="Arial" w:eastAsia="Arial" w:hAnsi="Arial" w:cs="Arial"/>
          <w:b/>
          <w:sz w:val="20"/>
        </w:rPr>
      </w:pPr>
    </w:p>
    <w:p w:rsidR="008577EE" w:rsidRDefault="00512D7A">
      <w:pPr>
        <w:keepNext/>
        <w:spacing w:after="0" w:line="240" w:lineRule="auto"/>
        <w:ind w:left="568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WYKONAWCA                                                                     ZAMAWIAJĄCY                                  </w:t>
      </w: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</w:r>
    </w:p>
    <w:p w:rsidR="008577EE" w:rsidRDefault="008577EE">
      <w:pPr>
        <w:spacing w:after="0" w:line="240" w:lineRule="auto"/>
        <w:rPr>
          <w:rFonts w:ascii="Verdana" w:eastAsia="Verdana" w:hAnsi="Verdana" w:cs="Verdana"/>
          <w:sz w:val="18"/>
        </w:rPr>
      </w:pPr>
    </w:p>
    <w:p w:rsidR="008577EE" w:rsidRDefault="008577EE">
      <w:pPr>
        <w:spacing w:after="0" w:line="240" w:lineRule="auto"/>
        <w:rPr>
          <w:rFonts w:ascii="Arial" w:eastAsia="Arial" w:hAnsi="Arial" w:cs="Arial"/>
          <w:sz w:val="20"/>
        </w:rPr>
      </w:pPr>
    </w:p>
    <w:sectPr w:rsidR="008577EE" w:rsidSect="008F5E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444A7"/>
    <w:multiLevelType w:val="hybridMultilevel"/>
    <w:tmpl w:val="02A6036C"/>
    <w:lvl w:ilvl="0" w:tplc="4E7C5552">
      <w:start w:val="1"/>
      <w:numFmt w:val="decimal"/>
      <w:lvlText w:val="%1/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color w:val="auto"/>
        <w:sz w:val="16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561EF"/>
    <w:multiLevelType w:val="multilevel"/>
    <w:tmpl w:val="1D3861E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BB0FF4"/>
    <w:multiLevelType w:val="multilevel"/>
    <w:tmpl w:val="6DCA52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0A2063"/>
    <w:multiLevelType w:val="multilevel"/>
    <w:tmpl w:val="EC60C1C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4E4C58"/>
    <w:multiLevelType w:val="multilevel"/>
    <w:tmpl w:val="AEF0B5C8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0452EB"/>
    <w:multiLevelType w:val="hybridMultilevel"/>
    <w:tmpl w:val="7180C122"/>
    <w:lvl w:ilvl="0" w:tplc="C136F09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color w:val="000000"/>
        <w:sz w:val="20"/>
      </w:rPr>
    </w:lvl>
    <w:lvl w:ilvl="1" w:tplc="F43645E2">
      <w:start w:val="1"/>
      <w:numFmt w:val="decimal"/>
      <w:lvlText w:val="%2/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color w:val="00000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712DB3"/>
    <w:multiLevelType w:val="multilevel"/>
    <w:tmpl w:val="B50E732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0F6584"/>
    <w:multiLevelType w:val="multilevel"/>
    <w:tmpl w:val="6EBA3C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E1002F"/>
    <w:multiLevelType w:val="hybridMultilevel"/>
    <w:tmpl w:val="6632E3E4"/>
    <w:lvl w:ilvl="0" w:tplc="4E7C5552">
      <w:start w:val="1"/>
      <w:numFmt w:val="decimal"/>
      <w:lvlText w:val="%1/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color w:val="auto"/>
        <w:sz w:val="16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C7232"/>
    <w:multiLevelType w:val="multilevel"/>
    <w:tmpl w:val="9022D53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5B2E36"/>
    <w:multiLevelType w:val="multilevel"/>
    <w:tmpl w:val="FFA864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1481221"/>
    <w:multiLevelType w:val="multilevel"/>
    <w:tmpl w:val="1D3861E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9410D6"/>
    <w:multiLevelType w:val="multilevel"/>
    <w:tmpl w:val="1D3861E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4A5044A"/>
    <w:multiLevelType w:val="multilevel"/>
    <w:tmpl w:val="9A7E4A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4F45156"/>
    <w:multiLevelType w:val="multilevel"/>
    <w:tmpl w:val="220230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5DE6516"/>
    <w:multiLevelType w:val="multilevel"/>
    <w:tmpl w:val="4F84CE30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77C786A"/>
    <w:multiLevelType w:val="multilevel"/>
    <w:tmpl w:val="B144161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802583"/>
    <w:multiLevelType w:val="multilevel"/>
    <w:tmpl w:val="8D706FA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99B4DFA"/>
    <w:multiLevelType w:val="hybridMultilevel"/>
    <w:tmpl w:val="7F52F29E"/>
    <w:lvl w:ilvl="0" w:tplc="40A4338E">
      <w:start w:val="1"/>
      <w:numFmt w:val="decimal"/>
      <w:lvlText w:val="%1/"/>
      <w:lvlJc w:val="left"/>
      <w:pPr>
        <w:ind w:left="1068" w:hanging="360"/>
      </w:pPr>
      <w:rPr>
        <w:rFonts w:ascii="Verdana" w:hAnsi="Verdana" w:cs="Times New Roman" w:hint="default"/>
        <w:b w:val="0"/>
        <w:i w:val="0"/>
        <w:color w:val="auto"/>
        <w:sz w:val="16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8" w:hanging="360"/>
      </w:pPr>
    </w:lvl>
    <w:lvl w:ilvl="2" w:tplc="0415001B" w:tentative="1">
      <w:start w:val="1"/>
      <w:numFmt w:val="lowerRoman"/>
      <w:lvlText w:val="%3."/>
      <w:lvlJc w:val="right"/>
      <w:pPr>
        <w:ind w:left="2528" w:hanging="180"/>
      </w:pPr>
    </w:lvl>
    <w:lvl w:ilvl="3" w:tplc="0415000F" w:tentative="1">
      <w:start w:val="1"/>
      <w:numFmt w:val="decimal"/>
      <w:lvlText w:val="%4."/>
      <w:lvlJc w:val="left"/>
      <w:pPr>
        <w:ind w:left="3248" w:hanging="360"/>
      </w:pPr>
    </w:lvl>
    <w:lvl w:ilvl="4" w:tplc="04150019" w:tentative="1">
      <w:start w:val="1"/>
      <w:numFmt w:val="lowerLetter"/>
      <w:lvlText w:val="%5."/>
      <w:lvlJc w:val="left"/>
      <w:pPr>
        <w:ind w:left="3968" w:hanging="360"/>
      </w:pPr>
    </w:lvl>
    <w:lvl w:ilvl="5" w:tplc="0415001B" w:tentative="1">
      <w:start w:val="1"/>
      <w:numFmt w:val="lowerRoman"/>
      <w:lvlText w:val="%6."/>
      <w:lvlJc w:val="right"/>
      <w:pPr>
        <w:ind w:left="4688" w:hanging="180"/>
      </w:pPr>
    </w:lvl>
    <w:lvl w:ilvl="6" w:tplc="0415000F" w:tentative="1">
      <w:start w:val="1"/>
      <w:numFmt w:val="decimal"/>
      <w:lvlText w:val="%7."/>
      <w:lvlJc w:val="left"/>
      <w:pPr>
        <w:ind w:left="5408" w:hanging="360"/>
      </w:pPr>
    </w:lvl>
    <w:lvl w:ilvl="7" w:tplc="04150019" w:tentative="1">
      <w:start w:val="1"/>
      <w:numFmt w:val="lowerLetter"/>
      <w:lvlText w:val="%8."/>
      <w:lvlJc w:val="left"/>
      <w:pPr>
        <w:ind w:left="6128" w:hanging="360"/>
      </w:pPr>
    </w:lvl>
    <w:lvl w:ilvl="8" w:tplc="0415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19" w15:restartNumberingAfterBreak="0">
    <w:nsid w:val="2A71628D"/>
    <w:multiLevelType w:val="multilevel"/>
    <w:tmpl w:val="2F02A99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E066ADB"/>
    <w:multiLevelType w:val="multilevel"/>
    <w:tmpl w:val="50D46BA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E8B54F1"/>
    <w:multiLevelType w:val="multilevel"/>
    <w:tmpl w:val="B0FC4C38"/>
    <w:lvl w:ilvl="0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2EA77A5C"/>
    <w:multiLevelType w:val="multilevel"/>
    <w:tmpl w:val="E2103A6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4142904"/>
    <w:multiLevelType w:val="multilevel"/>
    <w:tmpl w:val="644C4F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4780C4F"/>
    <w:multiLevelType w:val="multilevel"/>
    <w:tmpl w:val="62E41BB8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6B04953"/>
    <w:multiLevelType w:val="multilevel"/>
    <w:tmpl w:val="5458185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74B6709"/>
    <w:multiLevelType w:val="multilevel"/>
    <w:tmpl w:val="6AC2F648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A8377D7"/>
    <w:multiLevelType w:val="multilevel"/>
    <w:tmpl w:val="EC60C1C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06B7823"/>
    <w:multiLevelType w:val="multilevel"/>
    <w:tmpl w:val="8DB847C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41DB2E6C"/>
    <w:multiLevelType w:val="multilevel"/>
    <w:tmpl w:val="1E58755A"/>
    <w:lvl w:ilvl="0">
      <w:start w:val="1"/>
      <w:numFmt w:val="lowerLetter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340211C"/>
    <w:multiLevelType w:val="multilevel"/>
    <w:tmpl w:val="C81A0A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B314CAA"/>
    <w:multiLevelType w:val="hybridMultilevel"/>
    <w:tmpl w:val="A568F4F4"/>
    <w:lvl w:ilvl="0" w:tplc="7E364CEC">
      <w:start w:val="1"/>
      <w:numFmt w:val="lowerLetter"/>
      <w:lvlText w:val="%1/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2" w15:restartNumberingAfterBreak="0">
    <w:nsid w:val="4DEC0A0D"/>
    <w:multiLevelType w:val="hybridMultilevel"/>
    <w:tmpl w:val="7618EDD8"/>
    <w:lvl w:ilvl="0" w:tplc="17AEE9A0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366E33"/>
    <w:multiLevelType w:val="multilevel"/>
    <w:tmpl w:val="EAEA9F2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0E34D34"/>
    <w:multiLevelType w:val="multilevel"/>
    <w:tmpl w:val="079069D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20C672A"/>
    <w:multiLevelType w:val="hybridMultilevel"/>
    <w:tmpl w:val="460A640E"/>
    <w:lvl w:ilvl="0" w:tplc="4E7C5552">
      <w:start w:val="1"/>
      <w:numFmt w:val="decimal"/>
      <w:lvlText w:val="%1/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color w:val="auto"/>
        <w:sz w:val="16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6A6A3C"/>
    <w:multiLevelType w:val="multilevel"/>
    <w:tmpl w:val="7506086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418724E"/>
    <w:multiLevelType w:val="hybridMultilevel"/>
    <w:tmpl w:val="474242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4F6285"/>
    <w:multiLevelType w:val="multilevel"/>
    <w:tmpl w:val="A8F2EF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9E74A21"/>
    <w:multiLevelType w:val="multilevel"/>
    <w:tmpl w:val="48EABE2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02C3B92"/>
    <w:multiLevelType w:val="multilevel"/>
    <w:tmpl w:val="089CB47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0364FEE"/>
    <w:multiLevelType w:val="multilevel"/>
    <w:tmpl w:val="12081EB0"/>
    <w:lvl w:ilvl="0">
      <w:start w:val="7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61961363"/>
    <w:multiLevelType w:val="multilevel"/>
    <w:tmpl w:val="00A0458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24B24E0"/>
    <w:multiLevelType w:val="hybridMultilevel"/>
    <w:tmpl w:val="BB949468"/>
    <w:lvl w:ilvl="0" w:tplc="B8C01376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color w:val="000000"/>
        <w:sz w:val="20"/>
      </w:rPr>
    </w:lvl>
    <w:lvl w:ilvl="1" w:tplc="4E7C5552">
      <w:start w:val="1"/>
      <w:numFmt w:val="decimal"/>
      <w:lvlText w:val="%2/"/>
      <w:lvlJc w:val="left"/>
      <w:pPr>
        <w:tabs>
          <w:tab w:val="num" w:pos="360"/>
        </w:tabs>
        <w:ind w:left="340" w:hanging="340"/>
      </w:pPr>
      <w:rPr>
        <w:rFonts w:ascii="Verdana" w:hAnsi="Verdana" w:cs="Times New Roman" w:hint="default"/>
        <w:b w:val="0"/>
        <w:i w:val="0"/>
        <w:color w:val="auto"/>
        <w:sz w:val="16"/>
        <w:szCs w:val="18"/>
      </w:rPr>
    </w:lvl>
    <w:lvl w:ilvl="2" w:tplc="3536D752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color w:val="000000"/>
        <w:sz w:val="20"/>
      </w:rPr>
    </w:lvl>
    <w:lvl w:ilvl="3" w:tplc="16E833BA">
      <w:start w:val="1"/>
      <w:numFmt w:val="lowerLetter"/>
      <w:lvlText w:val="%4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4" w:tplc="7CF4280C">
      <w:start w:val="9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808352E"/>
    <w:multiLevelType w:val="multilevel"/>
    <w:tmpl w:val="96D8509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6B7C3777"/>
    <w:multiLevelType w:val="multilevel"/>
    <w:tmpl w:val="34005358"/>
    <w:lvl w:ilvl="0">
      <w:start w:val="1"/>
      <w:numFmt w:val="decimal"/>
      <w:lvlText w:val="%1."/>
      <w:lvlJc w:val="left"/>
      <w:rPr>
        <w:rFonts w:hint="default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B992344"/>
    <w:multiLevelType w:val="multilevel"/>
    <w:tmpl w:val="238C061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C8D327C"/>
    <w:multiLevelType w:val="hybridMultilevel"/>
    <w:tmpl w:val="2478631C"/>
    <w:lvl w:ilvl="0" w:tplc="A7723A04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CF361FB"/>
    <w:multiLevelType w:val="multilevel"/>
    <w:tmpl w:val="20C4813C"/>
    <w:lvl w:ilvl="0">
      <w:start w:val="4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9" w15:restartNumberingAfterBreak="0">
    <w:nsid w:val="6D1F15E2"/>
    <w:multiLevelType w:val="multilevel"/>
    <w:tmpl w:val="81A29A6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F723AED"/>
    <w:multiLevelType w:val="hybridMultilevel"/>
    <w:tmpl w:val="97CE2090"/>
    <w:lvl w:ilvl="0" w:tplc="107E362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Verdana" w:hAnsi="Verdana" w:hint="default"/>
        <w:b w:val="0"/>
        <w:i w:val="0"/>
        <w:sz w:val="18"/>
      </w:rPr>
    </w:lvl>
    <w:lvl w:ilvl="1" w:tplc="AD98284E">
      <w:start w:val="1"/>
      <w:numFmt w:val="decimal"/>
      <w:lvlText w:val="%2/"/>
      <w:lvlJc w:val="left"/>
      <w:pPr>
        <w:tabs>
          <w:tab w:val="num" w:pos="360"/>
        </w:tabs>
        <w:ind w:left="340" w:hanging="340"/>
      </w:pPr>
      <w:rPr>
        <w:rFonts w:ascii="Verdana" w:hAnsi="Verdana" w:hint="default"/>
        <w:b w:val="0"/>
        <w:i w:val="0"/>
        <w:color w:val="000000"/>
        <w:sz w:val="18"/>
      </w:rPr>
    </w:lvl>
    <w:lvl w:ilvl="2" w:tplc="B50055F2">
      <w:start w:val="1"/>
      <w:numFmt w:val="lowerLetter"/>
      <w:lvlText w:val="%3/"/>
      <w:lvlJc w:val="left"/>
      <w:pPr>
        <w:tabs>
          <w:tab w:val="num" w:pos="360"/>
        </w:tabs>
        <w:ind w:left="340" w:hanging="340"/>
      </w:pPr>
      <w:rPr>
        <w:rFonts w:ascii="Verdana" w:hAnsi="Verdana" w:hint="default"/>
        <w:b w:val="0"/>
        <w:i w:val="0"/>
        <w:color w:val="000000"/>
        <w:sz w:val="18"/>
      </w:rPr>
    </w:lvl>
    <w:lvl w:ilvl="3" w:tplc="C4F0BAEA">
      <w:start w:val="10"/>
      <w:numFmt w:val="decimal"/>
      <w:lvlText w:val="%4/"/>
      <w:lvlJc w:val="left"/>
      <w:pPr>
        <w:tabs>
          <w:tab w:val="num" w:pos="360"/>
        </w:tabs>
        <w:ind w:left="340" w:hanging="340"/>
      </w:pPr>
      <w:rPr>
        <w:rFonts w:ascii="Verdana" w:hAnsi="Verdana" w:hint="default"/>
        <w:b w:val="0"/>
        <w:i w:val="0"/>
        <w:color w:val="000000"/>
        <w:sz w:val="18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43C05E8"/>
    <w:multiLevelType w:val="multilevel"/>
    <w:tmpl w:val="629C98A0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/"/>
      <w:lvlJc w:val="left"/>
      <w:pPr>
        <w:ind w:left="0" w:firstLine="0"/>
      </w:pPr>
      <w:rPr>
        <w:rFonts w:ascii="Verdana" w:hAnsi="Verdana" w:cs="Times New Roman" w:hint="default"/>
        <w:b w:val="0"/>
        <w:i w:val="0"/>
        <w:color w:val="auto"/>
        <w:sz w:val="16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2" w15:restartNumberingAfterBreak="0">
    <w:nsid w:val="74E420E5"/>
    <w:multiLevelType w:val="multilevel"/>
    <w:tmpl w:val="077C6096"/>
    <w:lvl w:ilvl="0">
      <w:start w:val="1"/>
      <w:numFmt w:val="decimal"/>
      <w:lvlText w:val="%1.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77705ECD"/>
    <w:multiLevelType w:val="multilevel"/>
    <w:tmpl w:val="DA4064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4" w15:restartNumberingAfterBreak="0">
    <w:nsid w:val="7C7E42E4"/>
    <w:multiLevelType w:val="multilevel"/>
    <w:tmpl w:val="A8B845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CE65DE4"/>
    <w:multiLevelType w:val="multilevel"/>
    <w:tmpl w:val="777AFC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E346176"/>
    <w:multiLevelType w:val="multilevel"/>
    <w:tmpl w:val="64CA16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E75329C"/>
    <w:multiLevelType w:val="multilevel"/>
    <w:tmpl w:val="74881B6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48"/>
  </w:num>
  <w:num w:numId="3">
    <w:abstractNumId w:val="33"/>
  </w:num>
  <w:num w:numId="4">
    <w:abstractNumId w:val="23"/>
  </w:num>
  <w:num w:numId="5">
    <w:abstractNumId w:val="19"/>
  </w:num>
  <w:num w:numId="6">
    <w:abstractNumId w:val="54"/>
  </w:num>
  <w:num w:numId="7">
    <w:abstractNumId w:val="13"/>
  </w:num>
  <w:num w:numId="8">
    <w:abstractNumId w:val="46"/>
  </w:num>
  <w:num w:numId="9">
    <w:abstractNumId w:val="55"/>
  </w:num>
  <w:num w:numId="10">
    <w:abstractNumId w:val="14"/>
  </w:num>
  <w:num w:numId="11">
    <w:abstractNumId w:val="7"/>
  </w:num>
  <w:num w:numId="12">
    <w:abstractNumId w:val="3"/>
  </w:num>
  <w:num w:numId="13">
    <w:abstractNumId w:val="20"/>
  </w:num>
  <w:num w:numId="14">
    <w:abstractNumId w:val="17"/>
  </w:num>
  <w:num w:numId="15">
    <w:abstractNumId w:val="9"/>
  </w:num>
  <w:num w:numId="16">
    <w:abstractNumId w:val="10"/>
  </w:num>
  <w:num w:numId="17">
    <w:abstractNumId w:val="22"/>
  </w:num>
  <w:num w:numId="18">
    <w:abstractNumId w:val="26"/>
  </w:num>
  <w:num w:numId="19">
    <w:abstractNumId w:val="34"/>
  </w:num>
  <w:num w:numId="20">
    <w:abstractNumId w:val="36"/>
  </w:num>
  <w:num w:numId="21">
    <w:abstractNumId w:val="38"/>
  </w:num>
  <w:num w:numId="22">
    <w:abstractNumId w:val="24"/>
  </w:num>
  <w:num w:numId="23">
    <w:abstractNumId w:val="11"/>
  </w:num>
  <w:num w:numId="24">
    <w:abstractNumId w:val="57"/>
  </w:num>
  <w:num w:numId="25">
    <w:abstractNumId w:val="15"/>
  </w:num>
  <w:num w:numId="26">
    <w:abstractNumId w:val="25"/>
  </w:num>
  <w:num w:numId="27">
    <w:abstractNumId w:val="49"/>
  </w:num>
  <w:num w:numId="28">
    <w:abstractNumId w:val="4"/>
  </w:num>
  <w:num w:numId="29">
    <w:abstractNumId w:val="12"/>
  </w:num>
  <w:num w:numId="30">
    <w:abstractNumId w:val="16"/>
  </w:num>
  <w:num w:numId="31">
    <w:abstractNumId w:val="56"/>
  </w:num>
  <w:num w:numId="32">
    <w:abstractNumId w:val="40"/>
  </w:num>
  <w:num w:numId="33">
    <w:abstractNumId w:val="1"/>
  </w:num>
  <w:num w:numId="34">
    <w:abstractNumId w:val="39"/>
  </w:num>
  <w:num w:numId="35">
    <w:abstractNumId w:val="52"/>
  </w:num>
  <w:num w:numId="36">
    <w:abstractNumId w:val="45"/>
  </w:num>
  <w:num w:numId="37">
    <w:abstractNumId w:val="6"/>
  </w:num>
  <w:num w:numId="38">
    <w:abstractNumId w:val="29"/>
  </w:num>
  <w:num w:numId="39">
    <w:abstractNumId w:val="42"/>
  </w:num>
  <w:num w:numId="40">
    <w:abstractNumId w:val="2"/>
  </w:num>
  <w:num w:numId="41">
    <w:abstractNumId w:val="27"/>
  </w:num>
  <w:num w:numId="42">
    <w:abstractNumId w:val="35"/>
  </w:num>
  <w:num w:numId="43">
    <w:abstractNumId w:val="0"/>
  </w:num>
  <w:num w:numId="44">
    <w:abstractNumId w:val="18"/>
  </w:num>
  <w:num w:numId="45">
    <w:abstractNumId w:val="37"/>
  </w:num>
  <w:num w:numId="46">
    <w:abstractNumId w:val="32"/>
  </w:num>
  <w:num w:numId="47">
    <w:abstractNumId w:val="8"/>
  </w:num>
  <w:num w:numId="48">
    <w:abstractNumId w:val="51"/>
  </w:num>
  <w:num w:numId="49">
    <w:abstractNumId w:val="5"/>
  </w:num>
  <w:num w:numId="50">
    <w:abstractNumId w:val="53"/>
  </w:num>
  <w:num w:numId="51">
    <w:abstractNumId w:val="21"/>
  </w:num>
  <w:num w:numId="52">
    <w:abstractNumId w:val="28"/>
  </w:num>
  <w:num w:numId="53">
    <w:abstractNumId w:val="41"/>
  </w:num>
  <w:num w:numId="54">
    <w:abstractNumId w:val="44"/>
  </w:num>
  <w:num w:numId="55">
    <w:abstractNumId w:val="43"/>
  </w:num>
  <w:num w:numId="56">
    <w:abstractNumId w:val="31"/>
  </w:num>
  <w:num w:numId="57">
    <w:abstractNumId w:val="47"/>
  </w:num>
  <w:num w:numId="58">
    <w:abstractNumId w:val="50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77EE"/>
    <w:rsid w:val="00012D05"/>
    <w:rsid w:val="0001460F"/>
    <w:rsid w:val="000174BA"/>
    <w:rsid w:val="00023D48"/>
    <w:rsid w:val="00024AA7"/>
    <w:rsid w:val="0003368E"/>
    <w:rsid w:val="00036B1B"/>
    <w:rsid w:val="000414B0"/>
    <w:rsid w:val="00046B07"/>
    <w:rsid w:val="000554B6"/>
    <w:rsid w:val="00057758"/>
    <w:rsid w:val="00093AA6"/>
    <w:rsid w:val="000A1CFA"/>
    <w:rsid w:val="000B5862"/>
    <w:rsid w:val="000D2E5E"/>
    <w:rsid w:val="000D5A25"/>
    <w:rsid w:val="0011102B"/>
    <w:rsid w:val="00126D96"/>
    <w:rsid w:val="00132837"/>
    <w:rsid w:val="001447CC"/>
    <w:rsid w:val="00145145"/>
    <w:rsid w:val="00153B1E"/>
    <w:rsid w:val="001556D7"/>
    <w:rsid w:val="0017292C"/>
    <w:rsid w:val="00174B1E"/>
    <w:rsid w:val="00197034"/>
    <w:rsid w:val="001A45B2"/>
    <w:rsid w:val="001C1AD8"/>
    <w:rsid w:val="001C6159"/>
    <w:rsid w:val="001D040C"/>
    <w:rsid w:val="001D48D1"/>
    <w:rsid w:val="001D4ED4"/>
    <w:rsid w:val="001F70C7"/>
    <w:rsid w:val="00200416"/>
    <w:rsid w:val="00216ECA"/>
    <w:rsid w:val="002226BA"/>
    <w:rsid w:val="00224B14"/>
    <w:rsid w:val="002272AC"/>
    <w:rsid w:val="002374CD"/>
    <w:rsid w:val="0024368B"/>
    <w:rsid w:val="00250436"/>
    <w:rsid w:val="0027092F"/>
    <w:rsid w:val="0027623F"/>
    <w:rsid w:val="00285E11"/>
    <w:rsid w:val="00290583"/>
    <w:rsid w:val="00296AB9"/>
    <w:rsid w:val="002A6182"/>
    <w:rsid w:val="002C1FE1"/>
    <w:rsid w:val="002C1FF0"/>
    <w:rsid w:val="002D0164"/>
    <w:rsid w:val="002D0FF8"/>
    <w:rsid w:val="002D5152"/>
    <w:rsid w:val="002E0AE8"/>
    <w:rsid w:val="002E2B3B"/>
    <w:rsid w:val="002E3953"/>
    <w:rsid w:val="002E6197"/>
    <w:rsid w:val="002F20B7"/>
    <w:rsid w:val="002F7AE7"/>
    <w:rsid w:val="00314ED4"/>
    <w:rsid w:val="0031558D"/>
    <w:rsid w:val="0032258E"/>
    <w:rsid w:val="00326565"/>
    <w:rsid w:val="00333F91"/>
    <w:rsid w:val="00335A64"/>
    <w:rsid w:val="00342525"/>
    <w:rsid w:val="00352D89"/>
    <w:rsid w:val="00367DDA"/>
    <w:rsid w:val="00373C66"/>
    <w:rsid w:val="00386C8D"/>
    <w:rsid w:val="003878B2"/>
    <w:rsid w:val="003917A0"/>
    <w:rsid w:val="00394825"/>
    <w:rsid w:val="003A0EE7"/>
    <w:rsid w:val="003B43F6"/>
    <w:rsid w:val="003B76D6"/>
    <w:rsid w:val="003C2FAC"/>
    <w:rsid w:val="003D1EC4"/>
    <w:rsid w:val="003D2A55"/>
    <w:rsid w:val="003D43C7"/>
    <w:rsid w:val="003D575F"/>
    <w:rsid w:val="003E49DD"/>
    <w:rsid w:val="003F13B1"/>
    <w:rsid w:val="003F204F"/>
    <w:rsid w:val="003F5C50"/>
    <w:rsid w:val="0040172A"/>
    <w:rsid w:val="00404CCF"/>
    <w:rsid w:val="00411AB0"/>
    <w:rsid w:val="00413955"/>
    <w:rsid w:val="00420E7B"/>
    <w:rsid w:val="004331CD"/>
    <w:rsid w:val="00435214"/>
    <w:rsid w:val="0045168A"/>
    <w:rsid w:val="004558DE"/>
    <w:rsid w:val="004566AC"/>
    <w:rsid w:val="00463F71"/>
    <w:rsid w:val="0046462C"/>
    <w:rsid w:val="00470A86"/>
    <w:rsid w:val="00472A3F"/>
    <w:rsid w:val="004740A0"/>
    <w:rsid w:val="00474422"/>
    <w:rsid w:val="004820D3"/>
    <w:rsid w:val="00486156"/>
    <w:rsid w:val="00487C9E"/>
    <w:rsid w:val="004932C7"/>
    <w:rsid w:val="00493FCD"/>
    <w:rsid w:val="00496DB0"/>
    <w:rsid w:val="004A18D8"/>
    <w:rsid w:val="004A1A58"/>
    <w:rsid w:val="004A395E"/>
    <w:rsid w:val="004A4DF6"/>
    <w:rsid w:val="004B2CA4"/>
    <w:rsid w:val="004B385E"/>
    <w:rsid w:val="004C00DD"/>
    <w:rsid w:val="004D18B2"/>
    <w:rsid w:val="004D7ED5"/>
    <w:rsid w:val="004E1532"/>
    <w:rsid w:val="004E21B6"/>
    <w:rsid w:val="0050009A"/>
    <w:rsid w:val="00500EDC"/>
    <w:rsid w:val="00512D7A"/>
    <w:rsid w:val="005205E0"/>
    <w:rsid w:val="00527850"/>
    <w:rsid w:val="00530517"/>
    <w:rsid w:val="005317BC"/>
    <w:rsid w:val="00536BEF"/>
    <w:rsid w:val="00541DA5"/>
    <w:rsid w:val="005466FC"/>
    <w:rsid w:val="00557D52"/>
    <w:rsid w:val="00567C8E"/>
    <w:rsid w:val="00571003"/>
    <w:rsid w:val="00583BDC"/>
    <w:rsid w:val="00590D97"/>
    <w:rsid w:val="005A1299"/>
    <w:rsid w:val="005A3FEB"/>
    <w:rsid w:val="005A42EE"/>
    <w:rsid w:val="005A711D"/>
    <w:rsid w:val="005A7611"/>
    <w:rsid w:val="005B4744"/>
    <w:rsid w:val="005B6A92"/>
    <w:rsid w:val="005C6015"/>
    <w:rsid w:val="005D553D"/>
    <w:rsid w:val="005E267A"/>
    <w:rsid w:val="005E648D"/>
    <w:rsid w:val="005F0B20"/>
    <w:rsid w:val="0060227A"/>
    <w:rsid w:val="006045B2"/>
    <w:rsid w:val="006050E4"/>
    <w:rsid w:val="00606746"/>
    <w:rsid w:val="00613552"/>
    <w:rsid w:val="00631CBD"/>
    <w:rsid w:val="006332A8"/>
    <w:rsid w:val="006372F2"/>
    <w:rsid w:val="00640532"/>
    <w:rsid w:val="00640BA4"/>
    <w:rsid w:val="00645055"/>
    <w:rsid w:val="0064639D"/>
    <w:rsid w:val="00650C16"/>
    <w:rsid w:val="0065193F"/>
    <w:rsid w:val="00656651"/>
    <w:rsid w:val="0066185A"/>
    <w:rsid w:val="00687A67"/>
    <w:rsid w:val="00696B31"/>
    <w:rsid w:val="006A4487"/>
    <w:rsid w:val="006B1670"/>
    <w:rsid w:val="006B295E"/>
    <w:rsid w:val="006B3871"/>
    <w:rsid w:val="006B42A2"/>
    <w:rsid w:val="006B48E6"/>
    <w:rsid w:val="006C287A"/>
    <w:rsid w:val="006C4669"/>
    <w:rsid w:val="006C6AA4"/>
    <w:rsid w:val="006D02EB"/>
    <w:rsid w:val="006D4C95"/>
    <w:rsid w:val="006E29DB"/>
    <w:rsid w:val="006E5C9B"/>
    <w:rsid w:val="00705510"/>
    <w:rsid w:val="007101CD"/>
    <w:rsid w:val="0072567C"/>
    <w:rsid w:val="00727985"/>
    <w:rsid w:val="00751531"/>
    <w:rsid w:val="00765406"/>
    <w:rsid w:val="00770266"/>
    <w:rsid w:val="00785EF4"/>
    <w:rsid w:val="00792E70"/>
    <w:rsid w:val="00797C98"/>
    <w:rsid w:val="007A0B15"/>
    <w:rsid w:val="007A0C8E"/>
    <w:rsid w:val="007A2A8A"/>
    <w:rsid w:val="007A5C10"/>
    <w:rsid w:val="007B4074"/>
    <w:rsid w:val="007D6F40"/>
    <w:rsid w:val="007D7922"/>
    <w:rsid w:val="007F05AA"/>
    <w:rsid w:val="007F3497"/>
    <w:rsid w:val="00815A1A"/>
    <w:rsid w:val="00821101"/>
    <w:rsid w:val="00823A42"/>
    <w:rsid w:val="008318F5"/>
    <w:rsid w:val="0083385C"/>
    <w:rsid w:val="00840D63"/>
    <w:rsid w:val="00853728"/>
    <w:rsid w:val="00856C47"/>
    <w:rsid w:val="008577EE"/>
    <w:rsid w:val="00874248"/>
    <w:rsid w:val="00877C80"/>
    <w:rsid w:val="00877ED1"/>
    <w:rsid w:val="00883D18"/>
    <w:rsid w:val="00890C7F"/>
    <w:rsid w:val="00891E8B"/>
    <w:rsid w:val="00892F1D"/>
    <w:rsid w:val="00895005"/>
    <w:rsid w:val="008A45F8"/>
    <w:rsid w:val="008B1938"/>
    <w:rsid w:val="008B48B7"/>
    <w:rsid w:val="008B7A9D"/>
    <w:rsid w:val="008C59FB"/>
    <w:rsid w:val="008D325E"/>
    <w:rsid w:val="008E0FCF"/>
    <w:rsid w:val="008E269A"/>
    <w:rsid w:val="008F3115"/>
    <w:rsid w:val="008F5EA2"/>
    <w:rsid w:val="00907808"/>
    <w:rsid w:val="009172AB"/>
    <w:rsid w:val="00922FA8"/>
    <w:rsid w:val="00924DE2"/>
    <w:rsid w:val="00925904"/>
    <w:rsid w:val="00926BE6"/>
    <w:rsid w:val="00943D85"/>
    <w:rsid w:val="00946743"/>
    <w:rsid w:val="0095413F"/>
    <w:rsid w:val="0097222D"/>
    <w:rsid w:val="0098087E"/>
    <w:rsid w:val="00995D97"/>
    <w:rsid w:val="00995EB6"/>
    <w:rsid w:val="009A198C"/>
    <w:rsid w:val="009A74B7"/>
    <w:rsid w:val="009B15CF"/>
    <w:rsid w:val="009B3442"/>
    <w:rsid w:val="009C37AF"/>
    <w:rsid w:val="009D08D9"/>
    <w:rsid w:val="009D6A1F"/>
    <w:rsid w:val="00A220D4"/>
    <w:rsid w:val="00A24DDA"/>
    <w:rsid w:val="00A27074"/>
    <w:rsid w:val="00A27977"/>
    <w:rsid w:val="00A3369A"/>
    <w:rsid w:val="00A34FFD"/>
    <w:rsid w:val="00A44D81"/>
    <w:rsid w:val="00A46272"/>
    <w:rsid w:val="00A62322"/>
    <w:rsid w:val="00A67197"/>
    <w:rsid w:val="00A678CC"/>
    <w:rsid w:val="00A76BDA"/>
    <w:rsid w:val="00A83521"/>
    <w:rsid w:val="00AA20C0"/>
    <w:rsid w:val="00AA30E6"/>
    <w:rsid w:val="00AB649C"/>
    <w:rsid w:val="00AC46D8"/>
    <w:rsid w:val="00AD184F"/>
    <w:rsid w:val="00AD6489"/>
    <w:rsid w:val="00AE724D"/>
    <w:rsid w:val="00AF1895"/>
    <w:rsid w:val="00B01ABC"/>
    <w:rsid w:val="00B13662"/>
    <w:rsid w:val="00B14965"/>
    <w:rsid w:val="00B31C9D"/>
    <w:rsid w:val="00B35EA4"/>
    <w:rsid w:val="00B60FE1"/>
    <w:rsid w:val="00B6520D"/>
    <w:rsid w:val="00B70F54"/>
    <w:rsid w:val="00B905AB"/>
    <w:rsid w:val="00B97355"/>
    <w:rsid w:val="00BA0D7E"/>
    <w:rsid w:val="00BA1B45"/>
    <w:rsid w:val="00BA3909"/>
    <w:rsid w:val="00BA5BBE"/>
    <w:rsid w:val="00BB2ED3"/>
    <w:rsid w:val="00BC023D"/>
    <w:rsid w:val="00BC030A"/>
    <w:rsid w:val="00BC3C52"/>
    <w:rsid w:val="00BF3043"/>
    <w:rsid w:val="00BF4037"/>
    <w:rsid w:val="00BF449E"/>
    <w:rsid w:val="00BF7DD0"/>
    <w:rsid w:val="00C01278"/>
    <w:rsid w:val="00C070D0"/>
    <w:rsid w:val="00C1301B"/>
    <w:rsid w:val="00C1632B"/>
    <w:rsid w:val="00C22A2C"/>
    <w:rsid w:val="00C270F0"/>
    <w:rsid w:val="00C40DD2"/>
    <w:rsid w:val="00C42CEA"/>
    <w:rsid w:val="00C46275"/>
    <w:rsid w:val="00C536BA"/>
    <w:rsid w:val="00C6449B"/>
    <w:rsid w:val="00C711D8"/>
    <w:rsid w:val="00C7505C"/>
    <w:rsid w:val="00C777FD"/>
    <w:rsid w:val="00C84AB8"/>
    <w:rsid w:val="00C957FA"/>
    <w:rsid w:val="00CA192A"/>
    <w:rsid w:val="00CA5AD8"/>
    <w:rsid w:val="00CA5BD0"/>
    <w:rsid w:val="00CA60E0"/>
    <w:rsid w:val="00CB590E"/>
    <w:rsid w:val="00CC1B95"/>
    <w:rsid w:val="00CC5747"/>
    <w:rsid w:val="00CD7DAE"/>
    <w:rsid w:val="00CE0200"/>
    <w:rsid w:val="00CE4C2A"/>
    <w:rsid w:val="00CF7302"/>
    <w:rsid w:val="00D00414"/>
    <w:rsid w:val="00D02BA6"/>
    <w:rsid w:val="00D12508"/>
    <w:rsid w:val="00D15963"/>
    <w:rsid w:val="00D2140C"/>
    <w:rsid w:val="00D23F96"/>
    <w:rsid w:val="00D30D01"/>
    <w:rsid w:val="00D31DC9"/>
    <w:rsid w:val="00D3213C"/>
    <w:rsid w:val="00D41338"/>
    <w:rsid w:val="00D45DC8"/>
    <w:rsid w:val="00D525EA"/>
    <w:rsid w:val="00D575ED"/>
    <w:rsid w:val="00D6334F"/>
    <w:rsid w:val="00D773F6"/>
    <w:rsid w:val="00D80E32"/>
    <w:rsid w:val="00D86CE3"/>
    <w:rsid w:val="00D875F7"/>
    <w:rsid w:val="00D87D49"/>
    <w:rsid w:val="00D94072"/>
    <w:rsid w:val="00DA03A7"/>
    <w:rsid w:val="00DA752A"/>
    <w:rsid w:val="00DC53AF"/>
    <w:rsid w:val="00DC5A42"/>
    <w:rsid w:val="00DC69EB"/>
    <w:rsid w:val="00DC6CC3"/>
    <w:rsid w:val="00DC6F3A"/>
    <w:rsid w:val="00DD30DD"/>
    <w:rsid w:val="00DD43F3"/>
    <w:rsid w:val="00DD7723"/>
    <w:rsid w:val="00DF0295"/>
    <w:rsid w:val="00DF1F65"/>
    <w:rsid w:val="00E026EE"/>
    <w:rsid w:val="00E03ECE"/>
    <w:rsid w:val="00E15CAF"/>
    <w:rsid w:val="00E2164D"/>
    <w:rsid w:val="00E277A0"/>
    <w:rsid w:val="00E27A91"/>
    <w:rsid w:val="00E32763"/>
    <w:rsid w:val="00E33C61"/>
    <w:rsid w:val="00E34CC0"/>
    <w:rsid w:val="00E35261"/>
    <w:rsid w:val="00E35E95"/>
    <w:rsid w:val="00E36FE2"/>
    <w:rsid w:val="00E4049C"/>
    <w:rsid w:val="00E43443"/>
    <w:rsid w:val="00E46FA7"/>
    <w:rsid w:val="00E66494"/>
    <w:rsid w:val="00E7290D"/>
    <w:rsid w:val="00E75E47"/>
    <w:rsid w:val="00E920B7"/>
    <w:rsid w:val="00E92606"/>
    <w:rsid w:val="00E95A81"/>
    <w:rsid w:val="00E95E90"/>
    <w:rsid w:val="00EA1218"/>
    <w:rsid w:val="00EA12A4"/>
    <w:rsid w:val="00EA2A50"/>
    <w:rsid w:val="00EA7B65"/>
    <w:rsid w:val="00EB5BEA"/>
    <w:rsid w:val="00EC5A5D"/>
    <w:rsid w:val="00ED6B77"/>
    <w:rsid w:val="00EE419A"/>
    <w:rsid w:val="00EF07EE"/>
    <w:rsid w:val="00EF0D0E"/>
    <w:rsid w:val="00EF3EA7"/>
    <w:rsid w:val="00F035FE"/>
    <w:rsid w:val="00F04483"/>
    <w:rsid w:val="00F131D5"/>
    <w:rsid w:val="00F252FB"/>
    <w:rsid w:val="00F336F1"/>
    <w:rsid w:val="00F4319C"/>
    <w:rsid w:val="00F43A31"/>
    <w:rsid w:val="00F47CB7"/>
    <w:rsid w:val="00F57ED8"/>
    <w:rsid w:val="00F62396"/>
    <w:rsid w:val="00F631B7"/>
    <w:rsid w:val="00F6748E"/>
    <w:rsid w:val="00F7709F"/>
    <w:rsid w:val="00F85E86"/>
    <w:rsid w:val="00F91452"/>
    <w:rsid w:val="00F9172E"/>
    <w:rsid w:val="00FA2C75"/>
    <w:rsid w:val="00FA3096"/>
    <w:rsid w:val="00FB6428"/>
    <w:rsid w:val="00FB7E60"/>
    <w:rsid w:val="00FC153D"/>
    <w:rsid w:val="00FC40A0"/>
    <w:rsid w:val="00FC632D"/>
    <w:rsid w:val="00FE2A94"/>
    <w:rsid w:val="00FF4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EEB25"/>
  <w15:docId w15:val="{08CEA75C-3DC2-4711-852E-39BB896E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F5E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12D7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1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85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1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14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14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1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14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A0C3B-CEB9-4E44-A356-213C6FCA1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21</Pages>
  <Words>12608</Words>
  <Characters>75652</Characters>
  <Application>Microsoft Office Word</Application>
  <DocSecurity>0</DocSecurity>
  <Lines>630</Lines>
  <Paragraphs>176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TBA</dc:creator>
  <cp:lastModifiedBy>Iwona</cp:lastModifiedBy>
  <cp:revision>56</cp:revision>
  <cp:lastPrinted>2018-04-11T11:25:00Z</cp:lastPrinted>
  <dcterms:created xsi:type="dcterms:W3CDTF">2018-04-05T10:03:00Z</dcterms:created>
  <dcterms:modified xsi:type="dcterms:W3CDTF">2018-04-12T12:49:00Z</dcterms:modified>
</cp:coreProperties>
</file>